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357377E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C12902">
        <w:rPr>
          <w:b/>
          <w:i/>
          <w:noProof/>
          <w:sz w:val="28"/>
          <w:lang w:eastAsia="ja-JP"/>
        </w:rPr>
        <w:t>214714</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062503C" w:rsidR="006733F4" w:rsidRPr="00410371" w:rsidRDefault="003D1A35" w:rsidP="006733F4">
            <w:pPr>
              <w:pStyle w:val="CRCoverPage"/>
              <w:spacing w:after="0"/>
              <w:rPr>
                <w:noProof/>
              </w:rPr>
            </w:pPr>
            <w:r>
              <w:rPr>
                <w:b/>
                <w:noProof/>
                <w:sz w:val="28"/>
              </w:rPr>
              <w:t>5324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4B32" w:rsidR="006733F4" w:rsidRPr="00410371" w:rsidRDefault="006733F4" w:rsidP="006733F4">
            <w:pPr>
              <w:pStyle w:val="CRCoverPage"/>
              <w:spacing w:after="0"/>
              <w:jc w:val="center"/>
              <w:rPr>
                <w:noProof/>
                <w:sz w:val="28"/>
              </w:rPr>
            </w:pPr>
            <w:r>
              <w:rPr>
                <w:b/>
                <w:noProof/>
                <w:sz w:val="28"/>
              </w:rPr>
              <w:t>1</w:t>
            </w:r>
            <w:r w:rsidR="00565192">
              <w:rPr>
                <w:b/>
                <w:noProof/>
                <w:sz w:val="28"/>
              </w:rPr>
              <w:t>6</w:t>
            </w:r>
            <w:r>
              <w:rPr>
                <w:b/>
                <w:noProof/>
                <w:sz w:val="28"/>
              </w:rPr>
              <w:t>.</w:t>
            </w:r>
            <w:r w:rsidR="00565192">
              <w:rPr>
                <w:b/>
                <w:noProof/>
                <w:sz w:val="28"/>
              </w:rPr>
              <w:t>9</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32E61" w:rsidR="001E41F3" w:rsidRDefault="000472BD">
            <w:pPr>
              <w:pStyle w:val="CRCoverPage"/>
              <w:spacing w:after="0"/>
              <w:ind w:left="100"/>
              <w:rPr>
                <w:noProof/>
              </w:rPr>
            </w:pPr>
            <w:r>
              <w:rPr>
                <w:noProof/>
              </w:rPr>
              <w:t>A</w:t>
            </w:r>
            <w:r w:rsidR="00AD1618">
              <w:rPr>
                <w:noProof/>
              </w:rPr>
              <w:t xml:space="preserve">dding test point with subPRB allocation in test case </w:t>
            </w:r>
            <w:r w:rsidR="006F7F61" w:rsidRPr="006F7F61">
              <w:rPr>
                <w:noProof/>
              </w:rPr>
              <w:t>6.2.3EA</w:t>
            </w:r>
            <w:r w:rsidR="006F7F61">
              <w:rPr>
                <w:noProof/>
              </w:rPr>
              <w:t>,</w:t>
            </w:r>
            <w:r w:rsidR="006F7F61" w:rsidRPr="006F7F61">
              <w:rPr>
                <w:noProof/>
              </w:rPr>
              <w:t xml:space="preserve"> </w:t>
            </w:r>
            <w:r w:rsidR="00AD1618" w:rsidRPr="00252FA3">
              <w:t>6.6.2.1EA</w:t>
            </w:r>
            <w:r w:rsidR="00833E5A">
              <w:t xml:space="preserve">, </w:t>
            </w:r>
            <w:r w:rsidR="00833E5A" w:rsidRPr="00833E5A">
              <w:t>6.6.2.3EA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B1B0B" w:rsidR="003514F2" w:rsidRDefault="00272A17" w:rsidP="003514F2">
            <w:pPr>
              <w:pStyle w:val="CRCoverPage"/>
              <w:spacing w:after="0"/>
              <w:ind w:left="100"/>
              <w:rPr>
                <w:noProof/>
              </w:rPr>
            </w:pPr>
            <w:r w:rsidRPr="00637044">
              <w:rPr>
                <w:noProof/>
              </w:rPr>
              <w:t>LTE_eMTC4-UEConTest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3514F2" w:rsidRDefault="003514F2" w:rsidP="003514F2">
            <w:pPr>
              <w:pStyle w:val="CRCoverPage"/>
              <w:spacing w:after="0"/>
              <w:ind w:left="100"/>
              <w:rPr>
                <w:noProof/>
              </w:rPr>
            </w:pPr>
            <w:r>
              <w:t>2021-07-20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DAB78" w:rsidR="003514F2" w:rsidRPr="00543728" w:rsidRDefault="00CA2EFD" w:rsidP="00543728">
            <w:pPr>
              <w:rPr>
                <w:rFonts w:ascii="Arial" w:hAnsi="Arial"/>
                <w:noProof/>
                <w:lang w:val="en-US"/>
              </w:rPr>
            </w:pPr>
            <w:r>
              <w:rPr>
                <w:rFonts w:ascii="Arial" w:hAnsi="Arial"/>
                <w:noProof/>
                <w:lang w:val="en-US"/>
              </w:rPr>
              <w:t>Test points for subPRB allocation is missing</w:t>
            </w:r>
            <w:r w:rsidR="001D69AA">
              <w:rPr>
                <w:rFonts w:ascii="Arial" w:hAnsi="Arial"/>
                <w:noProof/>
                <w:lang w:val="en-US"/>
              </w:rPr>
              <w:t xml:space="preserve"> in test case </w:t>
            </w:r>
            <w:r w:rsidR="001D69AA" w:rsidRPr="001D69AA">
              <w:rPr>
                <w:rFonts w:ascii="Arial" w:hAnsi="Arial"/>
                <w:noProof/>
                <w:lang w:val="en-US"/>
              </w:rPr>
              <w:t>6.2.3EA, 6.6.2.1EA</w:t>
            </w:r>
            <w:r w:rsidR="00BF2CAB">
              <w:rPr>
                <w:rFonts w:ascii="Arial" w:hAnsi="Arial"/>
                <w:noProof/>
                <w:lang w:val="en-US"/>
              </w:rPr>
              <w:t xml:space="preserve"> and </w:t>
            </w:r>
            <w:r w:rsidR="00BF2CAB" w:rsidRPr="00BF2CAB">
              <w:rPr>
                <w:rFonts w:ascii="Arial" w:hAnsi="Arial"/>
                <w:noProof/>
                <w:lang w:val="en-US"/>
              </w:rPr>
              <w:t>6.6.2.3EA</w:t>
            </w:r>
            <w:r w:rsidR="00CE5375">
              <w:rPr>
                <w:rFonts w:ascii="Arial" w:hAnsi="Arial"/>
                <w:noProof/>
                <w:lang w:val="en-US"/>
              </w:rPr>
              <w:t xml:space="preserve"> for power class 3</w:t>
            </w:r>
            <w:r w:rsidR="001D69AA">
              <w:rPr>
                <w:rFonts w:ascii="Arial" w:hAnsi="Arial"/>
                <w:noProof/>
                <w:lang w:val="en-US"/>
              </w:rPr>
              <w:t xml:space="preserve">. Since MPR </w:t>
            </w:r>
            <w:r w:rsidR="007E5E4B">
              <w:rPr>
                <w:rFonts w:ascii="Arial" w:hAnsi="Arial"/>
                <w:noProof/>
                <w:lang w:val="en-US"/>
              </w:rPr>
              <w:t xml:space="preserve">is </w:t>
            </w:r>
            <w:r w:rsidR="009D1D9A">
              <w:rPr>
                <w:rFonts w:ascii="Arial" w:hAnsi="Arial"/>
                <w:noProof/>
                <w:lang w:val="en-US"/>
              </w:rPr>
              <w:t>always 0 for subPRB allocation, a</w:t>
            </w:r>
            <w:r w:rsidR="000C6D8D">
              <w:rPr>
                <w:rFonts w:ascii="Arial" w:hAnsi="Arial"/>
                <w:noProof/>
                <w:lang w:val="en-US"/>
              </w:rPr>
              <w:t xml:space="preserve"> </w:t>
            </w:r>
            <w:r w:rsidR="009D1D9A">
              <w:rPr>
                <w:rFonts w:ascii="Arial" w:hAnsi="Arial"/>
                <w:noProof/>
                <w:lang w:val="en-US"/>
              </w:rPr>
              <w:t xml:space="preserve">limited set of test points is </w:t>
            </w:r>
            <w:r w:rsidR="000C6D8D">
              <w:rPr>
                <w:rFonts w:ascii="Arial" w:hAnsi="Arial"/>
                <w:noProof/>
                <w:lang w:val="en-US"/>
              </w:rPr>
              <w:t>defined</w:t>
            </w:r>
            <w:r w:rsidR="0090688E">
              <w:rPr>
                <w:rFonts w:ascii="Arial" w:hAnsi="Arial"/>
                <w:noProof/>
                <w:lang w:val="en-US"/>
              </w:rPr>
              <w:t>,</w:t>
            </w:r>
            <w:r w:rsidR="00C5519C">
              <w:rPr>
                <w:rFonts w:ascii="Arial" w:hAnsi="Arial"/>
                <w:noProof/>
                <w:lang w:val="en-US"/>
              </w:rPr>
              <w:t xml:space="preserve"> </w:t>
            </w:r>
            <w:r w:rsidR="001E0BEA">
              <w:rPr>
                <w:rFonts w:ascii="Arial" w:hAnsi="Arial"/>
                <w:noProof/>
                <w:lang w:val="en-US"/>
              </w:rPr>
              <w:t xml:space="preserve">only </w:t>
            </w:r>
            <w:r w:rsidR="005C5EB6" w:rsidRPr="005C5EB6">
              <w:rPr>
                <w:rFonts w:ascii="Arial" w:hAnsi="Arial"/>
                <w:noProof/>
                <w:lang w:val="en-US"/>
              </w:rPr>
              <w:t>½</w:t>
            </w:r>
            <w:r w:rsidR="005C5EB6">
              <w:rPr>
                <w:rFonts w:ascii="Arial" w:hAnsi="Arial"/>
                <w:noProof/>
                <w:lang w:val="en-US"/>
              </w:rPr>
              <w:t xml:space="preserve"> PRB </w:t>
            </w:r>
            <w:r w:rsidR="00B03615">
              <w:rPr>
                <w:rFonts w:ascii="Arial" w:hAnsi="Arial"/>
                <w:noProof/>
                <w:lang w:val="en-US"/>
              </w:rPr>
              <w:t>alllocation</w:t>
            </w:r>
            <w:r w:rsidR="001E0BEA">
              <w:rPr>
                <w:rFonts w:ascii="Arial" w:hAnsi="Arial"/>
                <w:noProof/>
                <w:lang w:val="en-US"/>
              </w:rPr>
              <w:t>, 5MHz</w:t>
            </w:r>
            <w:r w:rsidR="00B03615">
              <w:rPr>
                <w:rFonts w:ascii="Arial" w:hAnsi="Arial"/>
                <w:noProof/>
                <w:lang w:val="en-US"/>
              </w:rPr>
              <w:t xml:space="preserve"> </w:t>
            </w:r>
            <w:r w:rsidR="005C5EB6">
              <w:rPr>
                <w:rFonts w:ascii="Arial" w:hAnsi="Arial"/>
                <w:noProof/>
                <w:lang w:val="en-US"/>
              </w:rPr>
              <w:t xml:space="preserve">and highest </w:t>
            </w:r>
            <w:r w:rsidR="00B41D7F">
              <w:rPr>
                <w:rFonts w:ascii="Arial" w:hAnsi="Arial"/>
                <w:noProof/>
                <w:lang w:val="en-US"/>
              </w:rPr>
              <w:t xml:space="preserve">supported </w:t>
            </w:r>
            <w:r w:rsidR="005C5EB6">
              <w:rPr>
                <w:rFonts w:ascii="Arial" w:hAnsi="Arial"/>
                <w:noProof/>
                <w:lang w:val="en-US"/>
              </w:rPr>
              <w:t xml:space="preserve">modulation </w:t>
            </w:r>
            <w:r w:rsidR="00185EF9">
              <w:rPr>
                <w:rFonts w:ascii="Arial" w:hAnsi="Arial"/>
                <w:noProof/>
                <w:lang w:val="en-US"/>
              </w:rPr>
              <w:t xml:space="preserve">for subPRB </w:t>
            </w:r>
            <w:r w:rsidR="005C5EB6">
              <w:rPr>
                <w:rFonts w:ascii="Arial" w:hAnsi="Arial"/>
                <w:noProof/>
                <w:lang w:val="en-US"/>
              </w:rPr>
              <w:t xml:space="preserve">is </w:t>
            </w:r>
            <w:r w:rsidR="00C3092D">
              <w:rPr>
                <w:rFonts w:ascii="Arial" w:hAnsi="Arial"/>
                <w:noProof/>
                <w:lang w:val="en-US"/>
              </w:rPr>
              <w:t>selected</w:t>
            </w:r>
            <w:r w:rsidR="005C5EB6">
              <w:rPr>
                <w:rFonts w:ascii="Arial" w:hAnsi="Arial"/>
                <w:noProof/>
                <w:lang w:val="en-US"/>
              </w:rPr>
              <w:t>.</w:t>
            </w:r>
            <w:r w:rsidR="00C672D6">
              <w:rPr>
                <w:rFonts w:ascii="Arial" w:hAnsi="Arial"/>
                <w:noProof/>
                <w:lang w:val="en-US"/>
              </w:rPr>
              <w:t xml:space="preserve"> </w:t>
            </w:r>
            <w:r w:rsidR="00C5519C">
              <w:rPr>
                <w:rFonts w:ascii="Arial" w:hAnsi="Arial"/>
                <w:noProof/>
                <w:lang w:val="en-US"/>
              </w:rPr>
              <w:t xml:space="preserve"> </w:t>
            </w:r>
            <w:r w:rsidR="0090688E">
              <w:rPr>
                <w:rFonts w:ascii="Arial" w:hAnsi="Arial"/>
                <w:noProof/>
                <w:lang w:val="en-US"/>
              </w:rPr>
              <w:t xml:space="preserve"> </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91A562" w:rsidR="00B5182C" w:rsidRDefault="00C3092D" w:rsidP="00DE680A">
            <w:pPr>
              <w:pStyle w:val="CRCoverPage"/>
              <w:rPr>
                <w:noProof/>
              </w:rPr>
            </w:pPr>
            <w:r>
              <w:rPr>
                <w:noProof/>
              </w:rPr>
              <w:t xml:space="preserve">Added subPRB allocation to test case  </w:t>
            </w:r>
            <w:r w:rsidR="00F537B6" w:rsidRPr="006F7F61">
              <w:rPr>
                <w:noProof/>
              </w:rPr>
              <w:t>6.2.3EA</w:t>
            </w:r>
            <w:r w:rsidR="00F537B6">
              <w:rPr>
                <w:noProof/>
              </w:rPr>
              <w:t>,</w:t>
            </w:r>
            <w:r w:rsidR="00F537B6" w:rsidRPr="006F7F61">
              <w:rPr>
                <w:noProof/>
              </w:rPr>
              <w:t xml:space="preserve"> </w:t>
            </w:r>
            <w:r w:rsidR="00F537B6" w:rsidRPr="00252FA3">
              <w:t>6.6.2.1EA</w:t>
            </w:r>
            <w:r w:rsidR="00F537B6">
              <w:t xml:space="preserve">, </w:t>
            </w:r>
            <w:r w:rsidR="00F537B6" w:rsidRPr="00833E5A">
              <w:t>6.6.2.3EA</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46302" w:rsidR="00B5182C" w:rsidRDefault="00B5182C" w:rsidP="00B5182C">
            <w:pPr>
              <w:pStyle w:val="CRCoverPage"/>
              <w:spacing w:after="0"/>
              <w:rPr>
                <w:noProof/>
              </w:rPr>
            </w:pPr>
            <w:r>
              <w:rPr>
                <w:noProof/>
              </w:rPr>
              <w:t xml:space="preserve"> </w:t>
            </w:r>
            <w:r w:rsidR="00747A61">
              <w:rPr>
                <w:noProof/>
              </w:rPr>
              <w:t>Wo</w:t>
            </w:r>
            <w:r w:rsidR="00F537B6">
              <w:rPr>
                <w:noProof/>
              </w:rPr>
              <w:t>r</w:t>
            </w:r>
            <w:r w:rsidR="00747A61">
              <w:rPr>
                <w:noProof/>
              </w:rPr>
              <w:t>k item cannot be finalized</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D575F" w:rsidR="00B5182C" w:rsidRDefault="00833E5A" w:rsidP="00B5182C">
            <w:pPr>
              <w:pStyle w:val="CRCoverPage"/>
              <w:spacing w:after="0"/>
              <w:ind w:left="100"/>
              <w:rPr>
                <w:noProof/>
              </w:rPr>
            </w:pPr>
            <w:r w:rsidRPr="00833E5A">
              <w:rPr>
                <w:noProof/>
              </w:rPr>
              <w:t>6.2.3EA, 6.6.2.1EA, 6.6.2.3EA</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EB545" w14:textId="77777777" w:rsidR="00AD1618" w:rsidRDefault="00AD1618" w:rsidP="00AD1618">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1B328CD" w14:textId="77777777" w:rsidR="006F7F61" w:rsidRPr="00DD69E8" w:rsidRDefault="006F7F61" w:rsidP="006F7F61">
      <w:pPr>
        <w:pStyle w:val="Heading3"/>
      </w:pPr>
      <w:r w:rsidRPr="00DD69E8">
        <w:t>6.2.3EA</w:t>
      </w:r>
      <w:r w:rsidRPr="00DD69E8">
        <w:tab/>
        <w:t>Maximum Power Reduction (MPR) for UE category M1</w:t>
      </w:r>
    </w:p>
    <w:p w14:paraId="313124E1" w14:textId="77777777" w:rsidR="006F7F61" w:rsidRPr="00DD69E8" w:rsidRDefault="006F7F61" w:rsidP="006F7F61">
      <w:pPr>
        <w:pStyle w:val="Heading4"/>
      </w:pPr>
      <w:r w:rsidRPr="00DD69E8">
        <w:t>6.2.3EA.1</w:t>
      </w:r>
      <w:r w:rsidRPr="00DD69E8">
        <w:tab/>
        <w:t>Test purpose</w:t>
      </w:r>
    </w:p>
    <w:p w14:paraId="45608E80" w14:textId="77777777" w:rsidR="006F7F61" w:rsidRPr="00DD69E8" w:rsidRDefault="006F7F61" w:rsidP="006F7F61">
      <w:r w:rsidRPr="00DD69E8">
        <w:t xml:space="preserve">To verify that the error of the UE maximum output power does not exceed the range prescribed by the </w:t>
      </w:r>
      <w:r w:rsidRPr="00DD69E8">
        <w:rPr>
          <w:lang w:eastAsia="ja-JP"/>
        </w:rPr>
        <w:t xml:space="preserve">specified </w:t>
      </w:r>
      <w:r w:rsidRPr="00DD69E8">
        <w:t>nominal maximum output power and tolerance covering configurations where a maximum power reduction is allowed in the UE.</w:t>
      </w:r>
    </w:p>
    <w:p w14:paraId="24479846" w14:textId="77777777" w:rsidR="006F7F61" w:rsidRPr="00DD69E8" w:rsidRDefault="006F7F61" w:rsidP="006F7F61">
      <w:r w:rsidRPr="00DD69E8">
        <w:t>An excess maximum output power has the possibility to interfere to other channels or other systems. A small maximum output power decreases the coverage area.</w:t>
      </w:r>
    </w:p>
    <w:p w14:paraId="69A96BC0" w14:textId="77777777" w:rsidR="006F7F61" w:rsidRPr="00DD69E8" w:rsidRDefault="006F7F61" w:rsidP="006F7F61">
      <w:pPr>
        <w:pStyle w:val="Heading4"/>
      </w:pPr>
      <w:r w:rsidRPr="00DD69E8">
        <w:t>6.2.3EA.2</w:t>
      </w:r>
      <w:r w:rsidRPr="00DD69E8">
        <w:tab/>
        <w:t>Test applicability</w:t>
      </w:r>
    </w:p>
    <w:p w14:paraId="2397990A" w14:textId="77777777" w:rsidR="006F7F61" w:rsidRPr="00DD69E8" w:rsidRDefault="006F7F61" w:rsidP="006F7F61">
      <w:r w:rsidRPr="00DD69E8">
        <w:t>The requirements of this test apply in test case 6.6.2.3EA Adjacent Channel Leakage power Ratio for UE category M1 to all types of E-UTRA UE release 13 and forward of UE category M1.</w:t>
      </w:r>
    </w:p>
    <w:p w14:paraId="09D6EAE1" w14:textId="77777777" w:rsidR="006F7F61" w:rsidRPr="00DD69E8" w:rsidRDefault="006F7F61" w:rsidP="006F7F61">
      <w:pPr>
        <w:pStyle w:val="NO"/>
      </w:pPr>
      <w:r w:rsidRPr="00DD69E8">
        <w:t>NOTE:</w:t>
      </w:r>
      <w:r w:rsidRPr="00DD69E8">
        <w:tab/>
        <w:t>As a result TC 6.2.3EA has not been included in the test case applicability table 4.1-1, TS 36.521-2. This does not preclude the test from being used for R&amp;D or other purposes if deemed useful.</w:t>
      </w:r>
    </w:p>
    <w:p w14:paraId="14FD6FD7" w14:textId="77777777" w:rsidR="006F7F61" w:rsidRPr="00DD69E8" w:rsidRDefault="006F7F61" w:rsidP="006F7F61">
      <w:pPr>
        <w:pStyle w:val="Heading4"/>
      </w:pPr>
      <w:r w:rsidRPr="00DD69E8">
        <w:t>6.2.3EA.3</w:t>
      </w:r>
      <w:r w:rsidRPr="00DD69E8">
        <w:tab/>
        <w:t>Minimum conformance requirements</w:t>
      </w:r>
    </w:p>
    <w:p w14:paraId="59B84420" w14:textId="77777777" w:rsidR="006F7F61" w:rsidRPr="007A0059" w:rsidRDefault="006F7F61" w:rsidP="006F7F61">
      <w:r w:rsidRPr="00DD69E8">
        <w:t>For UE Power Class 3</w:t>
      </w:r>
      <w:r>
        <w:t>, 5</w:t>
      </w:r>
      <w:r w:rsidRPr="00DD69E8">
        <w:t xml:space="preserve"> and </w:t>
      </w:r>
      <w:r>
        <w:t>6</w:t>
      </w:r>
      <w:r w:rsidRPr="00DD69E8">
        <w:t>, the allowed Maximum Power Reduction (MPR) for the maximum output power in Table 6.2.</w:t>
      </w:r>
      <w:r w:rsidRPr="007A0059">
        <w:t>3</w:t>
      </w:r>
      <w:r w:rsidRPr="00DD69E8">
        <w:t>E</w:t>
      </w:r>
      <w:r w:rsidRPr="00DD69E8">
        <w:rPr>
          <w:lang w:eastAsia="ja-JP"/>
        </w:rPr>
        <w:t>A</w:t>
      </w:r>
      <w:r w:rsidRPr="00DD69E8">
        <w:t>-1 due to higher order modulation and transmit bandwidth configuration (resource blocks) is specified in Table 6.2.3E</w:t>
      </w:r>
      <w:r w:rsidRPr="00DD69E8">
        <w:rPr>
          <w:lang w:eastAsia="ja-JP"/>
        </w:rPr>
        <w:t>A</w:t>
      </w:r>
      <w:r w:rsidRPr="00DD69E8">
        <w:t>-1</w:t>
      </w:r>
      <w:r w:rsidRPr="007A0059">
        <w:t xml:space="preserve">, </w:t>
      </w:r>
      <w:r w:rsidRPr="007A0059">
        <w:rPr>
          <w:lang w:eastAsia="ja-JP"/>
        </w:rPr>
        <w:t>6.2.3EA</w:t>
      </w:r>
      <w:r w:rsidRPr="007A0059">
        <w:t>-2</w:t>
      </w:r>
      <w:r w:rsidRPr="00DD69E8">
        <w:t xml:space="preserve"> and </w:t>
      </w:r>
      <w:r w:rsidRPr="00DD69E8">
        <w:rPr>
          <w:lang w:eastAsia="ja-JP"/>
        </w:rPr>
        <w:t>6.2.3EA</w:t>
      </w:r>
      <w:r w:rsidRPr="00DD69E8">
        <w:t>-</w:t>
      </w:r>
      <w:r w:rsidRPr="007A0059">
        <w:t>3 respectively</w:t>
      </w:r>
      <w:r w:rsidRPr="00DD69E8">
        <w:t>.</w:t>
      </w:r>
    </w:p>
    <w:p w14:paraId="0D1A623C" w14:textId="77777777" w:rsidR="006F7F61" w:rsidRPr="00DD69E8" w:rsidRDefault="006F7F61" w:rsidP="006F7F61">
      <w:pPr>
        <w:rPr>
          <w:snapToGrid w:val="0"/>
        </w:rPr>
      </w:pPr>
      <w:r w:rsidRPr="007A0059">
        <w:rPr>
          <w:snapToGrid w:val="0"/>
        </w:rPr>
        <w:t xml:space="preserve">For </w:t>
      </w:r>
      <w:proofErr w:type="spellStart"/>
      <w:r w:rsidRPr="007A0059">
        <w:rPr>
          <w:snapToGrid w:val="0"/>
        </w:rPr>
        <w:t>subPRB</w:t>
      </w:r>
      <w:proofErr w:type="spellEnd"/>
      <w:r w:rsidRPr="007A0059">
        <w:rPr>
          <w:snapToGrid w:val="0"/>
        </w:rPr>
        <w:t xml:space="preserve"> allocation of category M1 UE of Power Class 3, there is no MPR applies.</w:t>
      </w:r>
    </w:p>
    <w:p w14:paraId="48374CC5" w14:textId="77777777" w:rsidR="006F7F61" w:rsidRPr="00DD69E8" w:rsidRDefault="006F7F61" w:rsidP="006F7F61">
      <w:pPr>
        <w:pStyle w:val="TH"/>
      </w:pPr>
      <w:r w:rsidRPr="00DD69E8">
        <w:t>Table 6.2.3EA-1: Maximum Power Reduction (MPR) for Power Class</w:t>
      </w:r>
      <w:r>
        <w:t xml:space="preserve"> 2 and</w:t>
      </w:r>
      <w:r w:rsidRPr="00DD69E8">
        <w:t xml:space="preserve">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6F7F61" w:rsidRPr="00DD69E8" w14:paraId="7512C039" w14:textId="77777777" w:rsidTr="00512011">
        <w:tc>
          <w:tcPr>
            <w:tcW w:w="1417" w:type="dxa"/>
            <w:vMerge w:val="restart"/>
            <w:tcMar>
              <w:top w:w="0" w:type="dxa"/>
              <w:left w:w="108" w:type="dxa"/>
              <w:bottom w:w="0" w:type="dxa"/>
              <w:right w:w="108" w:type="dxa"/>
            </w:tcMar>
            <w:hideMark/>
          </w:tcPr>
          <w:p w14:paraId="0C890B85" w14:textId="77777777" w:rsidR="006F7F61" w:rsidRPr="00DD69E8" w:rsidRDefault="006F7F61" w:rsidP="00512011">
            <w:pPr>
              <w:pStyle w:val="TAH"/>
              <w:rPr>
                <w:rFonts w:cs="Arial"/>
              </w:rPr>
            </w:pPr>
            <w:r w:rsidRPr="00DD69E8">
              <w:rPr>
                <w:rFonts w:cs="Arial"/>
              </w:rPr>
              <w:t>Modulation</w:t>
            </w:r>
          </w:p>
        </w:tc>
        <w:tc>
          <w:tcPr>
            <w:tcW w:w="5659" w:type="dxa"/>
            <w:gridSpan w:val="6"/>
            <w:tcMar>
              <w:top w:w="0" w:type="dxa"/>
              <w:left w:w="108" w:type="dxa"/>
              <w:bottom w:w="0" w:type="dxa"/>
              <w:right w:w="108" w:type="dxa"/>
            </w:tcMar>
            <w:hideMark/>
          </w:tcPr>
          <w:p w14:paraId="008B9AA7" w14:textId="77777777" w:rsidR="006F7F61" w:rsidRPr="00DD69E8" w:rsidRDefault="006F7F61" w:rsidP="00512011">
            <w:pPr>
              <w:pStyle w:val="TAH"/>
              <w:rPr>
                <w:rFonts w:cs="Arial"/>
              </w:rPr>
            </w:pPr>
            <w:r w:rsidRPr="00DD69E8">
              <w:rPr>
                <w:rFonts w:cs="Arial"/>
              </w:rPr>
              <w:t>Channel bandwidth / Transmission bandwidth (N</w:t>
            </w:r>
            <w:r w:rsidRPr="00DD69E8">
              <w:rPr>
                <w:rFonts w:cs="Arial"/>
                <w:vertAlign w:val="subscript"/>
              </w:rPr>
              <w:t>RB</w:t>
            </w:r>
            <w:r w:rsidRPr="00DD69E8">
              <w:rPr>
                <w:rFonts w:cs="Arial"/>
              </w:rPr>
              <w:t>)</w:t>
            </w:r>
          </w:p>
        </w:tc>
        <w:tc>
          <w:tcPr>
            <w:tcW w:w="1134" w:type="dxa"/>
            <w:vMerge w:val="restart"/>
            <w:tcMar>
              <w:top w:w="0" w:type="dxa"/>
              <w:left w:w="108" w:type="dxa"/>
              <w:bottom w:w="0" w:type="dxa"/>
              <w:right w:w="108" w:type="dxa"/>
            </w:tcMar>
            <w:hideMark/>
          </w:tcPr>
          <w:p w14:paraId="06B8A807" w14:textId="77777777" w:rsidR="006F7F61" w:rsidRPr="00DD69E8" w:rsidRDefault="006F7F61" w:rsidP="00512011">
            <w:pPr>
              <w:pStyle w:val="TAH"/>
              <w:rPr>
                <w:rFonts w:cs="Arial"/>
              </w:rPr>
            </w:pPr>
            <w:r w:rsidRPr="00DD69E8">
              <w:rPr>
                <w:rFonts w:cs="Arial"/>
              </w:rPr>
              <w:t>MPR (dB)</w:t>
            </w:r>
          </w:p>
        </w:tc>
      </w:tr>
      <w:tr w:rsidR="006F7F61" w:rsidRPr="00DD69E8" w14:paraId="70D75DC4" w14:textId="77777777" w:rsidTr="00512011">
        <w:trPr>
          <w:trHeight w:val="383"/>
        </w:trPr>
        <w:tc>
          <w:tcPr>
            <w:tcW w:w="0" w:type="auto"/>
            <w:vMerge/>
            <w:vAlign w:val="center"/>
            <w:hideMark/>
          </w:tcPr>
          <w:p w14:paraId="6B655270" w14:textId="77777777" w:rsidR="006F7F61" w:rsidRPr="00DD69E8" w:rsidRDefault="006F7F61" w:rsidP="00512011">
            <w:pPr>
              <w:rPr>
                <w:rFonts w:cs="Arial"/>
                <w:b/>
                <w:bCs/>
              </w:rPr>
            </w:pPr>
          </w:p>
        </w:tc>
        <w:tc>
          <w:tcPr>
            <w:tcW w:w="982" w:type="dxa"/>
            <w:tcMar>
              <w:top w:w="0" w:type="dxa"/>
              <w:left w:w="108" w:type="dxa"/>
              <w:bottom w:w="0" w:type="dxa"/>
              <w:right w:w="108" w:type="dxa"/>
            </w:tcMar>
            <w:hideMark/>
          </w:tcPr>
          <w:p w14:paraId="2918815C" w14:textId="77777777" w:rsidR="006F7F61" w:rsidRPr="00DD69E8" w:rsidRDefault="006F7F61" w:rsidP="00512011">
            <w:pPr>
              <w:pStyle w:val="TAH"/>
              <w:rPr>
                <w:rFonts w:cs="Arial"/>
              </w:rPr>
            </w:pPr>
            <w:r w:rsidRPr="00DD69E8">
              <w:rPr>
                <w:rFonts w:cs="Arial"/>
              </w:rPr>
              <w:t>1.4</w:t>
            </w:r>
          </w:p>
          <w:p w14:paraId="2C2764D7" w14:textId="77777777" w:rsidR="006F7F61" w:rsidRPr="00DD69E8" w:rsidRDefault="006F7F61" w:rsidP="00512011">
            <w:pPr>
              <w:pStyle w:val="TAH"/>
              <w:rPr>
                <w:rFonts w:cs="Arial"/>
              </w:rPr>
            </w:pPr>
            <w:r w:rsidRPr="00DD69E8">
              <w:rPr>
                <w:rFonts w:cs="Arial"/>
              </w:rPr>
              <w:t>MHz</w:t>
            </w:r>
          </w:p>
        </w:tc>
        <w:tc>
          <w:tcPr>
            <w:tcW w:w="1003" w:type="dxa"/>
            <w:tcMar>
              <w:top w:w="0" w:type="dxa"/>
              <w:left w:w="108" w:type="dxa"/>
              <w:bottom w:w="0" w:type="dxa"/>
              <w:right w:w="108" w:type="dxa"/>
            </w:tcMar>
            <w:hideMark/>
          </w:tcPr>
          <w:p w14:paraId="7E544B57" w14:textId="77777777" w:rsidR="006F7F61" w:rsidRPr="00DD69E8" w:rsidRDefault="006F7F61" w:rsidP="00512011">
            <w:pPr>
              <w:pStyle w:val="TAH"/>
              <w:rPr>
                <w:rFonts w:cs="Arial"/>
              </w:rPr>
            </w:pPr>
            <w:r w:rsidRPr="00DD69E8">
              <w:rPr>
                <w:rFonts w:cs="Arial"/>
              </w:rPr>
              <w:t>3.0</w:t>
            </w:r>
          </w:p>
          <w:p w14:paraId="02DB5480" w14:textId="77777777" w:rsidR="006F7F61" w:rsidRPr="00DD69E8" w:rsidRDefault="006F7F61" w:rsidP="00512011">
            <w:pPr>
              <w:pStyle w:val="TAH"/>
              <w:rPr>
                <w:rFonts w:cs="Arial"/>
              </w:rPr>
            </w:pPr>
            <w:r w:rsidRPr="00DD69E8">
              <w:rPr>
                <w:rFonts w:cs="Arial"/>
              </w:rPr>
              <w:t>MHz</w:t>
            </w:r>
          </w:p>
        </w:tc>
        <w:tc>
          <w:tcPr>
            <w:tcW w:w="698" w:type="dxa"/>
            <w:tcMar>
              <w:top w:w="0" w:type="dxa"/>
              <w:left w:w="108" w:type="dxa"/>
              <w:bottom w:w="0" w:type="dxa"/>
              <w:right w:w="108" w:type="dxa"/>
            </w:tcMar>
            <w:hideMark/>
          </w:tcPr>
          <w:p w14:paraId="33456AC6" w14:textId="77777777" w:rsidR="006F7F61" w:rsidRPr="00DD69E8" w:rsidRDefault="006F7F61" w:rsidP="00512011">
            <w:pPr>
              <w:pStyle w:val="TAH"/>
              <w:rPr>
                <w:rFonts w:cs="Arial"/>
              </w:rPr>
            </w:pPr>
            <w:r w:rsidRPr="00DD69E8">
              <w:rPr>
                <w:rFonts w:cs="Arial"/>
              </w:rPr>
              <w:t>5</w:t>
            </w:r>
          </w:p>
          <w:p w14:paraId="091DF139" w14:textId="77777777" w:rsidR="006F7F61" w:rsidRPr="00DD69E8" w:rsidRDefault="006F7F61" w:rsidP="00512011">
            <w:pPr>
              <w:pStyle w:val="TAH"/>
              <w:rPr>
                <w:rFonts w:cs="Arial"/>
              </w:rPr>
            </w:pPr>
            <w:r w:rsidRPr="00DD69E8">
              <w:rPr>
                <w:rFonts w:cs="Arial"/>
              </w:rPr>
              <w:t>MHz</w:t>
            </w:r>
          </w:p>
        </w:tc>
        <w:tc>
          <w:tcPr>
            <w:tcW w:w="992" w:type="dxa"/>
            <w:tcMar>
              <w:top w:w="0" w:type="dxa"/>
              <w:left w:w="108" w:type="dxa"/>
              <w:bottom w:w="0" w:type="dxa"/>
              <w:right w:w="108" w:type="dxa"/>
            </w:tcMar>
            <w:hideMark/>
          </w:tcPr>
          <w:p w14:paraId="5CBBC02B" w14:textId="77777777" w:rsidR="006F7F61" w:rsidRPr="00DD69E8" w:rsidRDefault="006F7F61" w:rsidP="00512011">
            <w:pPr>
              <w:pStyle w:val="TAH"/>
              <w:rPr>
                <w:rFonts w:cs="Arial"/>
              </w:rPr>
            </w:pPr>
            <w:r w:rsidRPr="00DD69E8">
              <w:rPr>
                <w:rFonts w:cs="Arial"/>
              </w:rPr>
              <w:t>10</w:t>
            </w:r>
          </w:p>
          <w:p w14:paraId="29C80EC2" w14:textId="77777777" w:rsidR="006F7F61" w:rsidRPr="00DD69E8" w:rsidRDefault="006F7F61" w:rsidP="00512011">
            <w:pPr>
              <w:pStyle w:val="TAH"/>
              <w:rPr>
                <w:rFonts w:cs="Arial"/>
              </w:rPr>
            </w:pPr>
            <w:r w:rsidRPr="00DD69E8">
              <w:rPr>
                <w:rFonts w:cs="Arial"/>
              </w:rPr>
              <w:t>MHz</w:t>
            </w:r>
          </w:p>
        </w:tc>
        <w:tc>
          <w:tcPr>
            <w:tcW w:w="992" w:type="dxa"/>
            <w:tcMar>
              <w:top w:w="0" w:type="dxa"/>
              <w:left w:w="108" w:type="dxa"/>
              <w:bottom w:w="0" w:type="dxa"/>
              <w:right w:w="108" w:type="dxa"/>
            </w:tcMar>
            <w:hideMark/>
          </w:tcPr>
          <w:p w14:paraId="7AEAF9D8" w14:textId="77777777" w:rsidR="006F7F61" w:rsidRPr="00DD69E8" w:rsidRDefault="006F7F61" w:rsidP="00512011">
            <w:pPr>
              <w:pStyle w:val="TAH"/>
              <w:rPr>
                <w:rFonts w:cs="Arial"/>
              </w:rPr>
            </w:pPr>
            <w:r w:rsidRPr="00DD69E8">
              <w:rPr>
                <w:rFonts w:cs="Arial"/>
              </w:rPr>
              <w:t>15</w:t>
            </w:r>
          </w:p>
          <w:p w14:paraId="237FDDB7" w14:textId="77777777" w:rsidR="006F7F61" w:rsidRPr="00DD69E8" w:rsidRDefault="006F7F61" w:rsidP="00512011">
            <w:pPr>
              <w:pStyle w:val="TAH"/>
              <w:rPr>
                <w:rFonts w:cs="Arial"/>
              </w:rPr>
            </w:pPr>
            <w:r w:rsidRPr="00DD69E8">
              <w:rPr>
                <w:rFonts w:cs="Arial"/>
              </w:rPr>
              <w:t>MHz</w:t>
            </w:r>
          </w:p>
        </w:tc>
        <w:tc>
          <w:tcPr>
            <w:tcW w:w="992" w:type="dxa"/>
            <w:tcMar>
              <w:top w:w="0" w:type="dxa"/>
              <w:left w:w="108" w:type="dxa"/>
              <w:bottom w:w="0" w:type="dxa"/>
              <w:right w:w="108" w:type="dxa"/>
            </w:tcMar>
            <w:hideMark/>
          </w:tcPr>
          <w:p w14:paraId="7B696DE6" w14:textId="77777777" w:rsidR="006F7F61" w:rsidRPr="00DD69E8" w:rsidRDefault="006F7F61" w:rsidP="00512011">
            <w:pPr>
              <w:pStyle w:val="TAH"/>
              <w:rPr>
                <w:rFonts w:cs="Arial"/>
              </w:rPr>
            </w:pPr>
            <w:r w:rsidRPr="00DD69E8">
              <w:rPr>
                <w:rFonts w:cs="Arial"/>
              </w:rPr>
              <w:t>20</w:t>
            </w:r>
          </w:p>
          <w:p w14:paraId="16AA0825" w14:textId="77777777" w:rsidR="006F7F61" w:rsidRPr="00DD69E8" w:rsidRDefault="006F7F61" w:rsidP="00512011">
            <w:pPr>
              <w:pStyle w:val="TAH"/>
              <w:rPr>
                <w:rFonts w:cs="Arial"/>
              </w:rPr>
            </w:pPr>
            <w:r w:rsidRPr="00DD69E8">
              <w:rPr>
                <w:rFonts w:cs="Arial"/>
              </w:rPr>
              <w:t>MHz</w:t>
            </w:r>
          </w:p>
        </w:tc>
        <w:tc>
          <w:tcPr>
            <w:tcW w:w="0" w:type="auto"/>
            <w:vMerge/>
            <w:vAlign w:val="center"/>
            <w:hideMark/>
          </w:tcPr>
          <w:p w14:paraId="14072306" w14:textId="77777777" w:rsidR="006F7F61" w:rsidRPr="00DD69E8" w:rsidRDefault="006F7F61" w:rsidP="00512011">
            <w:pPr>
              <w:rPr>
                <w:rFonts w:cs="Arial"/>
                <w:b/>
                <w:bCs/>
              </w:rPr>
            </w:pPr>
          </w:p>
        </w:tc>
      </w:tr>
      <w:tr w:rsidR="006F7F61" w:rsidRPr="00DD69E8" w14:paraId="0F4F07E2" w14:textId="77777777" w:rsidTr="00512011">
        <w:tc>
          <w:tcPr>
            <w:tcW w:w="1417" w:type="dxa"/>
            <w:tcMar>
              <w:top w:w="0" w:type="dxa"/>
              <w:left w:w="108" w:type="dxa"/>
              <w:bottom w:w="0" w:type="dxa"/>
              <w:right w:w="108" w:type="dxa"/>
            </w:tcMar>
            <w:hideMark/>
          </w:tcPr>
          <w:p w14:paraId="11351813" w14:textId="77777777" w:rsidR="006F7F61" w:rsidRPr="00DD69E8" w:rsidRDefault="006F7F61" w:rsidP="00512011">
            <w:pPr>
              <w:pStyle w:val="TAC"/>
              <w:rPr>
                <w:rFonts w:cs="Arial"/>
              </w:rPr>
            </w:pPr>
            <w:r w:rsidRPr="00DD69E8">
              <w:rPr>
                <w:rFonts w:cs="Arial"/>
              </w:rPr>
              <w:t>QPSK</w:t>
            </w:r>
          </w:p>
        </w:tc>
        <w:tc>
          <w:tcPr>
            <w:tcW w:w="982" w:type="dxa"/>
            <w:tcMar>
              <w:top w:w="0" w:type="dxa"/>
              <w:left w:w="108" w:type="dxa"/>
              <w:bottom w:w="0" w:type="dxa"/>
              <w:right w:w="108" w:type="dxa"/>
            </w:tcMar>
            <w:hideMark/>
          </w:tcPr>
          <w:p w14:paraId="3CE94BB9" w14:textId="77777777" w:rsidR="006F7F61" w:rsidRPr="00DD69E8" w:rsidRDefault="006F7F61" w:rsidP="00512011">
            <w:pPr>
              <w:pStyle w:val="TAC"/>
              <w:rPr>
                <w:rFonts w:cs="Arial"/>
              </w:rPr>
            </w:pPr>
            <w:r w:rsidRPr="00DD69E8">
              <w:rPr>
                <w:rFonts w:cs="Arial"/>
              </w:rPr>
              <w:t>&gt;2</w:t>
            </w:r>
          </w:p>
        </w:tc>
        <w:tc>
          <w:tcPr>
            <w:tcW w:w="1003" w:type="dxa"/>
            <w:tcMar>
              <w:top w:w="0" w:type="dxa"/>
              <w:left w:w="108" w:type="dxa"/>
              <w:bottom w:w="0" w:type="dxa"/>
              <w:right w:w="108" w:type="dxa"/>
            </w:tcMar>
            <w:hideMark/>
          </w:tcPr>
          <w:p w14:paraId="5D0AC23C" w14:textId="77777777" w:rsidR="006F7F61" w:rsidRPr="00DD69E8" w:rsidRDefault="006F7F61" w:rsidP="00512011">
            <w:pPr>
              <w:pStyle w:val="TAC"/>
              <w:rPr>
                <w:rFonts w:cs="Arial"/>
              </w:rPr>
            </w:pPr>
            <w:r w:rsidRPr="00DD69E8">
              <w:rPr>
                <w:rFonts w:cs="Arial"/>
              </w:rPr>
              <w:t>&gt;2</w:t>
            </w:r>
          </w:p>
        </w:tc>
        <w:tc>
          <w:tcPr>
            <w:tcW w:w="698" w:type="dxa"/>
            <w:tcMar>
              <w:top w:w="0" w:type="dxa"/>
              <w:left w:w="108" w:type="dxa"/>
              <w:bottom w:w="0" w:type="dxa"/>
              <w:right w:w="108" w:type="dxa"/>
            </w:tcMar>
            <w:hideMark/>
          </w:tcPr>
          <w:p w14:paraId="00CA6353" w14:textId="77777777" w:rsidR="006F7F61" w:rsidRPr="00DD69E8" w:rsidRDefault="006F7F61" w:rsidP="00512011">
            <w:pPr>
              <w:pStyle w:val="TAC"/>
              <w:rPr>
                <w:rFonts w:cs="Arial"/>
              </w:rPr>
            </w:pPr>
            <w:r w:rsidRPr="00DD69E8">
              <w:rPr>
                <w:rFonts w:cs="Arial"/>
              </w:rPr>
              <w:t>&gt;1</w:t>
            </w:r>
          </w:p>
        </w:tc>
        <w:tc>
          <w:tcPr>
            <w:tcW w:w="992" w:type="dxa"/>
            <w:tcMar>
              <w:top w:w="0" w:type="dxa"/>
              <w:left w:w="108" w:type="dxa"/>
              <w:bottom w:w="0" w:type="dxa"/>
              <w:right w:w="108" w:type="dxa"/>
            </w:tcMar>
            <w:hideMark/>
          </w:tcPr>
          <w:p w14:paraId="6F510D5D" w14:textId="77777777" w:rsidR="006F7F61" w:rsidRPr="00DD69E8" w:rsidRDefault="006F7F61" w:rsidP="00512011">
            <w:pPr>
              <w:pStyle w:val="TAC"/>
              <w:rPr>
                <w:rFonts w:cs="Arial"/>
              </w:rPr>
            </w:pPr>
            <w:r w:rsidRPr="00DD69E8">
              <w:rPr>
                <w:rFonts w:cs="Arial"/>
              </w:rPr>
              <w:t>&gt;4</w:t>
            </w:r>
          </w:p>
        </w:tc>
        <w:tc>
          <w:tcPr>
            <w:tcW w:w="992" w:type="dxa"/>
            <w:tcMar>
              <w:top w:w="0" w:type="dxa"/>
              <w:left w:w="108" w:type="dxa"/>
              <w:bottom w:w="0" w:type="dxa"/>
              <w:right w:w="108" w:type="dxa"/>
            </w:tcMar>
            <w:hideMark/>
          </w:tcPr>
          <w:p w14:paraId="137A9B0E"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619B2740" w14:textId="77777777" w:rsidR="006F7F61" w:rsidRPr="00DD69E8" w:rsidRDefault="006F7F61" w:rsidP="00512011">
            <w:pPr>
              <w:pStyle w:val="TAC"/>
              <w:rPr>
                <w:rFonts w:cs="Arial"/>
              </w:rPr>
            </w:pPr>
            <w:r w:rsidRPr="00DD69E8">
              <w:rPr>
                <w:rFonts w:cs="Arial"/>
              </w:rPr>
              <w:t>-</w:t>
            </w:r>
          </w:p>
        </w:tc>
        <w:tc>
          <w:tcPr>
            <w:tcW w:w="1134" w:type="dxa"/>
            <w:tcMar>
              <w:top w:w="0" w:type="dxa"/>
              <w:left w:w="108" w:type="dxa"/>
              <w:bottom w:w="0" w:type="dxa"/>
              <w:right w:w="108" w:type="dxa"/>
            </w:tcMar>
            <w:hideMark/>
          </w:tcPr>
          <w:p w14:paraId="183DA0D0" w14:textId="77777777" w:rsidR="006F7F61" w:rsidRPr="00DD69E8" w:rsidRDefault="006F7F61" w:rsidP="00512011">
            <w:pPr>
              <w:pStyle w:val="TAC"/>
              <w:rPr>
                <w:rFonts w:cs="Arial"/>
              </w:rPr>
            </w:pPr>
            <w:r w:rsidRPr="00DD69E8">
              <w:rPr>
                <w:rFonts w:cs="Arial"/>
              </w:rPr>
              <w:t>≤ 1</w:t>
            </w:r>
          </w:p>
        </w:tc>
      </w:tr>
      <w:tr w:rsidR="006F7F61" w:rsidRPr="00DD69E8" w14:paraId="1E299279" w14:textId="77777777" w:rsidTr="00512011">
        <w:tc>
          <w:tcPr>
            <w:tcW w:w="1417" w:type="dxa"/>
            <w:tcMar>
              <w:top w:w="0" w:type="dxa"/>
              <w:left w:w="108" w:type="dxa"/>
              <w:bottom w:w="0" w:type="dxa"/>
              <w:right w:w="108" w:type="dxa"/>
            </w:tcMar>
            <w:hideMark/>
          </w:tcPr>
          <w:p w14:paraId="65EE250B" w14:textId="77777777" w:rsidR="006F7F61" w:rsidRPr="00DD69E8" w:rsidRDefault="006F7F61" w:rsidP="00512011">
            <w:pPr>
              <w:pStyle w:val="TAC"/>
              <w:rPr>
                <w:rFonts w:cs="Arial"/>
              </w:rPr>
            </w:pPr>
            <w:r w:rsidRPr="00DD69E8">
              <w:rPr>
                <w:rFonts w:cs="Arial"/>
              </w:rPr>
              <w:t>QPSK</w:t>
            </w:r>
          </w:p>
        </w:tc>
        <w:tc>
          <w:tcPr>
            <w:tcW w:w="982" w:type="dxa"/>
            <w:tcMar>
              <w:top w:w="0" w:type="dxa"/>
              <w:left w:w="108" w:type="dxa"/>
              <w:bottom w:w="0" w:type="dxa"/>
              <w:right w:w="108" w:type="dxa"/>
            </w:tcMar>
            <w:hideMark/>
          </w:tcPr>
          <w:p w14:paraId="7C0FFCD2" w14:textId="77777777" w:rsidR="006F7F61" w:rsidRPr="00DD69E8" w:rsidRDefault="006F7F61" w:rsidP="00512011">
            <w:pPr>
              <w:pStyle w:val="TAC"/>
              <w:rPr>
                <w:rFonts w:cs="Arial"/>
              </w:rPr>
            </w:pPr>
            <w:r w:rsidRPr="00DD69E8">
              <w:rPr>
                <w:rFonts w:cs="Arial"/>
              </w:rPr>
              <w:t>&gt;5</w:t>
            </w:r>
          </w:p>
        </w:tc>
        <w:tc>
          <w:tcPr>
            <w:tcW w:w="1003" w:type="dxa"/>
            <w:tcMar>
              <w:top w:w="0" w:type="dxa"/>
              <w:left w:w="108" w:type="dxa"/>
              <w:bottom w:w="0" w:type="dxa"/>
              <w:right w:w="108" w:type="dxa"/>
            </w:tcMar>
            <w:hideMark/>
          </w:tcPr>
          <w:p w14:paraId="0C62FEBA" w14:textId="77777777" w:rsidR="006F7F61" w:rsidRPr="00DD69E8" w:rsidRDefault="006F7F61" w:rsidP="00512011">
            <w:pPr>
              <w:pStyle w:val="TAC"/>
              <w:rPr>
                <w:rFonts w:cs="Arial"/>
              </w:rPr>
            </w:pPr>
            <w:r w:rsidRPr="00DD69E8">
              <w:rPr>
                <w:rFonts w:cs="Arial"/>
              </w:rPr>
              <w:t>&gt;5</w:t>
            </w:r>
          </w:p>
        </w:tc>
        <w:tc>
          <w:tcPr>
            <w:tcW w:w="698" w:type="dxa"/>
            <w:tcMar>
              <w:top w:w="0" w:type="dxa"/>
              <w:left w:w="108" w:type="dxa"/>
              <w:bottom w:w="0" w:type="dxa"/>
              <w:right w:w="108" w:type="dxa"/>
            </w:tcMar>
            <w:hideMark/>
          </w:tcPr>
          <w:p w14:paraId="4CD2D18E"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4EBDFFF7"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6A11763A"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3AF1848F" w14:textId="77777777" w:rsidR="006F7F61" w:rsidRPr="00DD69E8" w:rsidRDefault="006F7F61" w:rsidP="00512011">
            <w:pPr>
              <w:pStyle w:val="TAC"/>
              <w:rPr>
                <w:rFonts w:cs="Arial"/>
              </w:rPr>
            </w:pPr>
            <w:r w:rsidRPr="00DD69E8">
              <w:rPr>
                <w:rFonts w:cs="Arial"/>
              </w:rPr>
              <w:t>-</w:t>
            </w:r>
          </w:p>
        </w:tc>
        <w:tc>
          <w:tcPr>
            <w:tcW w:w="1134" w:type="dxa"/>
            <w:tcMar>
              <w:top w:w="0" w:type="dxa"/>
              <w:left w:w="108" w:type="dxa"/>
              <w:bottom w:w="0" w:type="dxa"/>
              <w:right w:w="108" w:type="dxa"/>
            </w:tcMar>
            <w:hideMark/>
          </w:tcPr>
          <w:p w14:paraId="5E773498" w14:textId="77777777" w:rsidR="006F7F61" w:rsidRPr="00DD69E8" w:rsidRDefault="006F7F61" w:rsidP="00512011">
            <w:pPr>
              <w:pStyle w:val="TAC"/>
              <w:rPr>
                <w:rFonts w:cs="Arial"/>
              </w:rPr>
            </w:pPr>
            <w:r w:rsidRPr="00DD69E8">
              <w:rPr>
                <w:rFonts w:cs="Arial"/>
              </w:rPr>
              <w:t>≤ 2</w:t>
            </w:r>
          </w:p>
        </w:tc>
      </w:tr>
      <w:tr w:rsidR="006F7F61" w:rsidRPr="00DD69E8" w14:paraId="7BFD0DF7" w14:textId="77777777" w:rsidTr="00512011">
        <w:tc>
          <w:tcPr>
            <w:tcW w:w="1417" w:type="dxa"/>
            <w:tcMar>
              <w:top w:w="0" w:type="dxa"/>
              <w:left w:w="108" w:type="dxa"/>
              <w:bottom w:w="0" w:type="dxa"/>
              <w:right w:w="108" w:type="dxa"/>
            </w:tcMar>
            <w:hideMark/>
          </w:tcPr>
          <w:p w14:paraId="3BE4EAF9" w14:textId="77777777" w:rsidR="006F7F61" w:rsidRPr="00DD69E8" w:rsidRDefault="006F7F61" w:rsidP="00512011">
            <w:pPr>
              <w:pStyle w:val="TAC"/>
              <w:rPr>
                <w:rFonts w:cs="Arial"/>
              </w:rPr>
            </w:pPr>
            <w:r w:rsidRPr="00DD69E8">
              <w:rPr>
                <w:rFonts w:cs="Arial"/>
              </w:rPr>
              <w:t>16 QAM</w:t>
            </w:r>
          </w:p>
        </w:tc>
        <w:tc>
          <w:tcPr>
            <w:tcW w:w="982" w:type="dxa"/>
            <w:tcMar>
              <w:top w:w="0" w:type="dxa"/>
              <w:left w:w="108" w:type="dxa"/>
              <w:bottom w:w="0" w:type="dxa"/>
              <w:right w:w="108" w:type="dxa"/>
            </w:tcMar>
            <w:hideMark/>
          </w:tcPr>
          <w:p w14:paraId="58172314" w14:textId="77777777" w:rsidR="006F7F61" w:rsidRPr="00DD69E8" w:rsidRDefault="006F7F61" w:rsidP="00512011">
            <w:pPr>
              <w:pStyle w:val="TAC"/>
              <w:rPr>
                <w:rFonts w:cs="Arial"/>
              </w:rPr>
            </w:pPr>
            <w:r w:rsidRPr="00DD69E8">
              <w:rPr>
                <w:rFonts w:cs="Arial"/>
              </w:rPr>
              <w:t>≤ 2</w:t>
            </w:r>
          </w:p>
        </w:tc>
        <w:tc>
          <w:tcPr>
            <w:tcW w:w="1003" w:type="dxa"/>
            <w:tcMar>
              <w:top w:w="0" w:type="dxa"/>
              <w:left w:w="108" w:type="dxa"/>
              <w:bottom w:w="0" w:type="dxa"/>
              <w:right w:w="108" w:type="dxa"/>
            </w:tcMar>
            <w:hideMark/>
          </w:tcPr>
          <w:p w14:paraId="0AA9A131" w14:textId="77777777" w:rsidR="006F7F61" w:rsidRPr="00DD69E8" w:rsidRDefault="006F7F61" w:rsidP="00512011">
            <w:pPr>
              <w:pStyle w:val="TAC"/>
              <w:rPr>
                <w:rFonts w:cs="Arial"/>
              </w:rPr>
            </w:pPr>
            <w:r w:rsidRPr="00DD69E8">
              <w:rPr>
                <w:rFonts w:cs="Arial"/>
              </w:rPr>
              <w:t>≤ 2</w:t>
            </w:r>
          </w:p>
        </w:tc>
        <w:tc>
          <w:tcPr>
            <w:tcW w:w="698" w:type="dxa"/>
            <w:tcMar>
              <w:top w:w="0" w:type="dxa"/>
              <w:left w:w="108" w:type="dxa"/>
              <w:bottom w:w="0" w:type="dxa"/>
              <w:right w:w="108" w:type="dxa"/>
            </w:tcMar>
            <w:hideMark/>
          </w:tcPr>
          <w:p w14:paraId="28998FFF" w14:textId="77777777" w:rsidR="006F7F61" w:rsidRPr="00DD69E8" w:rsidRDefault="006F7F61" w:rsidP="00512011">
            <w:pPr>
              <w:pStyle w:val="TAC"/>
              <w:rPr>
                <w:rFonts w:cs="Arial"/>
              </w:rPr>
            </w:pPr>
            <w:r w:rsidRPr="00DD69E8">
              <w:rPr>
                <w:rFonts w:cs="Arial"/>
              </w:rPr>
              <w:t>&gt;1</w:t>
            </w:r>
          </w:p>
        </w:tc>
        <w:tc>
          <w:tcPr>
            <w:tcW w:w="992" w:type="dxa"/>
            <w:tcMar>
              <w:top w:w="0" w:type="dxa"/>
              <w:left w:w="108" w:type="dxa"/>
              <w:bottom w:w="0" w:type="dxa"/>
              <w:right w:w="108" w:type="dxa"/>
            </w:tcMar>
            <w:hideMark/>
          </w:tcPr>
          <w:p w14:paraId="2635F025" w14:textId="77777777" w:rsidR="006F7F61" w:rsidRPr="00DD69E8" w:rsidRDefault="006F7F61" w:rsidP="00512011">
            <w:pPr>
              <w:pStyle w:val="TAC"/>
              <w:rPr>
                <w:rFonts w:cs="Arial"/>
              </w:rPr>
            </w:pPr>
            <w:r w:rsidRPr="00DD69E8">
              <w:rPr>
                <w:rFonts w:cs="Arial"/>
              </w:rPr>
              <w:t>&gt;3</w:t>
            </w:r>
          </w:p>
        </w:tc>
        <w:tc>
          <w:tcPr>
            <w:tcW w:w="992" w:type="dxa"/>
            <w:tcMar>
              <w:top w:w="0" w:type="dxa"/>
              <w:left w:w="108" w:type="dxa"/>
              <w:bottom w:w="0" w:type="dxa"/>
              <w:right w:w="108" w:type="dxa"/>
            </w:tcMar>
            <w:hideMark/>
          </w:tcPr>
          <w:p w14:paraId="7E4A925B"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0DDDA1E0" w14:textId="77777777" w:rsidR="006F7F61" w:rsidRPr="00DD69E8" w:rsidRDefault="006F7F61" w:rsidP="00512011">
            <w:pPr>
              <w:pStyle w:val="TAC"/>
              <w:rPr>
                <w:rFonts w:cs="Arial"/>
              </w:rPr>
            </w:pPr>
            <w:r w:rsidRPr="00DD69E8">
              <w:rPr>
                <w:rFonts w:cs="Arial"/>
              </w:rPr>
              <w:t>-</w:t>
            </w:r>
          </w:p>
        </w:tc>
        <w:tc>
          <w:tcPr>
            <w:tcW w:w="1134" w:type="dxa"/>
            <w:tcMar>
              <w:top w:w="0" w:type="dxa"/>
              <w:left w:w="108" w:type="dxa"/>
              <w:bottom w:w="0" w:type="dxa"/>
              <w:right w:w="108" w:type="dxa"/>
            </w:tcMar>
            <w:hideMark/>
          </w:tcPr>
          <w:p w14:paraId="0A97C8BF" w14:textId="77777777" w:rsidR="006F7F61" w:rsidRPr="00DD69E8" w:rsidRDefault="006F7F61" w:rsidP="00512011">
            <w:pPr>
              <w:pStyle w:val="TAC"/>
              <w:rPr>
                <w:rFonts w:cs="Arial"/>
              </w:rPr>
            </w:pPr>
            <w:r w:rsidRPr="00DD69E8">
              <w:rPr>
                <w:rFonts w:cs="Arial"/>
              </w:rPr>
              <w:t>≤ 1</w:t>
            </w:r>
          </w:p>
        </w:tc>
      </w:tr>
      <w:tr w:rsidR="006F7F61" w:rsidRPr="00DD69E8" w14:paraId="12D764D1" w14:textId="77777777" w:rsidTr="00512011">
        <w:tc>
          <w:tcPr>
            <w:tcW w:w="1417" w:type="dxa"/>
            <w:tcMar>
              <w:top w:w="0" w:type="dxa"/>
              <w:left w:w="108" w:type="dxa"/>
              <w:bottom w:w="0" w:type="dxa"/>
              <w:right w:w="108" w:type="dxa"/>
            </w:tcMar>
            <w:hideMark/>
          </w:tcPr>
          <w:p w14:paraId="360DC0FB" w14:textId="77777777" w:rsidR="006F7F61" w:rsidRPr="00DD69E8" w:rsidRDefault="006F7F61" w:rsidP="00512011">
            <w:pPr>
              <w:pStyle w:val="TAC"/>
              <w:rPr>
                <w:rFonts w:cs="Arial"/>
              </w:rPr>
            </w:pPr>
            <w:r w:rsidRPr="00DD69E8">
              <w:rPr>
                <w:rFonts w:cs="Arial"/>
              </w:rPr>
              <w:t>16QAM</w:t>
            </w:r>
          </w:p>
        </w:tc>
        <w:tc>
          <w:tcPr>
            <w:tcW w:w="982" w:type="dxa"/>
            <w:tcMar>
              <w:top w:w="0" w:type="dxa"/>
              <w:left w:w="108" w:type="dxa"/>
              <w:bottom w:w="0" w:type="dxa"/>
              <w:right w:w="108" w:type="dxa"/>
            </w:tcMar>
            <w:hideMark/>
          </w:tcPr>
          <w:p w14:paraId="48B12796" w14:textId="77777777" w:rsidR="006F7F61" w:rsidRPr="00DD69E8" w:rsidRDefault="006F7F61" w:rsidP="00512011">
            <w:pPr>
              <w:pStyle w:val="TAC"/>
              <w:rPr>
                <w:rFonts w:cs="Arial"/>
              </w:rPr>
            </w:pPr>
            <w:r w:rsidRPr="00DD69E8">
              <w:rPr>
                <w:rFonts w:cs="Arial"/>
              </w:rPr>
              <w:t>&gt;2</w:t>
            </w:r>
          </w:p>
        </w:tc>
        <w:tc>
          <w:tcPr>
            <w:tcW w:w="1003" w:type="dxa"/>
            <w:tcMar>
              <w:top w:w="0" w:type="dxa"/>
              <w:left w:w="108" w:type="dxa"/>
              <w:bottom w:w="0" w:type="dxa"/>
              <w:right w:w="108" w:type="dxa"/>
            </w:tcMar>
            <w:hideMark/>
          </w:tcPr>
          <w:p w14:paraId="4F488D7E" w14:textId="77777777" w:rsidR="006F7F61" w:rsidRPr="00DD69E8" w:rsidRDefault="006F7F61" w:rsidP="00512011">
            <w:pPr>
              <w:pStyle w:val="TAC"/>
              <w:rPr>
                <w:rFonts w:cs="Arial"/>
              </w:rPr>
            </w:pPr>
            <w:r w:rsidRPr="00DD69E8">
              <w:rPr>
                <w:rFonts w:cs="Arial"/>
              </w:rPr>
              <w:t>&gt;2</w:t>
            </w:r>
          </w:p>
        </w:tc>
        <w:tc>
          <w:tcPr>
            <w:tcW w:w="698" w:type="dxa"/>
            <w:tcMar>
              <w:top w:w="0" w:type="dxa"/>
              <w:left w:w="108" w:type="dxa"/>
              <w:bottom w:w="0" w:type="dxa"/>
              <w:right w:w="108" w:type="dxa"/>
            </w:tcMar>
            <w:hideMark/>
          </w:tcPr>
          <w:p w14:paraId="2D68F91C" w14:textId="77777777" w:rsidR="006F7F61" w:rsidRPr="00DD69E8" w:rsidRDefault="006F7F61" w:rsidP="00512011">
            <w:pPr>
              <w:pStyle w:val="TAC"/>
              <w:rPr>
                <w:rFonts w:cs="Arial"/>
              </w:rPr>
            </w:pPr>
            <w:r w:rsidRPr="00DD69E8">
              <w:rPr>
                <w:rFonts w:cs="Arial"/>
              </w:rPr>
              <w:t>&gt;3</w:t>
            </w:r>
          </w:p>
        </w:tc>
        <w:tc>
          <w:tcPr>
            <w:tcW w:w="992" w:type="dxa"/>
            <w:tcMar>
              <w:top w:w="0" w:type="dxa"/>
              <w:left w:w="108" w:type="dxa"/>
              <w:bottom w:w="0" w:type="dxa"/>
              <w:right w:w="108" w:type="dxa"/>
            </w:tcMar>
            <w:hideMark/>
          </w:tcPr>
          <w:p w14:paraId="2F2974F3" w14:textId="77777777" w:rsidR="006F7F61" w:rsidRPr="00DD69E8" w:rsidRDefault="006F7F61" w:rsidP="00512011">
            <w:pPr>
              <w:pStyle w:val="TAC"/>
              <w:rPr>
                <w:rFonts w:cs="Arial"/>
              </w:rPr>
            </w:pPr>
            <w:r w:rsidRPr="00DD69E8">
              <w:rPr>
                <w:rFonts w:cs="Arial"/>
              </w:rPr>
              <w:t>&gt;5</w:t>
            </w:r>
          </w:p>
        </w:tc>
        <w:tc>
          <w:tcPr>
            <w:tcW w:w="992" w:type="dxa"/>
            <w:tcMar>
              <w:top w:w="0" w:type="dxa"/>
              <w:left w:w="108" w:type="dxa"/>
              <w:bottom w:w="0" w:type="dxa"/>
              <w:right w:w="108" w:type="dxa"/>
            </w:tcMar>
            <w:hideMark/>
          </w:tcPr>
          <w:p w14:paraId="64785695"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779E76D4" w14:textId="77777777" w:rsidR="006F7F61" w:rsidRPr="00DD69E8" w:rsidRDefault="006F7F61" w:rsidP="00512011">
            <w:pPr>
              <w:pStyle w:val="TAC"/>
              <w:rPr>
                <w:rFonts w:cs="Arial"/>
              </w:rPr>
            </w:pPr>
            <w:r w:rsidRPr="00DD69E8">
              <w:rPr>
                <w:rFonts w:cs="Arial"/>
              </w:rPr>
              <w:t>-</w:t>
            </w:r>
          </w:p>
        </w:tc>
        <w:tc>
          <w:tcPr>
            <w:tcW w:w="1134" w:type="dxa"/>
            <w:tcMar>
              <w:top w:w="0" w:type="dxa"/>
              <w:left w:w="108" w:type="dxa"/>
              <w:bottom w:w="0" w:type="dxa"/>
              <w:right w:w="108" w:type="dxa"/>
            </w:tcMar>
            <w:hideMark/>
          </w:tcPr>
          <w:p w14:paraId="1541A804" w14:textId="77777777" w:rsidR="006F7F61" w:rsidRPr="00DD69E8" w:rsidRDefault="006F7F61" w:rsidP="00512011">
            <w:pPr>
              <w:pStyle w:val="TAC"/>
              <w:rPr>
                <w:rFonts w:cs="Arial"/>
              </w:rPr>
            </w:pPr>
            <w:r w:rsidRPr="00DD69E8">
              <w:rPr>
                <w:rFonts w:cs="Arial"/>
              </w:rPr>
              <w:t>≤ 2</w:t>
            </w:r>
          </w:p>
        </w:tc>
      </w:tr>
    </w:tbl>
    <w:p w14:paraId="6C4364B7" w14:textId="77777777" w:rsidR="006F7F61" w:rsidRPr="00DD69E8" w:rsidRDefault="006F7F61" w:rsidP="006F7F61"/>
    <w:p w14:paraId="707BA28F" w14:textId="77777777" w:rsidR="006F7F61" w:rsidRPr="00DD69E8" w:rsidRDefault="006F7F61" w:rsidP="006F7F61">
      <w:pPr>
        <w:pStyle w:val="TH"/>
      </w:pPr>
      <w:r w:rsidRPr="00DD69E8">
        <w:t>Table 6.2.3EA-2: Maximum Power Reduction (MPR) for Power Class 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6F7F61" w:rsidRPr="00DD69E8" w14:paraId="1E438E54" w14:textId="77777777" w:rsidTr="00512011">
        <w:tc>
          <w:tcPr>
            <w:tcW w:w="1417" w:type="dxa"/>
            <w:vMerge w:val="restart"/>
            <w:tcMar>
              <w:top w:w="0" w:type="dxa"/>
              <w:left w:w="108" w:type="dxa"/>
              <w:bottom w:w="0" w:type="dxa"/>
              <w:right w:w="108" w:type="dxa"/>
            </w:tcMar>
            <w:hideMark/>
          </w:tcPr>
          <w:p w14:paraId="52183F4F" w14:textId="77777777" w:rsidR="006F7F61" w:rsidRPr="00DD69E8" w:rsidRDefault="006F7F61" w:rsidP="00512011">
            <w:pPr>
              <w:pStyle w:val="TAH"/>
              <w:rPr>
                <w:rFonts w:cs="Arial"/>
              </w:rPr>
            </w:pPr>
            <w:r w:rsidRPr="00DD69E8">
              <w:rPr>
                <w:rFonts w:cs="Arial"/>
              </w:rPr>
              <w:t>Modulation</w:t>
            </w:r>
          </w:p>
        </w:tc>
        <w:tc>
          <w:tcPr>
            <w:tcW w:w="5659" w:type="dxa"/>
            <w:gridSpan w:val="6"/>
            <w:tcMar>
              <w:top w:w="0" w:type="dxa"/>
              <w:left w:w="108" w:type="dxa"/>
              <w:bottom w:w="0" w:type="dxa"/>
              <w:right w:w="108" w:type="dxa"/>
            </w:tcMar>
            <w:hideMark/>
          </w:tcPr>
          <w:p w14:paraId="0741A12E" w14:textId="77777777" w:rsidR="006F7F61" w:rsidRPr="00DD69E8" w:rsidRDefault="006F7F61" w:rsidP="00512011">
            <w:pPr>
              <w:pStyle w:val="TAH"/>
              <w:rPr>
                <w:rFonts w:cs="Arial"/>
              </w:rPr>
            </w:pPr>
            <w:r w:rsidRPr="00DD69E8">
              <w:rPr>
                <w:rFonts w:cs="Arial"/>
              </w:rPr>
              <w:t>Channel bandwidth / Transmission bandwidth (N</w:t>
            </w:r>
            <w:r w:rsidRPr="00DD69E8">
              <w:rPr>
                <w:rFonts w:cs="Arial"/>
                <w:vertAlign w:val="subscript"/>
              </w:rPr>
              <w:t>RB</w:t>
            </w:r>
            <w:r w:rsidRPr="00DD69E8">
              <w:rPr>
                <w:rFonts w:cs="Arial"/>
              </w:rPr>
              <w:t>)</w:t>
            </w:r>
          </w:p>
        </w:tc>
        <w:tc>
          <w:tcPr>
            <w:tcW w:w="1134" w:type="dxa"/>
            <w:vMerge w:val="restart"/>
            <w:tcMar>
              <w:top w:w="0" w:type="dxa"/>
              <w:left w:w="108" w:type="dxa"/>
              <w:bottom w:w="0" w:type="dxa"/>
              <w:right w:w="108" w:type="dxa"/>
            </w:tcMar>
            <w:hideMark/>
          </w:tcPr>
          <w:p w14:paraId="7BD10F44" w14:textId="77777777" w:rsidR="006F7F61" w:rsidRPr="00DD69E8" w:rsidRDefault="006F7F61" w:rsidP="00512011">
            <w:pPr>
              <w:pStyle w:val="TAH"/>
              <w:rPr>
                <w:rFonts w:cs="Arial"/>
              </w:rPr>
            </w:pPr>
            <w:r w:rsidRPr="00DD69E8">
              <w:rPr>
                <w:rFonts w:cs="Arial"/>
              </w:rPr>
              <w:t>MPR (dB)</w:t>
            </w:r>
          </w:p>
        </w:tc>
      </w:tr>
      <w:tr w:rsidR="006F7F61" w:rsidRPr="00DD69E8" w14:paraId="26279D64" w14:textId="77777777" w:rsidTr="00512011">
        <w:trPr>
          <w:trHeight w:val="383"/>
        </w:trPr>
        <w:tc>
          <w:tcPr>
            <w:tcW w:w="0" w:type="auto"/>
            <w:vMerge/>
            <w:vAlign w:val="center"/>
            <w:hideMark/>
          </w:tcPr>
          <w:p w14:paraId="20B7F247" w14:textId="77777777" w:rsidR="006F7F61" w:rsidRPr="00DD69E8" w:rsidRDefault="006F7F61" w:rsidP="00512011">
            <w:pPr>
              <w:rPr>
                <w:rFonts w:cs="Arial"/>
                <w:b/>
                <w:bCs/>
              </w:rPr>
            </w:pPr>
          </w:p>
        </w:tc>
        <w:tc>
          <w:tcPr>
            <w:tcW w:w="982" w:type="dxa"/>
            <w:tcMar>
              <w:top w:w="0" w:type="dxa"/>
              <w:left w:w="108" w:type="dxa"/>
              <w:bottom w:w="0" w:type="dxa"/>
              <w:right w:w="108" w:type="dxa"/>
            </w:tcMar>
            <w:hideMark/>
          </w:tcPr>
          <w:p w14:paraId="4BD64564" w14:textId="77777777" w:rsidR="006F7F61" w:rsidRPr="00DD69E8" w:rsidRDefault="006F7F61" w:rsidP="00512011">
            <w:pPr>
              <w:pStyle w:val="TAH"/>
              <w:rPr>
                <w:rFonts w:cs="Arial"/>
              </w:rPr>
            </w:pPr>
            <w:r w:rsidRPr="00DD69E8">
              <w:rPr>
                <w:rFonts w:cs="Arial"/>
              </w:rPr>
              <w:t>1.4</w:t>
            </w:r>
          </w:p>
          <w:p w14:paraId="7630DE9F" w14:textId="77777777" w:rsidR="006F7F61" w:rsidRPr="00DD69E8" w:rsidRDefault="006F7F61" w:rsidP="00512011">
            <w:pPr>
              <w:pStyle w:val="TAH"/>
              <w:rPr>
                <w:rFonts w:cs="Arial"/>
              </w:rPr>
            </w:pPr>
            <w:r w:rsidRPr="00DD69E8">
              <w:rPr>
                <w:rFonts w:cs="Arial"/>
              </w:rPr>
              <w:t>MHz</w:t>
            </w:r>
          </w:p>
        </w:tc>
        <w:tc>
          <w:tcPr>
            <w:tcW w:w="1003" w:type="dxa"/>
            <w:tcMar>
              <w:top w:w="0" w:type="dxa"/>
              <w:left w:w="108" w:type="dxa"/>
              <w:bottom w:w="0" w:type="dxa"/>
              <w:right w:w="108" w:type="dxa"/>
            </w:tcMar>
            <w:hideMark/>
          </w:tcPr>
          <w:p w14:paraId="4BD97D09" w14:textId="77777777" w:rsidR="006F7F61" w:rsidRPr="00DD69E8" w:rsidRDefault="006F7F61" w:rsidP="00512011">
            <w:pPr>
              <w:pStyle w:val="TAH"/>
              <w:rPr>
                <w:rFonts w:cs="Arial"/>
              </w:rPr>
            </w:pPr>
            <w:r w:rsidRPr="00DD69E8">
              <w:rPr>
                <w:rFonts w:cs="Arial"/>
              </w:rPr>
              <w:t>3.0</w:t>
            </w:r>
          </w:p>
          <w:p w14:paraId="719EA519" w14:textId="77777777" w:rsidR="006F7F61" w:rsidRPr="00DD69E8" w:rsidRDefault="006F7F61" w:rsidP="00512011">
            <w:pPr>
              <w:pStyle w:val="TAH"/>
              <w:rPr>
                <w:rFonts w:cs="Arial"/>
              </w:rPr>
            </w:pPr>
            <w:r w:rsidRPr="00DD69E8">
              <w:rPr>
                <w:rFonts w:cs="Arial"/>
              </w:rPr>
              <w:t>MHz</w:t>
            </w:r>
          </w:p>
        </w:tc>
        <w:tc>
          <w:tcPr>
            <w:tcW w:w="698" w:type="dxa"/>
            <w:tcMar>
              <w:top w:w="0" w:type="dxa"/>
              <w:left w:w="108" w:type="dxa"/>
              <w:bottom w:w="0" w:type="dxa"/>
              <w:right w:w="108" w:type="dxa"/>
            </w:tcMar>
            <w:hideMark/>
          </w:tcPr>
          <w:p w14:paraId="6E30A052" w14:textId="77777777" w:rsidR="006F7F61" w:rsidRPr="00DD69E8" w:rsidRDefault="006F7F61" w:rsidP="00512011">
            <w:pPr>
              <w:pStyle w:val="TAH"/>
              <w:rPr>
                <w:rFonts w:cs="Arial"/>
              </w:rPr>
            </w:pPr>
            <w:r w:rsidRPr="00DD69E8">
              <w:rPr>
                <w:rFonts w:cs="Arial"/>
              </w:rPr>
              <w:t>5</w:t>
            </w:r>
          </w:p>
          <w:p w14:paraId="5A836DE3" w14:textId="77777777" w:rsidR="006F7F61" w:rsidRPr="00DD69E8" w:rsidRDefault="006F7F61" w:rsidP="00512011">
            <w:pPr>
              <w:pStyle w:val="TAH"/>
              <w:rPr>
                <w:rFonts w:cs="Arial"/>
              </w:rPr>
            </w:pPr>
            <w:r w:rsidRPr="00DD69E8">
              <w:rPr>
                <w:rFonts w:cs="Arial"/>
              </w:rPr>
              <w:t>MHz</w:t>
            </w:r>
          </w:p>
        </w:tc>
        <w:tc>
          <w:tcPr>
            <w:tcW w:w="992" w:type="dxa"/>
            <w:tcMar>
              <w:top w:w="0" w:type="dxa"/>
              <w:left w:w="108" w:type="dxa"/>
              <w:bottom w:w="0" w:type="dxa"/>
              <w:right w:w="108" w:type="dxa"/>
            </w:tcMar>
            <w:hideMark/>
          </w:tcPr>
          <w:p w14:paraId="7F1B804B" w14:textId="77777777" w:rsidR="006F7F61" w:rsidRPr="00DD69E8" w:rsidRDefault="006F7F61" w:rsidP="00512011">
            <w:pPr>
              <w:pStyle w:val="TAH"/>
              <w:rPr>
                <w:rFonts w:cs="Arial"/>
              </w:rPr>
            </w:pPr>
            <w:r w:rsidRPr="00DD69E8">
              <w:rPr>
                <w:rFonts w:cs="Arial"/>
              </w:rPr>
              <w:t>10</w:t>
            </w:r>
          </w:p>
          <w:p w14:paraId="5D15AD7D" w14:textId="77777777" w:rsidR="006F7F61" w:rsidRPr="00DD69E8" w:rsidRDefault="006F7F61" w:rsidP="00512011">
            <w:pPr>
              <w:pStyle w:val="TAH"/>
              <w:rPr>
                <w:rFonts w:cs="Arial"/>
              </w:rPr>
            </w:pPr>
            <w:r w:rsidRPr="00DD69E8">
              <w:rPr>
                <w:rFonts w:cs="Arial"/>
              </w:rPr>
              <w:t>MHz</w:t>
            </w:r>
          </w:p>
        </w:tc>
        <w:tc>
          <w:tcPr>
            <w:tcW w:w="992" w:type="dxa"/>
            <w:tcMar>
              <w:top w:w="0" w:type="dxa"/>
              <w:left w:w="108" w:type="dxa"/>
              <w:bottom w:w="0" w:type="dxa"/>
              <w:right w:w="108" w:type="dxa"/>
            </w:tcMar>
            <w:hideMark/>
          </w:tcPr>
          <w:p w14:paraId="23AD7226" w14:textId="77777777" w:rsidR="006F7F61" w:rsidRPr="00DD69E8" w:rsidRDefault="006F7F61" w:rsidP="00512011">
            <w:pPr>
              <w:pStyle w:val="TAH"/>
              <w:rPr>
                <w:rFonts w:cs="Arial"/>
              </w:rPr>
            </w:pPr>
            <w:r w:rsidRPr="00DD69E8">
              <w:rPr>
                <w:rFonts w:cs="Arial"/>
              </w:rPr>
              <w:t>15</w:t>
            </w:r>
          </w:p>
          <w:p w14:paraId="5000D832" w14:textId="77777777" w:rsidR="006F7F61" w:rsidRPr="00DD69E8" w:rsidRDefault="006F7F61" w:rsidP="00512011">
            <w:pPr>
              <w:pStyle w:val="TAH"/>
              <w:rPr>
                <w:rFonts w:cs="Arial"/>
              </w:rPr>
            </w:pPr>
            <w:r w:rsidRPr="00DD69E8">
              <w:rPr>
                <w:rFonts w:cs="Arial"/>
              </w:rPr>
              <w:t>MHz</w:t>
            </w:r>
          </w:p>
        </w:tc>
        <w:tc>
          <w:tcPr>
            <w:tcW w:w="992" w:type="dxa"/>
            <w:tcMar>
              <w:top w:w="0" w:type="dxa"/>
              <w:left w:w="108" w:type="dxa"/>
              <w:bottom w:w="0" w:type="dxa"/>
              <w:right w:w="108" w:type="dxa"/>
            </w:tcMar>
            <w:hideMark/>
          </w:tcPr>
          <w:p w14:paraId="4B72DF70" w14:textId="77777777" w:rsidR="006F7F61" w:rsidRPr="00DD69E8" w:rsidRDefault="006F7F61" w:rsidP="00512011">
            <w:pPr>
              <w:pStyle w:val="TAH"/>
              <w:rPr>
                <w:rFonts w:cs="Arial"/>
              </w:rPr>
            </w:pPr>
            <w:r w:rsidRPr="00DD69E8">
              <w:rPr>
                <w:rFonts w:cs="Arial"/>
              </w:rPr>
              <w:t>20</w:t>
            </w:r>
          </w:p>
          <w:p w14:paraId="10F2AD66" w14:textId="77777777" w:rsidR="006F7F61" w:rsidRPr="00DD69E8" w:rsidRDefault="006F7F61" w:rsidP="00512011">
            <w:pPr>
              <w:pStyle w:val="TAH"/>
              <w:rPr>
                <w:rFonts w:cs="Arial"/>
              </w:rPr>
            </w:pPr>
            <w:r w:rsidRPr="00DD69E8">
              <w:rPr>
                <w:rFonts w:cs="Arial"/>
              </w:rPr>
              <w:t>MHz</w:t>
            </w:r>
          </w:p>
        </w:tc>
        <w:tc>
          <w:tcPr>
            <w:tcW w:w="0" w:type="auto"/>
            <w:vMerge/>
            <w:vAlign w:val="center"/>
            <w:hideMark/>
          </w:tcPr>
          <w:p w14:paraId="48F2D023" w14:textId="77777777" w:rsidR="006F7F61" w:rsidRPr="00DD69E8" w:rsidRDefault="006F7F61" w:rsidP="00512011">
            <w:pPr>
              <w:rPr>
                <w:rFonts w:cs="Arial"/>
                <w:b/>
                <w:bCs/>
              </w:rPr>
            </w:pPr>
          </w:p>
        </w:tc>
      </w:tr>
      <w:tr w:rsidR="006F7F61" w:rsidRPr="00DD69E8" w14:paraId="0BA23216" w14:textId="77777777" w:rsidTr="00512011">
        <w:tc>
          <w:tcPr>
            <w:tcW w:w="1417" w:type="dxa"/>
            <w:tcMar>
              <w:top w:w="0" w:type="dxa"/>
              <w:left w:w="108" w:type="dxa"/>
              <w:bottom w:w="0" w:type="dxa"/>
              <w:right w:w="108" w:type="dxa"/>
            </w:tcMar>
            <w:hideMark/>
          </w:tcPr>
          <w:p w14:paraId="58CDD487" w14:textId="77777777" w:rsidR="006F7F61" w:rsidRPr="00DD69E8" w:rsidRDefault="006F7F61" w:rsidP="00512011">
            <w:pPr>
              <w:pStyle w:val="TAC"/>
              <w:rPr>
                <w:rFonts w:cs="Arial"/>
              </w:rPr>
            </w:pPr>
            <w:r w:rsidRPr="00DD69E8">
              <w:rPr>
                <w:rFonts w:cs="Arial"/>
              </w:rPr>
              <w:t>QPSK</w:t>
            </w:r>
          </w:p>
        </w:tc>
        <w:tc>
          <w:tcPr>
            <w:tcW w:w="982" w:type="dxa"/>
            <w:tcMar>
              <w:top w:w="0" w:type="dxa"/>
              <w:left w:w="108" w:type="dxa"/>
              <w:bottom w:w="0" w:type="dxa"/>
              <w:right w:w="108" w:type="dxa"/>
            </w:tcMar>
            <w:hideMark/>
          </w:tcPr>
          <w:p w14:paraId="6B5F18A8" w14:textId="77777777" w:rsidR="006F7F61" w:rsidRPr="00DD69E8" w:rsidRDefault="006F7F61" w:rsidP="00512011">
            <w:pPr>
              <w:pStyle w:val="TAC"/>
              <w:rPr>
                <w:rFonts w:cs="Arial"/>
              </w:rPr>
            </w:pPr>
            <w:r w:rsidRPr="00DD69E8">
              <w:rPr>
                <w:rFonts w:cs="Arial"/>
              </w:rPr>
              <w:t>&gt;2</w:t>
            </w:r>
          </w:p>
        </w:tc>
        <w:tc>
          <w:tcPr>
            <w:tcW w:w="1003" w:type="dxa"/>
            <w:tcMar>
              <w:top w:w="0" w:type="dxa"/>
              <w:left w:w="108" w:type="dxa"/>
              <w:bottom w:w="0" w:type="dxa"/>
              <w:right w:w="108" w:type="dxa"/>
            </w:tcMar>
            <w:hideMark/>
          </w:tcPr>
          <w:p w14:paraId="3A41C829" w14:textId="77777777" w:rsidR="006F7F61" w:rsidRPr="00DD69E8" w:rsidRDefault="006F7F61" w:rsidP="00512011">
            <w:pPr>
              <w:pStyle w:val="TAC"/>
              <w:rPr>
                <w:rFonts w:cs="Arial"/>
              </w:rPr>
            </w:pPr>
            <w:r w:rsidRPr="00DD69E8">
              <w:rPr>
                <w:rFonts w:cs="Arial"/>
              </w:rPr>
              <w:t>&gt;2</w:t>
            </w:r>
          </w:p>
        </w:tc>
        <w:tc>
          <w:tcPr>
            <w:tcW w:w="698" w:type="dxa"/>
            <w:tcMar>
              <w:top w:w="0" w:type="dxa"/>
              <w:left w:w="108" w:type="dxa"/>
              <w:bottom w:w="0" w:type="dxa"/>
              <w:right w:w="108" w:type="dxa"/>
            </w:tcMar>
            <w:hideMark/>
          </w:tcPr>
          <w:p w14:paraId="08A8B2BA" w14:textId="77777777" w:rsidR="006F7F61" w:rsidRPr="00DD69E8" w:rsidRDefault="006F7F61" w:rsidP="00512011">
            <w:pPr>
              <w:pStyle w:val="TAC"/>
              <w:tabs>
                <w:tab w:val="center" w:pos="241"/>
              </w:tabs>
              <w:rPr>
                <w:rFonts w:cs="Arial"/>
              </w:rPr>
            </w:pPr>
            <w:r w:rsidRPr="00DD69E8">
              <w:rPr>
                <w:rFonts w:cs="Arial"/>
              </w:rPr>
              <w:t>&gt;3</w:t>
            </w:r>
          </w:p>
        </w:tc>
        <w:tc>
          <w:tcPr>
            <w:tcW w:w="992" w:type="dxa"/>
            <w:tcMar>
              <w:top w:w="0" w:type="dxa"/>
              <w:left w:w="108" w:type="dxa"/>
              <w:bottom w:w="0" w:type="dxa"/>
              <w:right w:w="108" w:type="dxa"/>
            </w:tcMar>
            <w:hideMark/>
          </w:tcPr>
          <w:p w14:paraId="4ADD3747" w14:textId="77777777" w:rsidR="006F7F61" w:rsidRPr="00DD69E8" w:rsidRDefault="006F7F61" w:rsidP="00512011">
            <w:pPr>
              <w:pStyle w:val="TAC"/>
              <w:rPr>
                <w:rFonts w:cs="Arial"/>
              </w:rPr>
            </w:pPr>
            <w:r w:rsidRPr="00DD69E8">
              <w:rPr>
                <w:rFonts w:cs="Arial"/>
              </w:rPr>
              <w:t>&gt;5</w:t>
            </w:r>
          </w:p>
        </w:tc>
        <w:tc>
          <w:tcPr>
            <w:tcW w:w="992" w:type="dxa"/>
            <w:tcMar>
              <w:top w:w="0" w:type="dxa"/>
              <w:left w:w="108" w:type="dxa"/>
              <w:bottom w:w="0" w:type="dxa"/>
              <w:right w:w="108" w:type="dxa"/>
            </w:tcMar>
            <w:hideMark/>
          </w:tcPr>
          <w:p w14:paraId="239E70FE"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10617DB8" w14:textId="77777777" w:rsidR="006F7F61" w:rsidRPr="00DD69E8" w:rsidRDefault="006F7F61" w:rsidP="00512011">
            <w:pPr>
              <w:pStyle w:val="TAC"/>
              <w:rPr>
                <w:rFonts w:cs="Arial"/>
              </w:rPr>
            </w:pPr>
            <w:r w:rsidRPr="00DD69E8">
              <w:rPr>
                <w:rFonts w:cs="Arial"/>
              </w:rPr>
              <w:t>-</w:t>
            </w:r>
          </w:p>
        </w:tc>
        <w:tc>
          <w:tcPr>
            <w:tcW w:w="1134" w:type="dxa"/>
            <w:tcMar>
              <w:top w:w="0" w:type="dxa"/>
              <w:left w:w="108" w:type="dxa"/>
              <w:bottom w:w="0" w:type="dxa"/>
              <w:right w:w="108" w:type="dxa"/>
            </w:tcMar>
            <w:hideMark/>
          </w:tcPr>
          <w:p w14:paraId="0720AD3A" w14:textId="77777777" w:rsidR="006F7F61" w:rsidRPr="00DD69E8" w:rsidRDefault="006F7F61" w:rsidP="00512011">
            <w:pPr>
              <w:pStyle w:val="TAC"/>
              <w:rPr>
                <w:rFonts w:cs="Arial"/>
              </w:rPr>
            </w:pPr>
            <w:r w:rsidRPr="00DD69E8">
              <w:rPr>
                <w:rFonts w:cs="Arial"/>
              </w:rPr>
              <w:t>≤ 1</w:t>
            </w:r>
          </w:p>
        </w:tc>
      </w:tr>
      <w:tr w:rsidR="006F7F61" w:rsidRPr="00DD69E8" w14:paraId="04EE9035" w14:textId="77777777" w:rsidTr="00512011">
        <w:tc>
          <w:tcPr>
            <w:tcW w:w="1417" w:type="dxa"/>
            <w:tcMar>
              <w:top w:w="0" w:type="dxa"/>
              <w:left w:w="108" w:type="dxa"/>
              <w:bottom w:w="0" w:type="dxa"/>
              <w:right w:w="108" w:type="dxa"/>
            </w:tcMar>
            <w:hideMark/>
          </w:tcPr>
          <w:p w14:paraId="68682951" w14:textId="77777777" w:rsidR="006F7F61" w:rsidRPr="00DD69E8" w:rsidRDefault="006F7F61" w:rsidP="00512011">
            <w:pPr>
              <w:pStyle w:val="TAC"/>
              <w:rPr>
                <w:rFonts w:cs="Arial"/>
              </w:rPr>
            </w:pPr>
            <w:r w:rsidRPr="00DD69E8">
              <w:rPr>
                <w:rFonts w:cs="Arial"/>
              </w:rPr>
              <w:t>QPSK</w:t>
            </w:r>
          </w:p>
        </w:tc>
        <w:tc>
          <w:tcPr>
            <w:tcW w:w="982" w:type="dxa"/>
            <w:tcMar>
              <w:top w:w="0" w:type="dxa"/>
              <w:left w:w="108" w:type="dxa"/>
              <w:bottom w:w="0" w:type="dxa"/>
              <w:right w:w="108" w:type="dxa"/>
            </w:tcMar>
            <w:hideMark/>
          </w:tcPr>
          <w:p w14:paraId="7F05F285" w14:textId="77777777" w:rsidR="006F7F61" w:rsidRPr="00DD69E8" w:rsidRDefault="006F7F61" w:rsidP="00512011">
            <w:pPr>
              <w:pStyle w:val="TAC"/>
              <w:rPr>
                <w:rFonts w:cs="Arial"/>
              </w:rPr>
            </w:pPr>
            <w:r w:rsidRPr="00DD69E8">
              <w:rPr>
                <w:rFonts w:cs="Arial"/>
              </w:rPr>
              <w:t>&gt;5</w:t>
            </w:r>
          </w:p>
        </w:tc>
        <w:tc>
          <w:tcPr>
            <w:tcW w:w="1003" w:type="dxa"/>
            <w:tcMar>
              <w:top w:w="0" w:type="dxa"/>
              <w:left w:w="108" w:type="dxa"/>
              <w:bottom w:w="0" w:type="dxa"/>
              <w:right w:w="108" w:type="dxa"/>
            </w:tcMar>
            <w:hideMark/>
          </w:tcPr>
          <w:p w14:paraId="2235E050" w14:textId="77777777" w:rsidR="006F7F61" w:rsidRPr="00DD69E8" w:rsidRDefault="006F7F61" w:rsidP="00512011">
            <w:pPr>
              <w:pStyle w:val="TAC"/>
              <w:rPr>
                <w:rFonts w:cs="Arial"/>
              </w:rPr>
            </w:pPr>
            <w:r w:rsidRPr="00DD69E8">
              <w:rPr>
                <w:rFonts w:cs="Arial"/>
              </w:rPr>
              <w:t>&gt;5</w:t>
            </w:r>
          </w:p>
        </w:tc>
        <w:tc>
          <w:tcPr>
            <w:tcW w:w="698" w:type="dxa"/>
            <w:tcMar>
              <w:top w:w="0" w:type="dxa"/>
              <w:left w:w="108" w:type="dxa"/>
              <w:bottom w:w="0" w:type="dxa"/>
              <w:right w:w="108" w:type="dxa"/>
            </w:tcMar>
            <w:hideMark/>
          </w:tcPr>
          <w:p w14:paraId="07EB2A9E"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63CEA2CC"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09485D2E"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382B64DC" w14:textId="77777777" w:rsidR="006F7F61" w:rsidRPr="00DD69E8" w:rsidRDefault="006F7F61" w:rsidP="00512011">
            <w:pPr>
              <w:pStyle w:val="TAC"/>
              <w:rPr>
                <w:rFonts w:cs="Arial"/>
              </w:rPr>
            </w:pPr>
            <w:r w:rsidRPr="00DD69E8">
              <w:rPr>
                <w:rFonts w:cs="Arial"/>
              </w:rPr>
              <w:t>-</w:t>
            </w:r>
          </w:p>
        </w:tc>
        <w:tc>
          <w:tcPr>
            <w:tcW w:w="1134" w:type="dxa"/>
            <w:tcMar>
              <w:top w:w="0" w:type="dxa"/>
              <w:left w:w="108" w:type="dxa"/>
              <w:bottom w:w="0" w:type="dxa"/>
              <w:right w:w="108" w:type="dxa"/>
            </w:tcMar>
            <w:hideMark/>
          </w:tcPr>
          <w:p w14:paraId="73C919C5" w14:textId="77777777" w:rsidR="006F7F61" w:rsidRPr="00DD69E8" w:rsidRDefault="006F7F61" w:rsidP="00512011">
            <w:pPr>
              <w:pStyle w:val="TAC"/>
              <w:rPr>
                <w:rFonts w:cs="Arial"/>
              </w:rPr>
            </w:pPr>
            <w:r w:rsidRPr="00DD69E8">
              <w:rPr>
                <w:rFonts w:cs="Arial"/>
              </w:rPr>
              <w:t>≤ 2</w:t>
            </w:r>
          </w:p>
        </w:tc>
      </w:tr>
      <w:tr w:rsidR="006F7F61" w:rsidRPr="00DD69E8" w14:paraId="12CC4E6A" w14:textId="77777777" w:rsidTr="00512011">
        <w:tc>
          <w:tcPr>
            <w:tcW w:w="1417" w:type="dxa"/>
            <w:tcMar>
              <w:top w:w="0" w:type="dxa"/>
              <w:left w:w="108" w:type="dxa"/>
              <w:bottom w:w="0" w:type="dxa"/>
              <w:right w:w="108" w:type="dxa"/>
            </w:tcMar>
            <w:hideMark/>
          </w:tcPr>
          <w:p w14:paraId="4F1EFB9F" w14:textId="77777777" w:rsidR="006F7F61" w:rsidRPr="00DD69E8" w:rsidRDefault="006F7F61" w:rsidP="00512011">
            <w:pPr>
              <w:pStyle w:val="TAC"/>
              <w:rPr>
                <w:rFonts w:cs="Arial"/>
              </w:rPr>
            </w:pPr>
            <w:r w:rsidRPr="00DD69E8">
              <w:rPr>
                <w:rFonts w:cs="Arial"/>
              </w:rPr>
              <w:t>16 QAM</w:t>
            </w:r>
          </w:p>
        </w:tc>
        <w:tc>
          <w:tcPr>
            <w:tcW w:w="982" w:type="dxa"/>
            <w:tcMar>
              <w:top w:w="0" w:type="dxa"/>
              <w:left w:w="108" w:type="dxa"/>
              <w:bottom w:w="0" w:type="dxa"/>
              <w:right w:w="108" w:type="dxa"/>
            </w:tcMar>
            <w:hideMark/>
          </w:tcPr>
          <w:p w14:paraId="72A7EFB4" w14:textId="77777777" w:rsidR="006F7F61" w:rsidRPr="00DD69E8" w:rsidRDefault="006F7F61" w:rsidP="00512011">
            <w:pPr>
              <w:pStyle w:val="TAC"/>
              <w:rPr>
                <w:rFonts w:cs="Arial"/>
              </w:rPr>
            </w:pPr>
            <w:r w:rsidRPr="00DD69E8">
              <w:rPr>
                <w:rFonts w:cs="Arial"/>
              </w:rPr>
              <w:t>≤ 2</w:t>
            </w:r>
          </w:p>
        </w:tc>
        <w:tc>
          <w:tcPr>
            <w:tcW w:w="1003" w:type="dxa"/>
            <w:tcMar>
              <w:top w:w="0" w:type="dxa"/>
              <w:left w:w="108" w:type="dxa"/>
              <w:bottom w:w="0" w:type="dxa"/>
              <w:right w:w="108" w:type="dxa"/>
            </w:tcMar>
            <w:hideMark/>
          </w:tcPr>
          <w:p w14:paraId="2FA3D0A4" w14:textId="77777777" w:rsidR="006F7F61" w:rsidRPr="00DD69E8" w:rsidRDefault="006F7F61" w:rsidP="00512011">
            <w:pPr>
              <w:pStyle w:val="TAC"/>
              <w:rPr>
                <w:rFonts w:cs="Arial"/>
              </w:rPr>
            </w:pPr>
            <w:r w:rsidRPr="00DD69E8">
              <w:rPr>
                <w:rFonts w:cs="Arial"/>
              </w:rPr>
              <w:t>≤ 2</w:t>
            </w:r>
          </w:p>
        </w:tc>
        <w:tc>
          <w:tcPr>
            <w:tcW w:w="698" w:type="dxa"/>
            <w:tcMar>
              <w:top w:w="0" w:type="dxa"/>
              <w:left w:w="108" w:type="dxa"/>
              <w:bottom w:w="0" w:type="dxa"/>
              <w:right w:w="108" w:type="dxa"/>
            </w:tcMar>
            <w:hideMark/>
          </w:tcPr>
          <w:p w14:paraId="3A87EDFC" w14:textId="77777777" w:rsidR="006F7F61" w:rsidRPr="00DD69E8" w:rsidRDefault="006F7F61" w:rsidP="00512011">
            <w:pPr>
              <w:pStyle w:val="TAC"/>
              <w:rPr>
                <w:rFonts w:cs="Arial"/>
              </w:rPr>
            </w:pPr>
            <w:r w:rsidRPr="00DD69E8">
              <w:rPr>
                <w:rFonts w:cs="Arial"/>
              </w:rPr>
              <w:t>&gt;3</w:t>
            </w:r>
          </w:p>
        </w:tc>
        <w:tc>
          <w:tcPr>
            <w:tcW w:w="992" w:type="dxa"/>
            <w:tcMar>
              <w:top w:w="0" w:type="dxa"/>
              <w:left w:w="108" w:type="dxa"/>
              <w:bottom w:w="0" w:type="dxa"/>
              <w:right w:w="108" w:type="dxa"/>
            </w:tcMar>
            <w:hideMark/>
          </w:tcPr>
          <w:p w14:paraId="0BC19E30" w14:textId="77777777" w:rsidR="006F7F61" w:rsidRPr="00DD69E8" w:rsidRDefault="006F7F61" w:rsidP="00512011">
            <w:pPr>
              <w:pStyle w:val="TAC"/>
              <w:rPr>
                <w:rFonts w:cs="Arial"/>
              </w:rPr>
            </w:pPr>
            <w:r w:rsidRPr="00DD69E8">
              <w:rPr>
                <w:rFonts w:cs="Arial"/>
              </w:rPr>
              <w:t>&gt;5</w:t>
            </w:r>
          </w:p>
        </w:tc>
        <w:tc>
          <w:tcPr>
            <w:tcW w:w="992" w:type="dxa"/>
            <w:tcMar>
              <w:top w:w="0" w:type="dxa"/>
              <w:left w:w="108" w:type="dxa"/>
              <w:bottom w:w="0" w:type="dxa"/>
              <w:right w:w="108" w:type="dxa"/>
            </w:tcMar>
            <w:hideMark/>
          </w:tcPr>
          <w:p w14:paraId="1DDE4F69"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74993CEB" w14:textId="77777777" w:rsidR="006F7F61" w:rsidRPr="00DD69E8" w:rsidRDefault="006F7F61" w:rsidP="00512011">
            <w:pPr>
              <w:pStyle w:val="TAC"/>
              <w:rPr>
                <w:rFonts w:cs="Arial"/>
              </w:rPr>
            </w:pPr>
            <w:r w:rsidRPr="00DD69E8">
              <w:rPr>
                <w:rFonts w:cs="Arial"/>
              </w:rPr>
              <w:t>-</w:t>
            </w:r>
          </w:p>
        </w:tc>
        <w:tc>
          <w:tcPr>
            <w:tcW w:w="1134" w:type="dxa"/>
            <w:tcMar>
              <w:top w:w="0" w:type="dxa"/>
              <w:left w:w="108" w:type="dxa"/>
              <w:bottom w:w="0" w:type="dxa"/>
              <w:right w:w="108" w:type="dxa"/>
            </w:tcMar>
            <w:hideMark/>
          </w:tcPr>
          <w:p w14:paraId="35C2F20B" w14:textId="77777777" w:rsidR="006F7F61" w:rsidRPr="00DD69E8" w:rsidRDefault="006F7F61" w:rsidP="00512011">
            <w:pPr>
              <w:pStyle w:val="TAC"/>
              <w:rPr>
                <w:rFonts w:cs="Arial"/>
              </w:rPr>
            </w:pPr>
            <w:r w:rsidRPr="00DD69E8">
              <w:rPr>
                <w:rFonts w:cs="Arial"/>
              </w:rPr>
              <w:t>≤ 1</w:t>
            </w:r>
          </w:p>
        </w:tc>
      </w:tr>
      <w:tr w:rsidR="006F7F61" w:rsidRPr="00DD69E8" w14:paraId="23F27505" w14:textId="77777777" w:rsidTr="00512011">
        <w:tc>
          <w:tcPr>
            <w:tcW w:w="1417" w:type="dxa"/>
            <w:tcMar>
              <w:top w:w="0" w:type="dxa"/>
              <w:left w:w="108" w:type="dxa"/>
              <w:bottom w:w="0" w:type="dxa"/>
              <w:right w:w="108" w:type="dxa"/>
            </w:tcMar>
            <w:hideMark/>
          </w:tcPr>
          <w:p w14:paraId="42E8F7BF" w14:textId="77777777" w:rsidR="006F7F61" w:rsidRPr="00DD69E8" w:rsidRDefault="006F7F61" w:rsidP="00512011">
            <w:pPr>
              <w:pStyle w:val="TAC"/>
              <w:rPr>
                <w:rFonts w:cs="Arial"/>
              </w:rPr>
            </w:pPr>
            <w:r w:rsidRPr="00DD69E8">
              <w:rPr>
                <w:rFonts w:cs="Arial"/>
              </w:rPr>
              <w:t>16QAM</w:t>
            </w:r>
          </w:p>
        </w:tc>
        <w:tc>
          <w:tcPr>
            <w:tcW w:w="982" w:type="dxa"/>
            <w:tcMar>
              <w:top w:w="0" w:type="dxa"/>
              <w:left w:w="108" w:type="dxa"/>
              <w:bottom w:w="0" w:type="dxa"/>
              <w:right w:w="108" w:type="dxa"/>
            </w:tcMar>
            <w:hideMark/>
          </w:tcPr>
          <w:p w14:paraId="7E753FE9" w14:textId="77777777" w:rsidR="006F7F61" w:rsidRPr="00DD69E8" w:rsidRDefault="006F7F61" w:rsidP="00512011">
            <w:pPr>
              <w:pStyle w:val="TAC"/>
              <w:rPr>
                <w:rFonts w:cs="Arial"/>
              </w:rPr>
            </w:pPr>
            <w:r w:rsidRPr="00DD69E8">
              <w:rPr>
                <w:rFonts w:cs="Arial"/>
              </w:rPr>
              <w:t>&gt;2</w:t>
            </w:r>
          </w:p>
        </w:tc>
        <w:tc>
          <w:tcPr>
            <w:tcW w:w="1003" w:type="dxa"/>
            <w:tcMar>
              <w:top w:w="0" w:type="dxa"/>
              <w:left w:w="108" w:type="dxa"/>
              <w:bottom w:w="0" w:type="dxa"/>
              <w:right w:w="108" w:type="dxa"/>
            </w:tcMar>
            <w:hideMark/>
          </w:tcPr>
          <w:p w14:paraId="7321D291" w14:textId="77777777" w:rsidR="006F7F61" w:rsidRPr="00DD69E8" w:rsidRDefault="006F7F61" w:rsidP="00512011">
            <w:pPr>
              <w:pStyle w:val="TAC"/>
              <w:rPr>
                <w:rFonts w:cs="Arial"/>
              </w:rPr>
            </w:pPr>
            <w:r w:rsidRPr="00DD69E8">
              <w:rPr>
                <w:rFonts w:cs="Arial"/>
              </w:rPr>
              <w:t>&gt;2</w:t>
            </w:r>
          </w:p>
        </w:tc>
        <w:tc>
          <w:tcPr>
            <w:tcW w:w="698" w:type="dxa"/>
            <w:tcMar>
              <w:top w:w="0" w:type="dxa"/>
              <w:left w:w="108" w:type="dxa"/>
              <w:bottom w:w="0" w:type="dxa"/>
              <w:right w:w="108" w:type="dxa"/>
            </w:tcMar>
            <w:hideMark/>
          </w:tcPr>
          <w:p w14:paraId="7397E781" w14:textId="77777777" w:rsidR="006F7F61" w:rsidRPr="00DD69E8" w:rsidRDefault="006F7F61" w:rsidP="00512011">
            <w:pPr>
              <w:pStyle w:val="TAC"/>
              <w:rPr>
                <w:rFonts w:cs="Arial"/>
              </w:rPr>
            </w:pPr>
            <w:r w:rsidRPr="00DD69E8">
              <w:rPr>
                <w:rFonts w:cs="Arial"/>
              </w:rPr>
              <w:t>&gt;5</w:t>
            </w:r>
          </w:p>
        </w:tc>
        <w:tc>
          <w:tcPr>
            <w:tcW w:w="992" w:type="dxa"/>
            <w:tcMar>
              <w:top w:w="0" w:type="dxa"/>
              <w:left w:w="108" w:type="dxa"/>
              <w:bottom w:w="0" w:type="dxa"/>
              <w:right w:w="108" w:type="dxa"/>
            </w:tcMar>
            <w:hideMark/>
          </w:tcPr>
          <w:p w14:paraId="2599302F"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00DA3958" w14:textId="77777777" w:rsidR="006F7F61" w:rsidRPr="00DD69E8" w:rsidRDefault="006F7F61" w:rsidP="00512011">
            <w:pPr>
              <w:pStyle w:val="TAC"/>
              <w:rPr>
                <w:rFonts w:cs="Arial"/>
              </w:rPr>
            </w:pPr>
            <w:r w:rsidRPr="00DD69E8">
              <w:rPr>
                <w:rFonts w:cs="Arial"/>
              </w:rPr>
              <w:t>-</w:t>
            </w:r>
          </w:p>
        </w:tc>
        <w:tc>
          <w:tcPr>
            <w:tcW w:w="992" w:type="dxa"/>
            <w:tcMar>
              <w:top w:w="0" w:type="dxa"/>
              <w:left w:w="108" w:type="dxa"/>
              <w:bottom w:w="0" w:type="dxa"/>
              <w:right w:w="108" w:type="dxa"/>
            </w:tcMar>
            <w:hideMark/>
          </w:tcPr>
          <w:p w14:paraId="4ED69645" w14:textId="77777777" w:rsidR="006F7F61" w:rsidRPr="00DD69E8" w:rsidRDefault="006F7F61" w:rsidP="00512011">
            <w:pPr>
              <w:pStyle w:val="TAC"/>
              <w:rPr>
                <w:rFonts w:cs="Arial"/>
              </w:rPr>
            </w:pPr>
            <w:r w:rsidRPr="00DD69E8">
              <w:rPr>
                <w:rFonts w:cs="Arial"/>
              </w:rPr>
              <w:t>-</w:t>
            </w:r>
          </w:p>
        </w:tc>
        <w:tc>
          <w:tcPr>
            <w:tcW w:w="1134" w:type="dxa"/>
            <w:tcMar>
              <w:top w:w="0" w:type="dxa"/>
              <w:left w:w="108" w:type="dxa"/>
              <w:bottom w:w="0" w:type="dxa"/>
              <w:right w:w="108" w:type="dxa"/>
            </w:tcMar>
            <w:hideMark/>
          </w:tcPr>
          <w:p w14:paraId="194FC2D7" w14:textId="77777777" w:rsidR="006F7F61" w:rsidRPr="00DD69E8" w:rsidRDefault="006F7F61" w:rsidP="00512011">
            <w:pPr>
              <w:pStyle w:val="TAC"/>
              <w:rPr>
                <w:rFonts w:cs="Arial"/>
              </w:rPr>
            </w:pPr>
            <w:r w:rsidRPr="00DD69E8">
              <w:rPr>
                <w:rFonts w:cs="Arial"/>
              </w:rPr>
              <w:t>≤ 2</w:t>
            </w:r>
          </w:p>
        </w:tc>
      </w:tr>
    </w:tbl>
    <w:p w14:paraId="277FFC29" w14:textId="77777777" w:rsidR="006F7F61" w:rsidRPr="007A0059" w:rsidRDefault="006F7F61" w:rsidP="006F7F61"/>
    <w:p w14:paraId="73F98556" w14:textId="77777777" w:rsidR="006F7F61" w:rsidRPr="007A0059" w:rsidRDefault="006F7F61" w:rsidP="006F7F61">
      <w:pPr>
        <w:pStyle w:val="TH"/>
        <w:rPr>
          <w:lang w:val="en-US" w:eastAsia="zh-CN"/>
        </w:rPr>
      </w:pPr>
      <w:r w:rsidRPr="007A0059">
        <w:t>Table 6.2.3EA-3: Maximum Power Reduction (MPR) for Power Class 6</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6F7F61" w:rsidRPr="007A0059" w14:paraId="0AB07766" w14:textId="77777777" w:rsidTr="00512011">
        <w:tc>
          <w:tcPr>
            <w:tcW w:w="1417" w:type="dxa"/>
            <w:vMerge w:val="restart"/>
            <w:tcMar>
              <w:top w:w="0" w:type="dxa"/>
              <w:left w:w="108" w:type="dxa"/>
              <w:bottom w:w="0" w:type="dxa"/>
              <w:right w:w="108" w:type="dxa"/>
            </w:tcMar>
            <w:hideMark/>
          </w:tcPr>
          <w:p w14:paraId="467D2948" w14:textId="77777777" w:rsidR="006F7F61" w:rsidRPr="007A0059" w:rsidRDefault="006F7F61" w:rsidP="00512011">
            <w:pPr>
              <w:pStyle w:val="TAH"/>
              <w:rPr>
                <w:rFonts w:cs="Arial"/>
              </w:rPr>
            </w:pPr>
            <w:r w:rsidRPr="007A0059">
              <w:rPr>
                <w:rFonts w:cs="Arial"/>
              </w:rPr>
              <w:t>Modulation</w:t>
            </w:r>
          </w:p>
        </w:tc>
        <w:tc>
          <w:tcPr>
            <w:tcW w:w="5659" w:type="dxa"/>
            <w:gridSpan w:val="6"/>
            <w:tcMar>
              <w:top w:w="0" w:type="dxa"/>
              <w:left w:w="108" w:type="dxa"/>
              <w:bottom w:w="0" w:type="dxa"/>
              <w:right w:w="108" w:type="dxa"/>
            </w:tcMar>
            <w:hideMark/>
          </w:tcPr>
          <w:p w14:paraId="4AA57E81" w14:textId="77777777" w:rsidR="006F7F61" w:rsidRPr="007A0059" w:rsidRDefault="006F7F61" w:rsidP="00512011">
            <w:pPr>
              <w:pStyle w:val="TAH"/>
              <w:rPr>
                <w:rFonts w:cs="Arial"/>
                <w:lang w:val="de-DE"/>
              </w:rPr>
            </w:pPr>
            <w:r w:rsidRPr="007A0059">
              <w:rPr>
                <w:rFonts w:cs="Arial"/>
                <w:lang w:val="de-DE"/>
              </w:rPr>
              <w:t>Channel bandwidth / Transmission bandwidth (N</w:t>
            </w:r>
            <w:r w:rsidRPr="007A0059">
              <w:rPr>
                <w:rFonts w:cs="Arial"/>
                <w:vertAlign w:val="subscript"/>
                <w:lang w:val="de-DE"/>
              </w:rPr>
              <w:t>RB</w:t>
            </w:r>
            <w:r w:rsidRPr="007A0059">
              <w:rPr>
                <w:rFonts w:cs="Arial"/>
                <w:lang w:val="de-DE"/>
              </w:rPr>
              <w:t>)</w:t>
            </w:r>
          </w:p>
        </w:tc>
        <w:tc>
          <w:tcPr>
            <w:tcW w:w="1134" w:type="dxa"/>
            <w:vMerge w:val="restart"/>
            <w:tcMar>
              <w:top w:w="0" w:type="dxa"/>
              <w:left w:w="108" w:type="dxa"/>
              <w:bottom w:w="0" w:type="dxa"/>
              <w:right w:w="108" w:type="dxa"/>
            </w:tcMar>
            <w:hideMark/>
          </w:tcPr>
          <w:p w14:paraId="49F3026A" w14:textId="77777777" w:rsidR="006F7F61" w:rsidRPr="007A0059" w:rsidRDefault="006F7F61" w:rsidP="00512011">
            <w:pPr>
              <w:pStyle w:val="TAH"/>
              <w:rPr>
                <w:rFonts w:cs="Arial"/>
                <w:lang w:val="en-US"/>
              </w:rPr>
            </w:pPr>
            <w:r w:rsidRPr="007A0059">
              <w:rPr>
                <w:rFonts w:cs="Arial"/>
              </w:rPr>
              <w:t>MPR (dB)</w:t>
            </w:r>
          </w:p>
        </w:tc>
      </w:tr>
      <w:tr w:rsidR="006F7F61" w:rsidRPr="007A0059" w14:paraId="0689ECA8" w14:textId="77777777" w:rsidTr="00512011">
        <w:trPr>
          <w:trHeight w:val="383"/>
        </w:trPr>
        <w:tc>
          <w:tcPr>
            <w:tcW w:w="0" w:type="auto"/>
            <w:vMerge/>
            <w:vAlign w:val="center"/>
            <w:hideMark/>
          </w:tcPr>
          <w:p w14:paraId="2EE14432" w14:textId="77777777" w:rsidR="006F7F61" w:rsidRPr="007A0059" w:rsidRDefault="006F7F61" w:rsidP="00512011">
            <w:pPr>
              <w:spacing w:after="0"/>
              <w:rPr>
                <w:rFonts w:ascii="Arial" w:eastAsia="DengXian" w:hAnsi="Arial" w:cs="Arial"/>
                <w:b/>
                <w:sz w:val="18"/>
                <w:szCs w:val="22"/>
              </w:rPr>
            </w:pPr>
          </w:p>
        </w:tc>
        <w:tc>
          <w:tcPr>
            <w:tcW w:w="982" w:type="dxa"/>
            <w:tcMar>
              <w:top w:w="0" w:type="dxa"/>
              <w:left w:w="108" w:type="dxa"/>
              <w:bottom w:w="0" w:type="dxa"/>
              <w:right w:w="108" w:type="dxa"/>
            </w:tcMar>
            <w:hideMark/>
          </w:tcPr>
          <w:p w14:paraId="1301F83A" w14:textId="77777777" w:rsidR="006F7F61" w:rsidRPr="007A0059" w:rsidRDefault="006F7F61" w:rsidP="00512011">
            <w:pPr>
              <w:pStyle w:val="TAH"/>
              <w:rPr>
                <w:rFonts w:cs="Arial"/>
              </w:rPr>
            </w:pPr>
            <w:r w:rsidRPr="007A0059">
              <w:rPr>
                <w:rFonts w:cs="Arial"/>
              </w:rPr>
              <w:t>1.4</w:t>
            </w:r>
          </w:p>
          <w:p w14:paraId="4D9C762D" w14:textId="77777777" w:rsidR="006F7F61" w:rsidRPr="007A0059" w:rsidRDefault="006F7F61" w:rsidP="00512011">
            <w:pPr>
              <w:pStyle w:val="TAH"/>
              <w:rPr>
                <w:rFonts w:cs="Arial"/>
              </w:rPr>
            </w:pPr>
            <w:r w:rsidRPr="007A0059">
              <w:rPr>
                <w:rFonts w:cs="Arial"/>
              </w:rPr>
              <w:t>MHz</w:t>
            </w:r>
          </w:p>
        </w:tc>
        <w:tc>
          <w:tcPr>
            <w:tcW w:w="1003" w:type="dxa"/>
            <w:tcMar>
              <w:top w:w="0" w:type="dxa"/>
              <w:left w:w="108" w:type="dxa"/>
              <w:bottom w:w="0" w:type="dxa"/>
              <w:right w:w="108" w:type="dxa"/>
            </w:tcMar>
            <w:hideMark/>
          </w:tcPr>
          <w:p w14:paraId="066E8387" w14:textId="77777777" w:rsidR="006F7F61" w:rsidRPr="007A0059" w:rsidRDefault="006F7F61" w:rsidP="00512011">
            <w:pPr>
              <w:pStyle w:val="TAH"/>
              <w:rPr>
                <w:rFonts w:cs="Arial"/>
              </w:rPr>
            </w:pPr>
            <w:r w:rsidRPr="007A0059">
              <w:rPr>
                <w:rFonts w:cs="Arial"/>
              </w:rPr>
              <w:t>3.0</w:t>
            </w:r>
          </w:p>
          <w:p w14:paraId="58B88A17" w14:textId="77777777" w:rsidR="006F7F61" w:rsidRPr="007A0059" w:rsidRDefault="006F7F61" w:rsidP="00512011">
            <w:pPr>
              <w:pStyle w:val="TAH"/>
              <w:rPr>
                <w:rFonts w:cs="Arial"/>
              </w:rPr>
            </w:pPr>
            <w:r w:rsidRPr="007A0059">
              <w:rPr>
                <w:rFonts w:cs="Arial"/>
              </w:rPr>
              <w:t>MHz</w:t>
            </w:r>
          </w:p>
        </w:tc>
        <w:tc>
          <w:tcPr>
            <w:tcW w:w="698" w:type="dxa"/>
            <w:tcMar>
              <w:top w:w="0" w:type="dxa"/>
              <w:left w:w="108" w:type="dxa"/>
              <w:bottom w:w="0" w:type="dxa"/>
              <w:right w:w="108" w:type="dxa"/>
            </w:tcMar>
            <w:hideMark/>
          </w:tcPr>
          <w:p w14:paraId="3A96691A" w14:textId="77777777" w:rsidR="006F7F61" w:rsidRPr="007A0059" w:rsidRDefault="006F7F61" w:rsidP="00512011">
            <w:pPr>
              <w:pStyle w:val="TAH"/>
              <w:rPr>
                <w:rFonts w:cs="Arial"/>
              </w:rPr>
            </w:pPr>
            <w:r w:rsidRPr="007A0059">
              <w:rPr>
                <w:rFonts w:cs="Arial"/>
              </w:rPr>
              <w:t>5</w:t>
            </w:r>
          </w:p>
          <w:p w14:paraId="374ACEA2" w14:textId="77777777" w:rsidR="006F7F61" w:rsidRPr="007A0059" w:rsidRDefault="006F7F61" w:rsidP="00512011">
            <w:pPr>
              <w:pStyle w:val="TAH"/>
              <w:rPr>
                <w:rFonts w:cs="Arial"/>
              </w:rPr>
            </w:pPr>
            <w:r w:rsidRPr="007A0059">
              <w:rPr>
                <w:rFonts w:cs="Arial"/>
              </w:rPr>
              <w:t>MHz</w:t>
            </w:r>
          </w:p>
        </w:tc>
        <w:tc>
          <w:tcPr>
            <w:tcW w:w="992" w:type="dxa"/>
            <w:tcMar>
              <w:top w:w="0" w:type="dxa"/>
              <w:left w:w="108" w:type="dxa"/>
              <w:bottom w:w="0" w:type="dxa"/>
              <w:right w:w="108" w:type="dxa"/>
            </w:tcMar>
            <w:hideMark/>
          </w:tcPr>
          <w:p w14:paraId="4BE5DB91" w14:textId="77777777" w:rsidR="006F7F61" w:rsidRPr="007A0059" w:rsidRDefault="006F7F61" w:rsidP="00512011">
            <w:pPr>
              <w:pStyle w:val="TAH"/>
              <w:rPr>
                <w:rFonts w:cs="Arial"/>
              </w:rPr>
            </w:pPr>
            <w:r w:rsidRPr="007A0059">
              <w:rPr>
                <w:rFonts w:cs="Arial"/>
              </w:rPr>
              <w:t>10</w:t>
            </w:r>
          </w:p>
          <w:p w14:paraId="4C2524CA" w14:textId="77777777" w:rsidR="006F7F61" w:rsidRPr="007A0059" w:rsidRDefault="006F7F61" w:rsidP="00512011">
            <w:pPr>
              <w:pStyle w:val="TAH"/>
              <w:rPr>
                <w:rFonts w:cs="Arial"/>
              </w:rPr>
            </w:pPr>
            <w:r w:rsidRPr="007A0059">
              <w:rPr>
                <w:rFonts w:cs="Arial"/>
              </w:rPr>
              <w:t>MHz</w:t>
            </w:r>
          </w:p>
        </w:tc>
        <w:tc>
          <w:tcPr>
            <w:tcW w:w="992" w:type="dxa"/>
            <w:tcMar>
              <w:top w:w="0" w:type="dxa"/>
              <w:left w:w="108" w:type="dxa"/>
              <w:bottom w:w="0" w:type="dxa"/>
              <w:right w:w="108" w:type="dxa"/>
            </w:tcMar>
            <w:hideMark/>
          </w:tcPr>
          <w:p w14:paraId="48012E6D" w14:textId="77777777" w:rsidR="006F7F61" w:rsidRPr="007A0059" w:rsidRDefault="006F7F61" w:rsidP="00512011">
            <w:pPr>
              <w:pStyle w:val="TAH"/>
              <w:rPr>
                <w:rFonts w:cs="Arial"/>
              </w:rPr>
            </w:pPr>
            <w:r w:rsidRPr="007A0059">
              <w:rPr>
                <w:rFonts w:cs="Arial"/>
              </w:rPr>
              <w:t>15</w:t>
            </w:r>
          </w:p>
          <w:p w14:paraId="705EEBA7" w14:textId="77777777" w:rsidR="006F7F61" w:rsidRPr="007A0059" w:rsidRDefault="006F7F61" w:rsidP="00512011">
            <w:pPr>
              <w:pStyle w:val="TAH"/>
              <w:rPr>
                <w:rFonts w:cs="Arial"/>
              </w:rPr>
            </w:pPr>
            <w:r w:rsidRPr="007A0059">
              <w:rPr>
                <w:rFonts w:cs="Arial"/>
              </w:rPr>
              <w:t>MHz</w:t>
            </w:r>
          </w:p>
        </w:tc>
        <w:tc>
          <w:tcPr>
            <w:tcW w:w="992" w:type="dxa"/>
            <w:tcMar>
              <w:top w:w="0" w:type="dxa"/>
              <w:left w:w="108" w:type="dxa"/>
              <w:bottom w:w="0" w:type="dxa"/>
              <w:right w:w="108" w:type="dxa"/>
            </w:tcMar>
            <w:hideMark/>
          </w:tcPr>
          <w:p w14:paraId="048360A1" w14:textId="77777777" w:rsidR="006F7F61" w:rsidRPr="007A0059" w:rsidRDefault="006F7F61" w:rsidP="00512011">
            <w:pPr>
              <w:pStyle w:val="TAH"/>
              <w:rPr>
                <w:rFonts w:cs="Arial"/>
              </w:rPr>
            </w:pPr>
            <w:r w:rsidRPr="007A0059">
              <w:rPr>
                <w:rFonts w:cs="Arial"/>
              </w:rPr>
              <w:t>20</w:t>
            </w:r>
          </w:p>
          <w:p w14:paraId="3F1EB6D0" w14:textId="77777777" w:rsidR="006F7F61" w:rsidRPr="007A0059" w:rsidRDefault="006F7F61" w:rsidP="00512011">
            <w:pPr>
              <w:pStyle w:val="TAH"/>
              <w:rPr>
                <w:rFonts w:cs="Arial"/>
              </w:rPr>
            </w:pPr>
            <w:r w:rsidRPr="007A0059">
              <w:rPr>
                <w:rFonts w:cs="Arial"/>
              </w:rPr>
              <w:t>MHz</w:t>
            </w:r>
          </w:p>
        </w:tc>
        <w:tc>
          <w:tcPr>
            <w:tcW w:w="0" w:type="auto"/>
            <w:vMerge/>
            <w:vAlign w:val="center"/>
            <w:hideMark/>
          </w:tcPr>
          <w:p w14:paraId="1858177E" w14:textId="77777777" w:rsidR="006F7F61" w:rsidRPr="007A0059" w:rsidRDefault="006F7F61" w:rsidP="00512011">
            <w:pPr>
              <w:spacing w:after="0"/>
              <w:rPr>
                <w:rFonts w:ascii="Arial" w:eastAsia="DengXian" w:hAnsi="Arial" w:cs="Arial"/>
                <w:b/>
                <w:sz w:val="18"/>
                <w:szCs w:val="22"/>
              </w:rPr>
            </w:pPr>
          </w:p>
        </w:tc>
      </w:tr>
      <w:tr w:rsidR="006F7F61" w:rsidRPr="007A0059" w14:paraId="4ABD0D43" w14:textId="77777777" w:rsidTr="00512011">
        <w:tc>
          <w:tcPr>
            <w:tcW w:w="1417" w:type="dxa"/>
            <w:tcMar>
              <w:top w:w="0" w:type="dxa"/>
              <w:left w:w="108" w:type="dxa"/>
              <w:bottom w:w="0" w:type="dxa"/>
              <w:right w:w="108" w:type="dxa"/>
            </w:tcMar>
            <w:hideMark/>
          </w:tcPr>
          <w:p w14:paraId="74489F20" w14:textId="77777777" w:rsidR="006F7F61" w:rsidRPr="007A0059" w:rsidRDefault="006F7F61" w:rsidP="00512011">
            <w:pPr>
              <w:pStyle w:val="TAC"/>
              <w:rPr>
                <w:rFonts w:cs="Arial"/>
              </w:rPr>
            </w:pPr>
            <w:r w:rsidRPr="007A0059">
              <w:rPr>
                <w:rFonts w:cs="Arial"/>
              </w:rPr>
              <w:t>QPSK</w:t>
            </w:r>
          </w:p>
        </w:tc>
        <w:tc>
          <w:tcPr>
            <w:tcW w:w="982" w:type="dxa"/>
            <w:tcMar>
              <w:top w:w="0" w:type="dxa"/>
              <w:left w:w="108" w:type="dxa"/>
              <w:bottom w:w="0" w:type="dxa"/>
              <w:right w:w="108" w:type="dxa"/>
            </w:tcMar>
            <w:hideMark/>
          </w:tcPr>
          <w:p w14:paraId="210D9460" w14:textId="77777777" w:rsidR="006F7F61" w:rsidRPr="007A0059" w:rsidRDefault="006F7F61" w:rsidP="00512011">
            <w:pPr>
              <w:pStyle w:val="TAC"/>
              <w:rPr>
                <w:rFonts w:cs="Arial"/>
              </w:rPr>
            </w:pPr>
            <w:r w:rsidRPr="007A0059">
              <w:rPr>
                <w:rFonts w:cs="Arial"/>
              </w:rPr>
              <w:t>&gt;2</w:t>
            </w:r>
          </w:p>
        </w:tc>
        <w:tc>
          <w:tcPr>
            <w:tcW w:w="1003" w:type="dxa"/>
            <w:tcMar>
              <w:top w:w="0" w:type="dxa"/>
              <w:left w:w="108" w:type="dxa"/>
              <w:bottom w:w="0" w:type="dxa"/>
              <w:right w:w="108" w:type="dxa"/>
            </w:tcMar>
            <w:hideMark/>
          </w:tcPr>
          <w:p w14:paraId="2101E332" w14:textId="77777777" w:rsidR="006F7F61" w:rsidRPr="007A0059" w:rsidRDefault="006F7F61" w:rsidP="00512011">
            <w:pPr>
              <w:pStyle w:val="TAC"/>
              <w:rPr>
                <w:rFonts w:cs="Arial"/>
              </w:rPr>
            </w:pPr>
            <w:r w:rsidRPr="007A0059">
              <w:rPr>
                <w:rFonts w:cs="Arial"/>
              </w:rPr>
              <w:t>&gt;2</w:t>
            </w:r>
          </w:p>
        </w:tc>
        <w:tc>
          <w:tcPr>
            <w:tcW w:w="698" w:type="dxa"/>
            <w:tcMar>
              <w:top w:w="0" w:type="dxa"/>
              <w:left w:w="108" w:type="dxa"/>
              <w:bottom w:w="0" w:type="dxa"/>
              <w:right w:w="108" w:type="dxa"/>
            </w:tcMar>
            <w:hideMark/>
          </w:tcPr>
          <w:p w14:paraId="6075B11B" w14:textId="77777777" w:rsidR="006F7F61" w:rsidRPr="007A0059" w:rsidRDefault="006F7F61" w:rsidP="00512011">
            <w:pPr>
              <w:pStyle w:val="TAC"/>
            </w:pPr>
            <w:r w:rsidRPr="007A0059">
              <w:t>&gt;3</w:t>
            </w:r>
          </w:p>
        </w:tc>
        <w:tc>
          <w:tcPr>
            <w:tcW w:w="992" w:type="dxa"/>
            <w:tcMar>
              <w:top w:w="0" w:type="dxa"/>
              <w:left w:w="108" w:type="dxa"/>
              <w:bottom w:w="0" w:type="dxa"/>
              <w:right w:w="108" w:type="dxa"/>
            </w:tcMar>
            <w:hideMark/>
          </w:tcPr>
          <w:p w14:paraId="1E183EA3" w14:textId="77777777" w:rsidR="006F7F61" w:rsidRPr="007A0059" w:rsidRDefault="006F7F61" w:rsidP="00512011">
            <w:pPr>
              <w:pStyle w:val="TAC"/>
              <w:rPr>
                <w:rFonts w:cs="Arial"/>
              </w:rPr>
            </w:pPr>
            <w:r w:rsidRPr="007A0059">
              <w:rPr>
                <w:rFonts w:cs="Arial"/>
              </w:rPr>
              <w:t>&gt;5</w:t>
            </w:r>
          </w:p>
        </w:tc>
        <w:tc>
          <w:tcPr>
            <w:tcW w:w="992" w:type="dxa"/>
            <w:tcMar>
              <w:top w:w="0" w:type="dxa"/>
              <w:left w:w="108" w:type="dxa"/>
              <w:bottom w:w="0" w:type="dxa"/>
              <w:right w:w="108" w:type="dxa"/>
            </w:tcMar>
            <w:hideMark/>
          </w:tcPr>
          <w:p w14:paraId="2327C749" w14:textId="77777777" w:rsidR="006F7F61" w:rsidRPr="007A0059" w:rsidRDefault="006F7F61" w:rsidP="00512011">
            <w:pPr>
              <w:pStyle w:val="TAC"/>
              <w:rPr>
                <w:rFonts w:cs="Arial"/>
              </w:rPr>
            </w:pPr>
            <w:r w:rsidRPr="007A0059">
              <w:rPr>
                <w:rFonts w:cs="Arial"/>
              </w:rPr>
              <w:t>-</w:t>
            </w:r>
          </w:p>
        </w:tc>
        <w:tc>
          <w:tcPr>
            <w:tcW w:w="992" w:type="dxa"/>
            <w:tcMar>
              <w:top w:w="0" w:type="dxa"/>
              <w:left w:w="108" w:type="dxa"/>
              <w:bottom w:w="0" w:type="dxa"/>
              <w:right w:w="108" w:type="dxa"/>
            </w:tcMar>
            <w:hideMark/>
          </w:tcPr>
          <w:p w14:paraId="48150DB7" w14:textId="77777777" w:rsidR="006F7F61" w:rsidRPr="007A0059" w:rsidRDefault="006F7F61" w:rsidP="00512011">
            <w:pPr>
              <w:pStyle w:val="TAC"/>
              <w:rPr>
                <w:rFonts w:cs="Arial"/>
              </w:rPr>
            </w:pPr>
            <w:r w:rsidRPr="007A0059">
              <w:rPr>
                <w:rFonts w:cs="Arial"/>
              </w:rPr>
              <w:t>-</w:t>
            </w:r>
          </w:p>
        </w:tc>
        <w:tc>
          <w:tcPr>
            <w:tcW w:w="1134" w:type="dxa"/>
            <w:tcMar>
              <w:top w:w="0" w:type="dxa"/>
              <w:left w:w="108" w:type="dxa"/>
              <w:bottom w:w="0" w:type="dxa"/>
              <w:right w:w="108" w:type="dxa"/>
            </w:tcMar>
            <w:hideMark/>
          </w:tcPr>
          <w:p w14:paraId="6ABC0948" w14:textId="77777777" w:rsidR="006F7F61" w:rsidRPr="007A0059" w:rsidRDefault="006F7F61" w:rsidP="00512011">
            <w:pPr>
              <w:pStyle w:val="TAC"/>
              <w:rPr>
                <w:rFonts w:cs="Arial"/>
              </w:rPr>
            </w:pPr>
            <w:r w:rsidRPr="007A0059">
              <w:rPr>
                <w:rFonts w:cs="Arial"/>
              </w:rPr>
              <w:t>≤ 1</w:t>
            </w:r>
          </w:p>
        </w:tc>
      </w:tr>
      <w:tr w:rsidR="006F7F61" w:rsidRPr="007A0059" w14:paraId="2B77174A" w14:textId="77777777" w:rsidTr="00512011">
        <w:tc>
          <w:tcPr>
            <w:tcW w:w="1417" w:type="dxa"/>
            <w:tcMar>
              <w:top w:w="0" w:type="dxa"/>
              <w:left w:w="108" w:type="dxa"/>
              <w:bottom w:w="0" w:type="dxa"/>
              <w:right w:w="108" w:type="dxa"/>
            </w:tcMar>
            <w:hideMark/>
          </w:tcPr>
          <w:p w14:paraId="51B291B7" w14:textId="77777777" w:rsidR="006F7F61" w:rsidRPr="007A0059" w:rsidRDefault="006F7F61" w:rsidP="00512011">
            <w:pPr>
              <w:pStyle w:val="TAC"/>
              <w:rPr>
                <w:rFonts w:cs="Arial"/>
              </w:rPr>
            </w:pPr>
            <w:r w:rsidRPr="007A0059">
              <w:rPr>
                <w:rFonts w:cs="Arial"/>
              </w:rPr>
              <w:t>QPSK</w:t>
            </w:r>
          </w:p>
        </w:tc>
        <w:tc>
          <w:tcPr>
            <w:tcW w:w="982" w:type="dxa"/>
            <w:tcMar>
              <w:top w:w="0" w:type="dxa"/>
              <w:left w:w="108" w:type="dxa"/>
              <w:bottom w:w="0" w:type="dxa"/>
              <w:right w:w="108" w:type="dxa"/>
            </w:tcMar>
            <w:hideMark/>
          </w:tcPr>
          <w:p w14:paraId="4A8CF32B" w14:textId="77777777" w:rsidR="006F7F61" w:rsidRPr="007A0059" w:rsidRDefault="006F7F61" w:rsidP="00512011">
            <w:pPr>
              <w:pStyle w:val="TAC"/>
              <w:rPr>
                <w:rFonts w:cs="Arial"/>
              </w:rPr>
            </w:pPr>
            <w:r w:rsidRPr="007A0059">
              <w:rPr>
                <w:rFonts w:cs="Arial"/>
              </w:rPr>
              <w:t>&gt;5</w:t>
            </w:r>
          </w:p>
        </w:tc>
        <w:tc>
          <w:tcPr>
            <w:tcW w:w="1003" w:type="dxa"/>
            <w:tcMar>
              <w:top w:w="0" w:type="dxa"/>
              <w:left w:w="108" w:type="dxa"/>
              <w:bottom w:w="0" w:type="dxa"/>
              <w:right w:w="108" w:type="dxa"/>
            </w:tcMar>
            <w:hideMark/>
          </w:tcPr>
          <w:p w14:paraId="1C59A2B9" w14:textId="77777777" w:rsidR="006F7F61" w:rsidRPr="007A0059" w:rsidRDefault="006F7F61" w:rsidP="00512011">
            <w:pPr>
              <w:pStyle w:val="TAC"/>
              <w:rPr>
                <w:rFonts w:cs="Arial"/>
              </w:rPr>
            </w:pPr>
            <w:r w:rsidRPr="007A0059">
              <w:rPr>
                <w:rFonts w:cs="Arial"/>
              </w:rPr>
              <w:t>&gt;5</w:t>
            </w:r>
          </w:p>
        </w:tc>
        <w:tc>
          <w:tcPr>
            <w:tcW w:w="698" w:type="dxa"/>
            <w:tcMar>
              <w:top w:w="0" w:type="dxa"/>
              <w:left w:w="108" w:type="dxa"/>
              <w:bottom w:w="0" w:type="dxa"/>
              <w:right w:w="108" w:type="dxa"/>
            </w:tcMar>
            <w:hideMark/>
          </w:tcPr>
          <w:p w14:paraId="35C44E7A" w14:textId="77777777" w:rsidR="006F7F61" w:rsidRPr="007A0059" w:rsidRDefault="006F7F61" w:rsidP="00512011">
            <w:pPr>
              <w:pStyle w:val="TAC"/>
              <w:rPr>
                <w:rFonts w:cs="Arial"/>
              </w:rPr>
            </w:pPr>
            <w:r w:rsidRPr="007A0059">
              <w:rPr>
                <w:rFonts w:cs="Arial"/>
              </w:rPr>
              <w:t>-</w:t>
            </w:r>
          </w:p>
        </w:tc>
        <w:tc>
          <w:tcPr>
            <w:tcW w:w="992" w:type="dxa"/>
            <w:tcMar>
              <w:top w:w="0" w:type="dxa"/>
              <w:left w:w="108" w:type="dxa"/>
              <w:bottom w:w="0" w:type="dxa"/>
              <w:right w:w="108" w:type="dxa"/>
            </w:tcMar>
            <w:hideMark/>
          </w:tcPr>
          <w:p w14:paraId="47036BCC" w14:textId="77777777" w:rsidR="006F7F61" w:rsidRPr="007A0059" w:rsidRDefault="006F7F61" w:rsidP="00512011">
            <w:pPr>
              <w:pStyle w:val="TAC"/>
              <w:rPr>
                <w:rFonts w:cs="Arial"/>
              </w:rPr>
            </w:pPr>
            <w:r w:rsidRPr="007A0059">
              <w:rPr>
                <w:rFonts w:cs="Arial"/>
              </w:rPr>
              <w:t>-</w:t>
            </w:r>
          </w:p>
        </w:tc>
        <w:tc>
          <w:tcPr>
            <w:tcW w:w="992" w:type="dxa"/>
            <w:tcMar>
              <w:top w:w="0" w:type="dxa"/>
              <w:left w:w="108" w:type="dxa"/>
              <w:bottom w:w="0" w:type="dxa"/>
              <w:right w:w="108" w:type="dxa"/>
            </w:tcMar>
            <w:hideMark/>
          </w:tcPr>
          <w:p w14:paraId="694B43E7" w14:textId="77777777" w:rsidR="006F7F61" w:rsidRPr="007A0059" w:rsidRDefault="006F7F61" w:rsidP="00512011">
            <w:pPr>
              <w:pStyle w:val="TAC"/>
              <w:rPr>
                <w:rFonts w:cs="Arial"/>
              </w:rPr>
            </w:pPr>
            <w:r w:rsidRPr="007A0059">
              <w:rPr>
                <w:rFonts w:cs="Arial"/>
              </w:rPr>
              <w:t>-</w:t>
            </w:r>
          </w:p>
        </w:tc>
        <w:tc>
          <w:tcPr>
            <w:tcW w:w="992" w:type="dxa"/>
            <w:tcMar>
              <w:top w:w="0" w:type="dxa"/>
              <w:left w:w="108" w:type="dxa"/>
              <w:bottom w:w="0" w:type="dxa"/>
              <w:right w:w="108" w:type="dxa"/>
            </w:tcMar>
            <w:hideMark/>
          </w:tcPr>
          <w:p w14:paraId="0778EA1C" w14:textId="77777777" w:rsidR="006F7F61" w:rsidRPr="007A0059" w:rsidRDefault="006F7F61" w:rsidP="00512011">
            <w:pPr>
              <w:pStyle w:val="TAC"/>
              <w:rPr>
                <w:rFonts w:cs="Arial"/>
              </w:rPr>
            </w:pPr>
            <w:r w:rsidRPr="007A0059">
              <w:rPr>
                <w:rFonts w:cs="Arial"/>
              </w:rPr>
              <w:t>-</w:t>
            </w:r>
          </w:p>
        </w:tc>
        <w:tc>
          <w:tcPr>
            <w:tcW w:w="1134" w:type="dxa"/>
            <w:tcMar>
              <w:top w:w="0" w:type="dxa"/>
              <w:left w:w="108" w:type="dxa"/>
              <w:bottom w:w="0" w:type="dxa"/>
              <w:right w:w="108" w:type="dxa"/>
            </w:tcMar>
            <w:hideMark/>
          </w:tcPr>
          <w:p w14:paraId="44B9EAF2" w14:textId="77777777" w:rsidR="006F7F61" w:rsidRPr="007A0059" w:rsidRDefault="006F7F61" w:rsidP="00512011">
            <w:pPr>
              <w:pStyle w:val="TAC"/>
              <w:rPr>
                <w:rFonts w:cs="Arial"/>
              </w:rPr>
            </w:pPr>
            <w:r w:rsidRPr="007A0059">
              <w:rPr>
                <w:rFonts w:cs="Arial"/>
              </w:rPr>
              <w:t>≤ 2</w:t>
            </w:r>
          </w:p>
        </w:tc>
      </w:tr>
      <w:tr w:rsidR="006F7F61" w:rsidRPr="007A0059" w14:paraId="75292C31" w14:textId="77777777" w:rsidTr="00512011">
        <w:tc>
          <w:tcPr>
            <w:tcW w:w="1417" w:type="dxa"/>
            <w:tcMar>
              <w:top w:w="0" w:type="dxa"/>
              <w:left w:w="108" w:type="dxa"/>
              <w:bottom w:w="0" w:type="dxa"/>
              <w:right w:w="108" w:type="dxa"/>
            </w:tcMar>
            <w:hideMark/>
          </w:tcPr>
          <w:p w14:paraId="12C52F67" w14:textId="77777777" w:rsidR="006F7F61" w:rsidRPr="007A0059" w:rsidRDefault="006F7F61" w:rsidP="00512011">
            <w:pPr>
              <w:pStyle w:val="TAC"/>
              <w:rPr>
                <w:rFonts w:cs="Arial"/>
              </w:rPr>
            </w:pPr>
            <w:r w:rsidRPr="007A0059">
              <w:rPr>
                <w:rFonts w:cs="Arial"/>
              </w:rPr>
              <w:t>16 QAM</w:t>
            </w:r>
          </w:p>
        </w:tc>
        <w:tc>
          <w:tcPr>
            <w:tcW w:w="982" w:type="dxa"/>
            <w:tcMar>
              <w:top w:w="0" w:type="dxa"/>
              <w:left w:w="108" w:type="dxa"/>
              <w:bottom w:w="0" w:type="dxa"/>
              <w:right w:w="108" w:type="dxa"/>
            </w:tcMar>
            <w:hideMark/>
          </w:tcPr>
          <w:p w14:paraId="31B83AC4" w14:textId="77777777" w:rsidR="006F7F61" w:rsidRPr="007A0059" w:rsidRDefault="006F7F61" w:rsidP="00512011">
            <w:pPr>
              <w:pStyle w:val="TAC"/>
              <w:rPr>
                <w:rFonts w:cs="Arial"/>
              </w:rPr>
            </w:pPr>
            <w:r w:rsidRPr="007A0059">
              <w:rPr>
                <w:rFonts w:cs="Arial"/>
              </w:rPr>
              <w:t>≤ 2</w:t>
            </w:r>
          </w:p>
        </w:tc>
        <w:tc>
          <w:tcPr>
            <w:tcW w:w="1003" w:type="dxa"/>
            <w:tcMar>
              <w:top w:w="0" w:type="dxa"/>
              <w:left w:w="108" w:type="dxa"/>
              <w:bottom w:w="0" w:type="dxa"/>
              <w:right w:w="108" w:type="dxa"/>
            </w:tcMar>
            <w:hideMark/>
          </w:tcPr>
          <w:p w14:paraId="03B33B76" w14:textId="77777777" w:rsidR="006F7F61" w:rsidRPr="007A0059" w:rsidRDefault="006F7F61" w:rsidP="00512011">
            <w:pPr>
              <w:pStyle w:val="TAC"/>
              <w:rPr>
                <w:rFonts w:cs="Arial"/>
              </w:rPr>
            </w:pPr>
            <w:r w:rsidRPr="007A0059">
              <w:rPr>
                <w:rFonts w:cs="Arial"/>
              </w:rPr>
              <w:t>≤ 2</w:t>
            </w:r>
          </w:p>
        </w:tc>
        <w:tc>
          <w:tcPr>
            <w:tcW w:w="698" w:type="dxa"/>
            <w:tcMar>
              <w:top w:w="0" w:type="dxa"/>
              <w:left w:w="108" w:type="dxa"/>
              <w:bottom w:w="0" w:type="dxa"/>
              <w:right w:w="108" w:type="dxa"/>
            </w:tcMar>
            <w:hideMark/>
          </w:tcPr>
          <w:p w14:paraId="0DFCD192" w14:textId="77777777" w:rsidR="006F7F61" w:rsidRPr="007A0059" w:rsidRDefault="006F7F61" w:rsidP="00512011">
            <w:pPr>
              <w:pStyle w:val="TAC"/>
              <w:rPr>
                <w:rFonts w:cs="Arial"/>
              </w:rPr>
            </w:pPr>
            <w:r w:rsidRPr="007A0059">
              <w:rPr>
                <w:rFonts w:cs="Arial"/>
              </w:rPr>
              <w:t>&gt;3</w:t>
            </w:r>
          </w:p>
        </w:tc>
        <w:tc>
          <w:tcPr>
            <w:tcW w:w="992" w:type="dxa"/>
            <w:tcMar>
              <w:top w:w="0" w:type="dxa"/>
              <w:left w:w="108" w:type="dxa"/>
              <w:bottom w:w="0" w:type="dxa"/>
              <w:right w:w="108" w:type="dxa"/>
            </w:tcMar>
            <w:hideMark/>
          </w:tcPr>
          <w:p w14:paraId="37008E41" w14:textId="77777777" w:rsidR="006F7F61" w:rsidRPr="007A0059" w:rsidRDefault="006F7F61" w:rsidP="00512011">
            <w:pPr>
              <w:pStyle w:val="TAC"/>
              <w:rPr>
                <w:rFonts w:cs="Arial"/>
              </w:rPr>
            </w:pPr>
            <w:r w:rsidRPr="007A0059">
              <w:rPr>
                <w:rFonts w:cs="Arial"/>
              </w:rPr>
              <w:t>&gt;5</w:t>
            </w:r>
          </w:p>
        </w:tc>
        <w:tc>
          <w:tcPr>
            <w:tcW w:w="992" w:type="dxa"/>
            <w:tcMar>
              <w:top w:w="0" w:type="dxa"/>
              <w:left w:w="108" w:type="dxa"/>
              <w:bottom w:w="0" w:type="dxa"/>
              <w:right w:w="108" w:type="dxa"/>
            </w:tcMar>
            <w:hideMark/>
          </w:tcPr>
          <w:p w14:paraId="2B5E20A4" w14:textId="77777777" w:rsidR="006F7F61" w:rsidRPr="007A0059" w:rsidRDefault="006F7F61" w:rsidP="00512011">
            <w:pPr>
              <w:pStyle w:val="TAC"/>
              <w:rPr>
                <w:rFonts w:cs="Arial"/>
              </w:rPr>
            </w:pPr>
            <w:r w:rsidRPr="007A0059">
              <w:rPr>
                <w:rFonts w:cs="Arial"/>
              </w:rPr>
              <w:t>-</w:t>
            </w:r>
          </w:p>
        </w:tc>
        <w:tc>
          <w:tcPr>
            <w:tcW w:w="992" w:type="dxa"/>
            <w:tcMar>
              <w:top w:w="0" w:type="dxa"/>
              <w:left w:w="108" w:type="dxa"/>
              <w:bottom w:w="0" w:type="dxa"/>
              <w:right w:w="108" w:type="dxa"/>
            </w:tcMar>
            <w:hideMark/>
          </w:tcPr>
          <w:p w14:paraId="551702ED" w14:textId="77777777" w:rsidR="006F7F61" w:rsidRPr="007A0059" w:rsidRDefault="006F7F61" w:rsidP="00512011">
            <w:pPr>
              <w:pStyle w:val="TAC"/>
              <w:rPr>
                <w:rFonts w:cs="Arial"/>
              </w:rPr>
            </w:pPr>
            <w:r w:rsidRPr="007A0059">
              <w:rPr>
                <w:rFonts w:cs="Arial"/>
              </w:rPr>
              <w:t>-</w:t>
            </w:r>
          </w:p>
        </w:tc>
        <w:tc>
          <w:tcPr>
            <w:tcW w:w="1134" w:type="dxa"/>
            <w:tcMar>
              <w:top w:w="0" w:type="dxa"/>
              <w:left w:w="108" w:type="dxa"/>
              <w:bottom w:w="0" w:type="dxa"/>
              <w:right w:w="108" w:type="dxa"/>
            </w:tcMar>
            <w:hideMark/>
          </w:tcPr>
          <w:p w14:paraId="6ED825A5" w14:textId="77777777" w:rsidR="006F7F61" w:rsidRPr="007A0059" w:rsidRDefault="006F7F61" w:rsidP="00512011">
            <w:pPr>
              <w:pStyle w:val="TAC"/>
              <w:rPr>
                <w:rFonts w:cs="Arial"/>
              </w:rPr>
            </w:pPr>
            <w:r w:rsidRPr="007A0059">
              <w:rPr>
                <w:rFonts w:cs="Arial"/>
              </w:rPr>
              <w:t>≤ 1</w:t>
            </w:r>
          </w:p>
        </w:tc>
      </w:tr>
      <w:tr w:rsidR="006F7F61" w:rsidRPr="007A0059" w14:paraId="219F2D7F" w14:textId="77777777" w:rsidTr="00512011">
        <w:tc>
          <w:tcPr>
            <w:tcW w:w="1417" w:type="dxa"/>
            <w:tcMar>
              <w:top w:w="0" w:type="dxa"/>
              <w:left w:w="108" w:type="dxa"/>
              <w:bottom w:w="0" w:type="dxa"/>
              <w:right w:w="108" w:type="dxa"/>
            </w:tcMar>
            <w:hideMark/>
          </w:tcPr>
          <w:p w14:paraId="47913A61" w14:textId="77777777" w:rsidR="006F7F61" w:rsidRPr="007A0059" w:rsidRDefault="006F7F61" w:rsidP="00512011">
            <w:pPr>
              <w:pStyle w:val="TAC"/>
              <w:rPr>
                <w:rFonts w:cs="Arial"/>
              </w:rPr>
            </w:pPr>
            <w:r w:rsidRPr="007A0059">
              <w:rPr>
                <w:rFonts w:cs="Arial"/>
              </w:rPr>
              <w:t>16QAM</w:t>
            </w:r>
          </w:p>
        </w:tc>
        <w:tc>
          <w:tcPr>
            <w:tcW w:w="982" w:type="dxa"/>
            <w:tcMar>
              <w:top w:w="0" w:type="dxa"/>
              <w:left w:w="108" w:type="dxa"/>
              <w:bottom w:w="0" w:type="dxa"/>
              <w:right w:w="108" w:type="dxa"/>
            </w:tcMar>
            <w:hideMark/>
          </w:tcPr>
          <w:p w14:paraId="29796857" w14:textId="77777777" w:rsidR="006F7F61" w:rsidRPr="007A0059" w:rsidRDefault="006F7F61" w:rsidP="00512011">
            <w:pPr>
              <w:pStyle w:val="TAC"/>
              <w:rPr>
                <w:rFonts w:cs="Arial"/>
              </w:rPr>
            </w:pPr>
            <w:r w:rsidRPr="007A0059">
              <w:rPr>
                <w:rFonts w:cs="Arial"/>
              </w:rPr>
              <w:t>&gt;2</w:t>
            </w:r>
          </w:p>
        </w:tc>
        <w:tc>
          <w:tcPr>
            <w:tcW w:w="1003" w:type="dxa"/>
            <w:tcMar>
              <w:top w:w="0" w:type="dxa"/>
              <w:left w:w="108" w:type="dxa"/>
              <w:bottom w:w="0" w:type="dxa"/>
              <w:right w:w="108" w:type="dxa"/>
            </w:tcMar>
            <w:hideMark/>
          </w:tcPr>
          <w:p w14:paraId="31A4A7ED" w14:textId="77777777" w:rsidR="006F7F61" w:rsidRPr="007A0059" w:rsidRDefault="006F7F61" w:rsidP="00512011">
            <w:pPr>
              <w:pStyle w:val="TAC"/>
              <w:rPr>
                <w:rFonts w:cs="Arial"/>
              </w:rPr>
            </w:pPr>
            <w:r w:rsidRPr="007A0059">
              <w:rPr>
                <w:rFonts w:cs="Arial"/>
              </w:rPr>
              <w:t>&gt;2</w:t>
            </w:r>
          </w:p>
        </w:tc>
        <w:tc>
          <w:tcPr>
            <w:tcW w:w="698" w:type="dxa"/>
            <w:tcMar>
              <w:top w:w="0" w:type="dxa"/>
              <w:left w:w="108" w:type="dxa"/>
              <w:bottom w:w="0" w:type="dxa"/>
              <w:right w:w="108" w:type="dxa"/>
            </w:tcMar>
            <w:hideMark/>
          </w:tcPr>
          <w:p w14:paraId="14CAEC2B" w14:textId="77777777" w:rsidR="006F7F61" w:rsidRPr="007A0059" w:rsidRDefault="006F7F61" w:rsidP="00512011">
            <w:pPr>
              <w:pStyle w:val="TAC"/>
              <w:rPr>
                <w:rFonts w:cs="Arial"/>
              </w:rPr>
            </w:pPr>
            <w:r w:rsidRPr="007A0059">
              <w:rPr>
                <w:rFonts w:cs="Arial"/>
              </w:rPr>
              <w:t>&gt;5</w:t>
            </w:r>
          </w:p>
        </w:tc>
        <w:tc>
          <w:tcPr>
            <w:tcW w:w="992" w:type="dxa"/>
            <w:tcMar>
              <w:top w:w="0" w:type="dxa"/>
              <w:left w:w="108" w:type="dxa"/>
              <w:bottom w:w="0" w:type="dxa"/>
              <w:right w:w="108" w:type="dxa"/>
            </w:tcMar>
            <w:hideMark/>
          </w:tcPr>
          <w:p w14:paraId="47D2E285" w14:textId="77777777" w:rsidR="006F7F61" w:rsidRPr="007A0059" w:rsidRDefault="006F7F61" w:rsidP="00512011">
            <w:pPr>
              <w:pStyle w:val="TAC"/>
              <w:rPr>
                <w:rFonts w:cs="Arial"/>
              </w:rPr>
            </w:pPr>
            <w:r w:rsidRPr="007A0059">
              <w:rPr>
                <w:rFonts w:cs="Arial"/>
              </w:rPr>
              <w:t>-</w:t>
            </w:r>
          </w:p>
        </w:tc>
        <w:tc>
          <w:tcPr>
            <w:tcW w:w="992" w:type="dxa"/>
            <w:tcMar>
              <w:top w:w="0" w:type="dxa"/>
              <w:left w:w="108" w:type="dxa"/>
              <w:bottom w:w="0" w:type="dxa"/>
              <w:right w:w="108" w:type="dxa"/>
            </w:tcMar>
            <w:hideMark/>
          </w:tcPr>
          <w:p w14:paraId="0048EB4D" w14:textId="77777777" w:rsidR="006F7F61" w:rsidRPr="007A0059" w:rsidRDefault="006F7F61" w:rsidP="00512011">
            <w:pPr>
              <w:pStyle w:val="TAC"/>
              <w:rPr>
                <w:rFonts w:cs="Arial"/>
              </w:rPr>
            </w:pPr>
            <w:r w:rsidRPr="007A0059">
              <w:rPr>
                <w:rFonts w:cs="Arial"/>
              </w:rPr>
              <w:t>-</w:t>
            </w:r>
          </w:p>
        </w:tc>
        <w:tc>
          <w:tcPr>
            <w:tcW w:w="992" w:type="dxa"/>
            <w:tcMar>
              <w:top w:w="0" w:type="dxa"/>
              <w:left w:w="108" w:type="dxa"/>
              <w:bottom w:w="0" w:type="dxa"/>
              <w:right w:w="108" w:type="dxa"/>
            </w:tcMar>
            <w:hideMark/>
          </w:tcPr>
          <w:p w14:paraId="08779A6E" w14:textId="77777777" w:rsidR="006F7F61" w:rsidRPr="007A0059" w:rsidRDefault="006F7F61" w:rsidP="00512011">
            <w:pPr>
              <w:pStyle w:val="TAC"/>
              <w:rPr>
                <w:rFonts w:cs="Arial"/>
              </w:rPr>
            </w:pPr>
            <w:r w:rsidRPr="007A0059">
              <w:rPr>
                <w:rFonts w:cs="Arial"/>
              </w:rPr>
              <w:t>-</w:t>
            </w:r>
          </w:p>
        </w:tc>
        <w:tc>
          <w:tcPr>
            <w:tcW w:w="1134" w:type="dxa"/>
            <w:tcMar>
              <w:top w:w="0" w:type="dxa"/>
              <w:left w:w="108" w:type="dxa"/>
              <w:bottom w:w="0" w:type="dxa"/>
              <w:right w:w="108" w:type="dxa"/>
            </w:tcMar>
            <w:hideMark/>
          </w:tcPr>
          <w:p w14:paraId="6F6C1CF1" w14:textId="77777777" w:rsidR="006F7F61" w:rsidRPr="007A0059" w:rsidRDefault="006F7F61" w:rsidP="00512011">
            <w:pPr>
              <w:pStyle w:val="TAC"/>
              <w:rPr>
                <w:rFonts w:cs="Arial"/>
              </w:rPr>
            </w:pPr>
            <w:r w:rsidRPr="007A0059">
              <w:rPr>
                <w:rFonts w:cs="Arial"/>
              </w:rPr>
              <w:t>≤ 2</w:t>
            </w:r>
          </w:p>
        </w:tc>
      </w:tr>
    </w:tbl>
    <w:p w14:paraId="72A137AD" w14:textId="77777777" w:rsidR="006F7F61" w:rsidRPr="00DD69E8" w:rsidRDefault="006F7F61" w:rsidP="006F7F61"/>
    <w:p w14:paraId="2DE1E02F" w14:textId="77777777" w:rsidR="006F7F61" w:rsidRPr="00DD69E8" w:rsidRDefault="006F7F61" w:rsidP="006F7F61">
      <w:r w:rsidRPr="00DD69E8">
        <w:t>For PRACH, PUCCH and SRS transmissions, the allowed MPR is according to that specified for PUSCH QPSK modulation for the corresponding transmission bandwidth.</w:t>
      </w:r>
    </w:p>
    <w:p w14:paraId="4D623A20" w14:textId="77777777" w:rsidR="006F7F61" w:rsidRPr="00DD69E8" w:rsidRDefault="006F7F61" w:rsidP="006F7F61">
      <w:pPr>
        <w:jc w:val="both"/>
      </w:pPr>
      <w:r w:rsidRPr="00DD69E8">
        <w:lastRenderedPageBreak/>
        <w:t>For each subframe, the MPR is evaluated per slot and given by the maximum value taken over the transmission(s) within the slot; the maximum MPR over the two slots is then applied for the entire subframe.</w:t>
      </w:r>
    </w:p>
    <w:p w14:paraId="4C5CA94D" w14:textId="77777777" w:rsidR="006F7F61" w:rsidRPr="00DD69E8" w:rsidRDefault="006F7F61" w:rsidP="006F7F61">
      <w:r w:rsidRPr="00DD69E8">
        <w:t>For the UE maximum output power modified by MPR, the power limits specified in subclause 6.2.5</w:t>
      </w:r>
      <w:r w:rsidRPr="00DD69E8">
        <w:rPr>
          <w:lang w:eastAsia="ja-JP"/>
        </w:rPr>
        <w:t xml:space="preserve"> EA.3</w:t>
      </w:r>
      <w:r w:rsidRPr="00DD69E8">
        <w:t xml:space="preserve"> apply.</w:t>
      </w:r>
    </w:p>
    <w:p w14:paraId="19D7DA59" w14:textId="77777777" w:rsidR="006F7F61" w:rsidRPr="00DD69E8" w:rsidRDefault="006F7F61" w:rsidP="006F7F61">
      <w:r w:rsidRPr="00DD69E8">
        <w:t>No other MPR requirement than those specified in Table 6.2.3E</w:t>
      </w:r>
      <w:r w:rsidRPr="00DD69E8">
        <w:rPr>
          <w:lang w:eastAsia="ja-JP"/>
        </w:rPr>
        <w:t>A</w:t>
      </w:r>
      <w:r w:rsidRPr="00DD69E8">
        <w:t>-1 and Table 6.2.3E</w:t>
      </w:r>
      <w:r w:rsidRPr="00DD69E8">
        <w:rPr>
          <w:lang w:eastAsia="ja-JP"/>
        </w:rPr>
        <w:t>A</w:t>
      </w:r>
      <w:r w:rsidRPr="00DD69E8">
        <w:t xml:space="preserve">-2 </w:t>
      </w:r>
      <w:r w:rsidRPr="007A0059">
        <w:t>and Table 6.2.3E</w:t>
      </w:r>
      <w:r w:rsidRPr="007A0059">
        <w:rPr>
          <w:lang w:eastAsia="ja-JP"/>
        </w:rPr>
        <w:t>A</w:t>
      </w:r>
      <w:r w:rsidRPr="007A0059">
        <w:t xml:space="preserve">-3 </w:t>
      </w:r>
      <w:r w:rsidRPr="00DD69E8">
        <w:t>applies to category M1 UE.</w:t>
      </w:r>
    </w:p>
    <w:p w14:paraId="08E046FA" w14:textId="77777777" w:rsidR="006F7F61" w:rsidRPr="00DD69E8" w:rsidRDefault="006F7F61" w:rsidP="006F7F61">
      <w:pPr>
        <w:pStyle w:val="Heading4"/>
      </w:pPr>
      <w:r w:rsidRPr="00DD69E8">
        <w:t>6.2.3EA.4</w:t>
      </w:r>
      <w:r w:rsidRPr="00DD69E8">
        <w:tab/>
        <w:t>Test description</w:t>
      </w:r>
    </w:p>
    <w:p w14:paraId="1F0F929B" w14:textId="77777777" w:rsidR="006F7F61" w:rsidRPr="00DD69E8" w:rsidRDefault="006F7F61" w:rsidP="006F7F61">
      <w:pPr>
        <w:pStyle w:val="Heading5"/>
      </w:pPr>
      <w:r w:rsidRPr="00DD69E8">
        <w:t>6.2.3EA.4.1</w:t>
      </w:r>
      <w:r w:rsidRPr="00DD69E8">
        <w:tab/>
        <w:t>Initial condition</w:t>
      </w:r>
    </w:p>
    <w:p w14:paraId="3377F71C" w14:textId="77777777" w:rsidR="006F7F61" w:rsidRPr="00DD69E8" w:rsidRDefault="006F7F61" w:rsidP="006F7F61">
      <w:r w:rsidRPr="00DD69E8">
        <w:t>Initial conditions are a set of test configurations the UE needs to be tested in and the steps for the SS to take with the UE to reach the correct measurement state.</w:t>
      </w:r>
    </w:p>
    <w:p w14:paraId="1C4FCCDC" w14:textId="77777777" w:rsidR="006F7F61" w:rsidRPr="00DD69E8" w:rsidRDefault="006F7F61" w:rsidP="006F7F61">
      <w:r w:rsidRPr="00DD69E8">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6.2.3EA.4.1-1. The details of the uplink reference measurement channels (RMCs) are specified in Annexes A.2. Configurations of PDSCH and MPDCCH before measurement are specified in Annex C.2.</w:t>
      </w:r>
    </w:p>
    <w:p w14:paraId="3C72C5AD" w14:textId="77777777" w:rsidR="006F7F61" w:rsidRPr="00DD69E8" w:rsidRDefault="006F7F61" w:rsidP="006F7F61">
      <w:pPr>
        <w:pStyle w:val="TH"/>
        <w:rPr>
          <w:lang w:eastAsia="zh-CN"/>
        </w:rPr>
      </w:pPr>
      <w:r w:rsidRPr="00DD69E8">
        <w:lastRenderedPageBreak/>
        <w:t>Table 6.2.3EA.4.1-1: Test Configuration T</w:t>
      </w:r>
      <w:r w:rsidRPr="00DD69E8">
        <w:rPr>
          <w:lang w:eastAsia="zh-CN"/>
        </w:rPr>
        <w:t>able</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F7F61" w:rsidRPr="00DD69E8" w14:paraId="63EFE679" w14:textId="77777777" w:rsidTr="00512011">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A1648B4" w14:textId="77777777" w:rsidR="006F7F61" w:rsidRPr="00DD69E8" w:rsidRDefault="006F7F61" w:rsidP="00512011">
            <w:pPr>
              <w:pStyle w:val="TAH"/>
            </w:pPr>
            <w:r w:rsidRPr="00DD69E8">
              <w:t>Initial Conditions</w:t>
            </w:r>
          </w:p>
        </w:tc>
      </w:tr>
      <w:tr w:rsidR="006F7F61" w:rsidRPr="00DD69E8" w14:paraId="262C1DA8" w14:textId="77777777" w:rsidTr="00512011">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699BEF" w14:textId="77777777" w:rsidR="006F7F61" w:rsidRPr="00DD69E8" w:rsidRDefault="006F7F61" w:rsidP="00512011">
            <w:pPr>
              <w:pStyle w:val="TAL"/>
            </w:pPr>
            <w:r w:rsidRPr="00DD69E8">
              <w:t>Test Environment as specified in</w:t>
            </w:r>
          </w:p>
          <w:p w14:paraId="3F8FC97C" w14:textId="77777777" w:rsidR="006F7F61" w:rsidRPr="00DD69E8" w:rsidRDefault="006F7F61" w:rsidP="00512011">
            <w:pPr>
              <w:pStyle w:val="TAL"/>
            </w:pPr>
            <w:r w:rsidRPr="00DD69E8">
              <w:t>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317397" w14:textId="77777777" w:rsidR="006F7F61" w:rsidRPr="00DD69E8" w:rsidRDefault="006F7F61" w:rsidP="00512011">
            <w:pPr>
              <w:pStyle w:val="TAL"/>
            </w:pPr>
            <w:r w:rsidRPr="00DD69E8">
              <w:t>Normal</w:t>
            </w:r>
          </w:p>
        </w:tc>
      </w:tr>
      <w:tr w:rsidR="006F7F61" w:rsidRPr="00DD69E8" w14:paraId="63EFE688" w14:textId="77777777" w:rsidTr="00512011">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7A798C" w14:textId="77777777" w:rsidR="006F7F61" w:rsidRPr="00DD69E8" w:rsidRDefault="006F7F61" w:rsidP="00512011">
            <w:pPr>
              <w:pStyle w:val="TAL"/>
            </w:pPr>
            <w:r w:rsidRPr="00DD69E8">
              <w:rPr>
                <w:bCs/>
              </w:rPr>
              <w:t>Test Frequencies as specified in</w:t>
            </w:r>
          </w:p>
          <w:p w14:paraId="46959639" w14:textId="77777777" w:rsidR="006F7F61" w:rsidRPr="00DD69E8" w:rsidRDefault="006F7F61" w:rsidP="00512011">
            <w:pPr>
              <w:pStyle w:val="TAL"/>
            </w:pPr>
            <w:r w:rsidRPr="00DD69E8">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0E28B" w14:textId="77777777" w:rsidR="006F7F61" w:rsidRPr="00DD69E8" w:rsidRDefault="006F7F61" w:rsidP="00512011">
            <w:pPr>
              <w:pStyle w:val="TAL"/>
            </w:pPr>
            <w:r w:rsidRPr="00DD69E8">
              <w:t xml:space="preserve">Low range, </w:t>
            </w:r>
            <w:proofErr w:type="spellStart"/>
            <w:r w:rsidRPr="00DD69E8">
              <w:t>Mid range</w:t>
            </w:r>
            <w:proofErr w:type="spellEnd"/>
            <w:r w:rsidRPr="00DD69E8">
              <w:t>, High range</w:t>
            </w:r>
          </w:p>
        </w:tc>
      </w:tr>
      <w:tr w:rsidR="006F7F61" w:rsidRPr="00DD69E8" w14:paraId="6C3D2104" w14:textId="77777777" w:rsidTr="00512011">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6BC8F3" w14:textId="77777777" w:rsidR="006F7F61" w:rsidRPr="00DD69E8" w:rsidRDefault="006F7F61" w:rsidP="00512011">
            <w:pPr>
              <w:pStyle w:val="TAL"/>
            </w:pPr>
            <w:r w:rsidRPr="00DD69E8">
              <w:rPr>
                <w:bCs/>
              </w:rPr>
              <w:t>Test Channel Bandwidths as specified in</w:t>
            </w:r>
          </w:p>
          <w:p w14:paraId="1308C814" w14:textId="77777777" w:rsidR="006F7F61" w:rsidRPr="00DD69E8" w:rsidRDefault="006F7F61" w:rsidP="00512011">
            <w:pPr>
              <w:pStyle w:val="TAL"/>
            </w:pPr>
            <w:r w:rsidRPr="00DD69E8">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F06AC6" w14:textId="77777777" w:rsidR="006F7F61" w:rsidRPr="00DD69E8" w:rsidRDefault="006F7F61" w:rsidP="00512011">
            <w:pPr>
              <w:pStyle w:val="TAL"/>
            </w:pPr>
            <w:r w:rsidRPr="00DD69E8">
              <w:t>Lowest, 5MHz, 10MHz, 15 MHz</w:t>
            </w:r>
          </w:p>
        </w:tc>
      </w:tr>
      <w:tr w:rsidR="006F7F61" w:rsidRPr="00DD69E8" w14:paraId="30287CC8" w14:textId="77777777" w:rsidTr="00512011">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2896A9" w14:textId="77777777" w:rsidR="006F7F61" w:rsidRPr="00DD69E8" w:rsidRDefault="006F7F61" w:rsidP="00512011">
            <w:pPr>
              <w:pStyle w:val="TAH"/>
            </w:pPr>
            <w:r w:rsidRPr="00DD69E8">
              <w:t>Test Parameters for Channel Bandwidths and Narrowband positions</w:t>
            </w:r>
          </w:p>
        </w:tc>
      </w:tr>
      <w:tr w:rsidR="006F7F61" w:rsidRPr="00DD69E8" w14:paraId="111CA87E"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7BEA8" w14:textId="77777777" w:rsidR="006F7F61" w:rsidRPr="00DD69E8" w:rsidRDefault="006F7F61" w:rsidP="00512011">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9E529" w14:textId="77777777" w:rsidR="006F7F61" w:rsidRPr="00DD69E8" w:rsidRDefault="006F7F61" w:rsidP="00512011">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91D3B" w14:textId="77777777" w:rsidR="006F7F61" w:rsidRPr="00DD69E8" w:rsidRDefault="006F7F61" w:rsidP="00512011">
            <w:pPr>
              <w:pStyle w:val="TAH"/>
            </w:pPr>
            <w:r w:rsidRPr="00DD69E8">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3310EA" w14:textId="77777777" w:rsidR="006F7F61" w:rsidRPr="00DD69E8" w:rsidRDefault="006F7F61" w:rsidP="00512011">
            <w:pPr>
              <w:pStyle w:val="TAH"/>
            </w:pPr>
            <w:r w:rsidRPr="00DD69E8">
              <w:t>Uplink Configuration</w:t>
            </w:r>
          </w:p>
        </w:tc>
      </w:tr>
      <w:tr w:rsidR="006F7F61" w:rsidRPr="00DD69E8" w14:paraId="6352B1AB"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8A831" w14:textId="77777777" w:rsidR="006F7F61" w:rsidRPr="00DD69E8" w:rsidRDefault="006F7F61" w:rsidP="00512011">
            <w:pPr>
              <w:pStyle w:val="TAC"/>
            </w:pPr>
            <w:r w:rsidRPr="00DD69E8">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91F0B" w14:textId="77777777" w:rsidR="006F7F61" w:rsidRPr="00DD69E8" w:rsidRDefault="006F7F61" w:rsidP="00512011">
            <w:pPr>
              <w:pStyle w:val="TAC"/>
            </w:pPr>
            <w:r w:rsidRPr="00DD69E8">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88A82A" w14:textId="77777777" w:rsidR="006F7F61" w:rsidRPr="00DD69E8" w:rsidRDefault="006F7F61" w:rsidP="00512011">
            <w:pPr>
              <w:pStyle w:val="TAC"/>
            </w:pPr>
            <w:r w:rsidRPr="00DD69E8">
              <w:t>N/A for Maximum Power Reduction (MPR) test case</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80B74" w14:textId="77777777" w:rsidR="006F7F61" w:rsidRPr="00DD69E8" w:rsidRDefault="006F7F61" w:rsidP="00512011">
            <w:pPr>
              <w:pStyle w:val="TAC"/>
            </w:pPr>
            <w:proofErr w:type="spellStart"/>
            <w:r w:rsidRPr="00DD69E8">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CC43D3" w14:textId="77777777" w:rsidR="006F7F61" w:rsidRPr="00DD69E8" w:rsidRDefault="006F7F61" w:rsidP="00512011">
            <w:pPr>
              <w:pStyle w:val="TAC"/>
            </w:pPr>
            <w:r w:rsidRPr="00DD69E8">
              <w:t>RB allocation</w:t>
            </w:r>
          </w:p>
        </w:tc>
      </w:tr>
      <w:tr w:rsidR="006F7F61" w:rsidRPr="00DD69E8" w14:paraId="4F0514B7" w14:textId="77777777" w:rsidTr="00512011">
        <w:trPr>
          <w:trHeight w:val="230"/>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6D9EA" w14:textId="77777777" w:rsidR="006F7F61" w:rsidRPr="00DD69E8" w:rsidRDefault="006F7F61" w:rsidP="00512011">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92DC52" w14:textId="77777777" w:rsidR="006F7F61" w:rsidRPr="00DD69E8" w:rsidRDefault="006F7F61" w:rsidP="00512011">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51B086F" w14:textId="77777777" w:rsidR="006F7F61" w:rsidRPr="00DD69E8" w:rsidRDefault="006F7F61" w:rsidP="00512011">
            <w:pPr>
              <w:pStyle w:val="TAC"/>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F7193" w14:textId="77777777" w:rsidR="006F7F61" w:rsidRPr="00DD69E8" w:rsidRDefault="006F7F61" w:rsidP="00512011">
            <w:pPr>
              <w:pStyle w:val="TAC"/>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54F9C9" w14:textId="77777777" w:rsidR="006F7F61" w:rsidRPr="00DD69E8" w:rsidRDefault="006F7F61" w:rsidP="00512011">
            <w:pPr>
              <w:pStyle w:val="TAC"/>
            </w:pPr>
            <w:r w:rsidRPr="00DD69E8">
              <w:t>FDD and HD-FDD</w:t>
            </w:r>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FF3E48" w14:textId="77777777" w:rsidR="006F7F61" w:rsidRPr="00DD69E8" w:rsidRDefault="006F7F61" w:rsidP="00512011">
            <w:pPr>
              <w:pStyle w:val="TAC"/>
            </w:pPr>
            <w:r w:rsidRPr="00DD69E8">
              <w:t>Narrowband index (Note 1)</w:t>
            </w:r>
          </w:p>
        </w:tc>
      </w:tr>
      <w:tr w:rsidR="006F7F61" w:rsidRPr="00DD69E8" w14:paraId="7E6E7A29" w14:textId="77777777" w:rsidTr="00512011">
        <w:trPr>
          <w:trHeight w:val="230"/>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0F8920A" w14:textId="77777777" w:rsidR="006F7F61" w:rsidRPr="00DD69E8" w:rsidRDefault="006F7F61" w:rsidP="00512011">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075024" w14:textId="77777777" w:rsidR="006F7F61" w:rsidRPr="00DD69E8" w:rsidRDefault="006F7F61" w:rsidP="00512011">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29A4BFE" w14:textId="77777777" w:rsidR="006F7F61" w:rsidRPr="00DD69E8" w:rsidRDefault="006F7F61" w:rsidP="00512011">
            <w:pPr>
              <w:pStyle w:val="TAC"/>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04624417" w14:textId="77777777" w:rsidR="006F7F61" w:rsidRPr="00DD69E8" w:rsidRDefault="006F7F61" w:rsidP="00512011">
            <w:pPr>
              <w:pStyle w:val="TAC"/>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48DAE0A6" w14:textId="77777777" w:rsidR="006F7F61" w:rsidRPr="00DD69E8" w:rsidRDefault="006F7F61" w:rsidP="00512011">
            <w:pPr>
              <w:pStyle w:val="TAC"/>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0FE92649" w14:textId="77777777" w:rsidR="006F7F61" w:rsidRPr="00DD69E8" w:rsidRDefault="006F7F61" w:rsidP="00512011">
            <w:pPr>
              <w:pStyle w:val="TAC"/>
            </w:pPr>
          </w:p>
        </w:tc>
      </w:tr>
      <w:tr w:rsidR="006F7F61" w:rsidRPr="00DD69E8" w14:paraId="20F16740" w14:textId="77777777" w:rsidTr="00512011">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F516736" w14:textId="77777777" w:rsidR="006F7F61" w:rsidRPr="00DD69E8" w:rsidRDefault="006F7F61" w:rsidP="00512011">
            <w:pPr>
              <w:pStyle w:val="TAC"/>
              <w:rPr>
                <w:b/>
              </w:rPr>
            </w:pPr>
            <w:r w:rsidRPr="00DD69E8">
              <w:rPr>
                <w:b/>
              </w:rPr>
              <w:t xml:space="preserve">Low range, </w:t>
            </w:r>
            <w:proofErr w:type="spellStart"/>
            <w:r w:rsidRPr="00DD69E8">
              <w:rPr>
                <w:b/>
              </w:rPr>
              <w:t>Mid range</w:t>
            </w:r>
            <w:proofErr w:type="spellEnd"/>
          </w:p>
        </w:tc>
      </w:tr>
      <w:tr w:rsidR="006F7F61" w:rsidRPr="00DD69E8" w14:paraId="34AAE316"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2B3A0" w14:textId="77777777" w:rsidR="006F7F61" w:rsidRPr="00DD69E8" w:rsidRDefault="006F7F61" w:rsidP="00512011">
            <w:pPr>
              <w:pStyle w:val="TAC"/>
            </w:pPr>
            <w:r w:rsidRPr="00DD69E8">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1F5DD" w14:textId="77777777" w:rsidR="006F7F61" w:rsidRPr="00DD69E8" w:rsidRDefault="006F7F61" w:rsidP="00512011">
            <w:pPr>
              <w:pStyle w:val="TAC"/>
            </w:pPr>
            <w:r w:rsidRPr="00DD69E8">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C1F8FA" w14:textId="77777777" w:rsidR="006F7F61" w:rsidRPr="00DD69E8" w:rsidRDefault="006F7F61" w:rsidP="00512011">
            <w:pPr>
              <w:pStyle w:val="TAC"/>
            </w:pPr>
            <w:r w:rsidRPr="00DD69E8">
              <w:t> </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9528F"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F337" w14:textId="77777777" w:rsidR="006F7F61" w:rsidRPr="00DD69E8" w:rsidRDefault="006F7F61" w:rsidP="00512011">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F78D2" w14:textId="77777777" w:rsidR="006F7F61" w:rsidRPr="00DD69E8" w:rsidRDefault="006F7F61" w:rsidP="00512011">
            <w:pPr>
              <w:pStyle w:val="TAC"/>
            </w:pPr>
            <w:r w:rsidRPr="00DD69E8">
              <w:t>0</w:t>
            </w:r>
          </w:p>
        </w:tc>
      </w:tr>
      <w:tr w:rsidR="006F7F61" w:rsidRPr="00DD69E8" w14:paraId="33F41258"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D691D2" w14:textId="77777777" w:rsidR="006F7F61" w:rsidRPr="00DD69E8" w:rsidRDefault="006F7F61" w:rsidP="00512011">
            <w:pPr>
              <w:pStyle w:val="TAC"/>
            </w:pPr>
            <w:r w:rsidRPr="00DD69E8">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4DC10" w14:textId="77777777" w:rsidR="006F7F61" w:rsidRPr="00DD69E8" w:rsidRDefault="006F7F61" w:rsidP="00512011">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B2330"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1A1A5F4"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1168605A"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C4526F2" w14:textId="77777777" w:rsidR="006F7F61" w:rsidRPr="00DD69E8" w:rsidRDefault="006F7F61" w:rsidP="00512011">
            <w:pPr>
              <w:pStyle w:val="TAC"/>
            </w:pPr>
            <w:r w:rsidRPr="00DD69E8">
              <w:t>0</w:t>
            </w:r>
          </w:p>
        </w:tc>
      </w:tr>
      <w:tr w:rsidR="006F7F61" w:rsidRPr="00DD69E8" w14:paraId="22E852D1"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707A55" w14:textId="77777777" w:rsidR="006F7F61" w:rsidRPr="00DD69E8" w:rsidRDefault="006F7F61" w:rsidP="00512011">
            <w:pPr>
              <w:pStyle w:val="TAC"/>
            </w:pPr>
            <w:r w:rsidRPr="00DD69E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1E9D8" w14:textId="77777777" w:rsidR="006F7F61" w:rsidRPr="00DD69E8" w:rsidRDefault="006F7F61" w:rsidP="00512011">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4CA93"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B1C51B3"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08773A3D" w14:textId="77777777" w:rsidR="006F7F61" w:rsidRPr="00DD69E8" w:rsidRDefault="006F7F61" w:rsidP="00512011">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101F386" w14:textId="77777777" w:rsidR="006F7F61" w:rsidRPr="00DD69E8" w:rsidRDefault="006F7F61" w:rsidP="00512011">
            <w:pPr>
              <w:pStyle w:val="TAC"/>
            </w:pPr>
            <w:r w:rsidRPr="00DD69E8">
              <w:t>0</w:t>
            </w:r>
          </w:p>
        </w:tc>
      </w:tr>
      <w:tr w:rsidR="006F7F61" w:rsidRPr="00DD69E8" w14:paraId="13F1B941"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BDEE6C" w14:textId="77777777" w:rsidR="006F7F61" w:rsidRPr="00DD69E8" w:rsidRDefault="006F7F61" w:rsidP="00512011">
            <w:pPr>
              <w:pStyle w:val="TAC"/>
            </w:pPr>
            <w:r w:rsidRPr="00DD69E8">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707E8D" w14:textId="77777777" w:rsidR="006F7F61" w:rsidRPr="00DD69E8" w:rsidRDefault="006F7F61" w:rsidP="00512011">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B3AE7B"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839748F"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6F395D8D" w14:textId="77777777" w:rsidR="006F7F61" w:rsidRPr="00DD69E8" w:rsidRDefault="006F7F61" w:rsidP="00512011">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6C6CEA1" w14:textId="77777777" w:rsidR="006F7F61" w:rsidRPr="00DD69E8" w:rsidRDefault="006F7F61" w:rsidP="00512011">
            <w:pPr>
              <w:pStyle w:val="TAC"/>
            </w:pPr>
            <w:r w:rsidRPr="00DD69E8">
              <w:t>0</w:t>
            </w:r>
          </w:p>
        </w:tc>
      </w:tr>
      <w:tr w:rsidR="006F7F61" w:rsidRPr="00DD69E8" w14:paraId="6B3423FA"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5CA005" w14:textId="77777777" w:rsidR="006F7F61" w:rsidRPr="00DD69E8" w:rsidRDefault="006F7F61" w:rsidP="00512011">
            <w:pPr>
              <w:pStyle w:val="TAC"/>
            </w:pPr>
            <w:r w:rsidRPr="00DD69E8">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73BC80" w14:textId="77777777" w:rsidR="006F7F61" w:rsidRPr="00DD69E8" w:rsidRDefault="006F7F61" w:rsidP="00512011">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136ECA"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E8E11A0"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3B470396"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E6170E1" w14:textId="77777777" w:rsidR="006F7F61" w:rsidRPr="00DD69E8" w:rsidRDefault="006F7F61" w:rsidP="00512011">
            <w:pPr>
              <w:pStyle w:val="TAC"/>
            </w:pPr>
            <w:r w:rsidRPr="00DD69E8">
              <w:t>0</w:t>
            </w:r>
          </w:p>
        </w:tc>
      </w:tr>
      <w:tr w:rsidR="006F7F61" w:rsidRPr="00DD69E8" w14:paraId="3AACACE7"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552F85" w14:textId="77777777" w:rsidR="006F7F61" w:rsidRPr="00DD69E8" w:rsidRDefault="006F7F61" w:rsidP="00512011">
            <w:pPr>
              <w:pStyle w:val="TAC"/>
            </w:pPr>
            <w:r w:rsidRPr="00DD69E8">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CEB57" w14:textId="77777777" w:rsidR="006F7F61" w:rsidRPr="00DD69E8" w:rsidRDefault="006F7F61" w:rsidP="00512011">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AD4345"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CFA7FAA"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71006F2D" w14:textId="77777777" w:rsidR="006F7F61" w:rsidRPr="00DD69E8" w:rsidRDefault="006F7F61" w:rsidP="00512011">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8B60A0F" w14:textId="77777777" w:rsidR="006F7F61" w:rsidRPr="00DD69E8" w:rsidRDefault="006F7F61" w:rsidP="00512011">
            <w:pPr>
              <w:pStyle w:val="TAC"/>
            </w:pPr>
            <w:r w:rsidRPr="00DD69E8">
              <w:t>0</w:t>
            </w:r>
          </w:p>
        </w:tc>
      </w:tr>
      <w:tr w:rsidR="006F7F61" w:rsidRPr="00DD69E8" w14:paraId="2B25AF3E"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71F063" w14:textId="77777777" w:rsidR="006F7F61" w:rsidRPr="00DD69E8" w:rsidRDefault="006F7F61" w:rsidP="00512011">
            <w:pPr>
              <w:pStyle w:val="TAC"/>
            </w:pPr>
            <w:r w:rsidRPr="00DD69E8">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1FD0F7" w14:textId="77777777" w:rsidR="006F7F61" w:rsidRPr="00DD69E8" w:rsidRDefault="006F7F61" w:rsidP="00512011">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A08D1D"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C527545"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5269827A"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4BF54D1" w14:textId="77777777" w:rsidR="006F7F61" w:rsidRPr="00DD69E8" w:rsidRDefault="006F7F61" w:rsidP="00512011">
            <w:pPr>
              <w:pStyle w:val="TAC"/>
            </w:pPr>
            <w:r w:rsidRPr="00DD69E8">
              <w:t>0</w:t>
            </w:r>
          </w:p>
        </w:tc>
      </w:tr>
      <w:tr w:rsidR="006F7F61" w:rsidRPr="00DD69E8" w14:paraId="4123AA3A"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C0A4C7" w14:textId="77777777" w:rsidR="006F7F61" w:rsidRPr="00DD69E8" w:rsidRDefault="006F7F61" w:rsidP="00512011">
            <w:pPr>
              <w:pStyle w:val="TAC"/>
            </w:pPr>
            <w:r w:rsidRPr="00DD69E8">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E5C87" w14:textId="77777777" w:rsidR="006F7F61" w:rsidRPr="00DD69E8" w:rsidRDefault="006F7F61" w:rsidP="00512011">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B09903"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FEAC635"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3CC2A8FC" w14:textId="77777777" w:rsidR="006F7F61" w:rsidRPr="00DD69E8" w:rsidRDefault="006F7F61" w:rsidP="00512011">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2D99B33" w14:textId="77777777" w:rsidR="006F7F61" w:rsidRPr="00DD69E8" w:rsidRDefault="006F7F61" w:rsidP="00512011">
            <w:pPr>
              <w:pStyle w:val="TAC"/>
            </w:pPr>
            <w:r w:rsidRPr="00DD69E8">
              <w:t>0</w:t>
            </w:r>
          </w:p>
        </w:tc>
      </w:tr>
      <w:tr w:rsidR="006F7F61" w:rsidRPr="00DD69E8" w14:paraId="7AD48B61"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463D7A" w14:textId="77777777" w:rsidR="006F7F61" w:rsidRPr="00DD69E8" w:rsidRDefault="006F7F61" w:rsidP="00512011">
            <w:pPr>
              <w:pStyle w:val="TAC"/>
            </w:pPr>
            <w:r w:rsidRPr="00DD69E8">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B132F4" w14:textId="77777777" w:rsidR="006F7F61" w:rsidRPr="00DD69E8" w:rsidRDefault="006F7F61" w:rsidP="00512011">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FCBF57"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C453A75"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46E069C7" w14:textId="77777777" w:rsidR="006F7F61" w:rsidRPr="00DD69E8" w:rsidRDefault="006F7F61" w:rsidP="00512011">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A46D7E1" w14:textId="77777777" w:rsidR="006F7F61" w:rsidRPr="00DD69E8" w:rsidRDefault="006F7F61" w:rsidP="00512011">
            <w:pPr>
              <w:pStyle w:val="TAC"/>
            </w:pPr>
            <w:r w:rsidRPr="00DD69E8">
              <w:t>0</w:t>
            </w:r>
          </w:p>
        </w:tc>
      </w:tr>
      <w:tr w:rsidR="006F7F61" w:rsidRPr="00DD69E8" w14:paraId="70EA0784"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F414BB" w14:textId="77777777" w:rsidR="006F7F61" w:rsidRPr="00DD69E8" w:rsidRDefault="006F7F61" w:rsidP="00512011">
            <w:pPr>
              <w:pStyle w:val="TAC"/>
            </w:pPr>
            <w:r w:rsidRPr="00DD69E8">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C1397" w14:textId="77777777" w:rsidR="006F7F61" w:rsidRPr="00DD69E8" w:rsidRDefault="006F7F61" w:rsidP="00512011">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185089"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BD678F4"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5DEAF2AB"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96C75A5" w14:textId="77777777" w:rsidR="006F7F61" w:rsidRPr="00DD69E8" w:rsidRDefault="006F7F61" w:rsidP="00512011">
            <w:pPr>
              <w:pStyle w:val="TAC"/>
            </w:pPr>
            <w:r w:rsidRPr="00DD69E8">
              <w:t>0</w:t>
            </w:r>
          </w:p>
        </w:tc>
      </w:tr>
      <w:tr w:rsidR="006F7F61" w:rsidRPr="00DD69E8" w14:paraId="281D4D55"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2F4538" w14:textId="77777777" w:rsidR="006F7F61" w:rsidRPr="00DD69E8" w:rsidRDefault="006F7F61" w:rsidP="00512011">
            <w:pPr>
              <w:pStyle w:val="TAC"/>
            </w:pPr>
            <w:r w:rsidRPr="00DD69E8">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F4F54" w14:textId="77777777" w:rsidR="006F7F61" w:rsidRPr="00DD69E8" w:rsidRDefault="006F7F61" w:rsidP="00512011">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134F7D"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3DD3F8F"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29DC1FED" w14:textId="77777777" w:rsidR="006F7F61" w:rsidRPr="00DD69E8" w:rsidRDefault="006F7F61" w:rsidP="00512011">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CC18BCE" w14:textId="77777777" w:rsidR="006F7F61" w:rsidRPr="00DD69E8" w:rsidRDefault="006F7F61" w:rsidP="00512011">
            <w:pPr>
              <w:pStyle w:val="TAC"/>
            </w:pPr>
            <w:r w:rsidRPr="00DD69E8">
              <w:t>0</w:t>
            </w:r>
          </w:p>
        </w:tc>
      </w:tr>
      <w:tr w:rsidR="006F7F61" w:rsidRPr="00DD69E8" w14:paraId="70B65885"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2C7426" w14:textId="77777777" w:rsidR="006F7F61" w:rsidRPr="00DD69E8" w:rsidRDefault="006F7F61" w:rsidP="00512011">
            <w:pPr>
              <w:pStyle w:val="TAC"/>
            </w:pPr>
            <w:r w:rsidRPr="00DD69E8">
              <w:t>12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0871B" w14:textId="77777777" w:rsidR="006F7F61" w:rsidRPr="00DD69E8" w:rsidRDefault="006F7F61" w:rsidP="00512011">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FC0495"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1487F94"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75531420" w14:textId="77777777" w:rsidR="006F7F61" w:rsidRPr="00DD69E8" w:rsidRDefault="006F7F61" w:rsidP="00512011">
            <w:pPr>
              <w:pStyle w:val="TAC"/>
            </w:pPr>
            <w:r w:rsidRPr="00DD69E8">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F37F4C8" w14:textId="77777777" w:rsidR="006F7F61" w:rsidRPr="00DD69E8" w:rsidRDefault="006F7F61" w:rsidP="00512011">
            <w:pPr>
              <w:pStyle w:val="TAC"/>
            </w:pPr>
            <w:r w:rsidRPr="00DD69E8">
              <w:t>0</w:t>
            </w:r>
          </w:p>
        </w:tc>
      </w:tr>
      <w:tr w:rsidR="006F7F61" w:rsidRPr="00DD69E8" w14:paraId="46476B65"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6EEB8B" w14:textId="77777777" w:rsidR="006F7F61" w:rsidRPr="00DD69E8" w:rsidRDefault="006F7F61" w:rsidP="00512011">
            <w:pPr>
              <w:pStyle w:val="TAC"/>
            </w:pPr>
            <w:r w:rsidRPr="00DD69E8">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4EE57A" w14:textId="77777777" w:rsidR="006F7F61" w:rsidRPr="00DD69E8" w:rsidRDefault="006F7F61" w:rsidP="00512011">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C632B8"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7947591"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656F0268" w14:textId="77777777" w:rsidR="006F7F61" w:rsidRPr="00DD69E8" w:rsidRDefault="006F7F61" w:rsidP="00512011">
            <w:pPr>
              <w:pStyle w:val="TAC"/>
            </w:pPr>
            <w:r w:rsidRPr="00DD69E8">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EBC3B9A" w14:textId="77777777" w:rsidR="006F7F61" w:rsidRPr="00DD69E8" w:rsidRDefault="006F7F61" w:rsidP="00512011">
            <w:pPr>
              <w:pStyle w:val="TAC"/>
            </w:pPr>
            <w:r w:rsidRPr="00DD69E8">
              <w:t>0</w:t>
            </w:r>
          </w:p>
        </w:tc>
      </w:tr>
      <w:tr w:rsidR="006F7F61" w:rsidRPr="00DD69E8" w14:paraId="5C070935"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EFE3A0" w14:textId="77777777" w:rsidR="006F7F61" w:rsidRPr="00DD69E8" w:rsidRDefault="006F7F61" w:rsidP="00512011">
            <w:pPr>
              <w:pStyle w:val="TAC"/>
            </w:pPr>
            <w:r w:rsidRPr="00DD69E8">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C341C" w14:textId="77777777" w:rsidR="006F7F61" w:rsidRPr="00DD69E8" w:rsidRDefault="006F7F61" w:rsidP="00512011">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67FED9"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FA89B28"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22551C95"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6364BCF" w14:textId="77777777" w:rsidR="006F7F61" w:rsidRPr="00DD69E8" w:rsidRDefault="006F7F61" w:rsidP="00512011">
            <w:pPr>
              <w:pStyle w:val="TAC"/>
            </w:pPr>
            <w:r w:rsidRPr="00DD69E8">
              <w:t>0</w:t>
            </w:r>
          </w:p>
        </w:tc>
      </w:tr>
      <w:tr w:rsidR="006F7F61" w:rsidRPr="00DD69E8" w14:paraId="34C4F19B"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F91B43" w14:textId="77777777" w:rsidR="006F7F61" w:rsidRPr="00DD69E8" w:rsidRDefault="006F7F61" w:rsidP="00512011">
            <w:pPr>
              <w:pStyle w:val="TAC"/>
            </w:pPr>
            <w:r w:rsidRPr="00DD69E8">
              <w:t>15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7871F" w14:textId="77777777" w:rsidR="006F7F61" w:rsidRPr="00DD69E8" w:rsidRDefault="006F7F61" w:rsidP="00512011">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7896D"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2CFFA48"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1FC17446" w14:textId="77777777" w:rsidR="006F7F61" w:rsidRPr="00DD69E8" w:rsidRDefault="006F7F61" w:rsidP="00512011">
            <w:pPr>
              <w:pStyle w:val="TAC"/>
            </w:pPr>
            <w:r w:rsidRPr="00DD69E8">
              <w:t>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B966C48" w14:textId="77777777" w:rsidR="006F7F61" w:rsidRPr="00DD69E8" w:rsidRDefault="006F7F61" w:rsidP="00512011">
            <w:pPr>
              <w:pStyle w:val="TAC"/>
            </w:pPr>
            <w:r w:rsidRPr="00DD69E8">
              <w:t>0</w:t>
            </w:r>
          </w:p>
        </w:tc>
      </w:tr>
      <w:tr w:rsidR="006F7F61" w:rsidRPr="00DD69E8" w14:paraId="219E2981"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758CEC" w14:textId="77777777" w:rsidR="006F7F61" w:rsidRPr="00DD69E8" w:rsidRDefault="006F7F61" w:rsidP="00512011">
            <w:pPr>
              <w:pStyle w:val="TAC"/>
            </w:pPr>
            <w:r w:rsidRPr="00DD69E8">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BE364" w14:textId="77777777" w:rsidR="006F7F61" w:rsidRPr="00DD69E8" w:rsidRDefault="006F7F61" w:rsidP="00512011">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F733C"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8349199"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43C27B64" w14:textId="77777777" w:rsidR="006F7F61" w:rsidRPr="00DD69E8" w:rsidRDefault="006F7F61" w:rsidP="00512011">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70478E2" w14:textId="77777777" w:rsidR="006F7F61" w:rsidRPr="00DD69E8" w:rsidRDefault="006F7F61" w:rsidP="00512011">
            <w:pPr>
              <w:pStyle w:val="TAC"/>
            </w:pPr>
            <w:r w:rsidRPr="00DD69E8">
              <w:t>0</w:t>
            </w:r>
          </w:p>
        </w:tc>
      </w:tr>
      <w:tr w:rsidR="006F7F61" w:rsidRPr="00DD69E8" w14:paraId="20FAE5D4"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BAB0491" w14:textId="77777777" w:rsidR="006F7F61" w:rsidRPr="00DD69E8" w:rsidRDefault="006F7F61" w:rsidP="00512011">
            <w:pPr>
              <w:pStyle w:val="TAC"/>
            </w:pPr>
            <w:r w:rsidRPr="00DD69E8">
              <w:t>17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B0C2F" w14:textId="77777777" w:rsidR="006F7F61" w:rsidRPr="00DD69E8" w:rsidRDefault="006F7F61" w:rsidP="00512011">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6F5B4A"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B0DF53C"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3185BFFC" w14:textId="77777777" w:rsidR="006F7F61" w:rsidRPr="00DD69E8" w:rsidRDefault="006F7F61" w:rsidP="00512011">
            <w:pPr>
              <w:pStyle w:val="TAC"/>
            </w:pPr>
            <w:r w:rsidRPr="00DD69E8">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323016F" w14:textId="77777777" w:rsidR="006F7F61" w:rsidRPr="00DD69E8" w:rsidRDefault="006F7F61" w:rsidP="00512011">
            <w:pPr>
              <w:pStyle w:val="TAC"/>
            </w:pPr>
            <w:r w:rsidRPr="00DD69E8">
              <w:t>0</w:t>
            </w:r>
          </w:p>
        </w:tc>
      </w:tr>
      <w:tr w:rsidR="006F7F61" w:rsidRPr="00DD69E8" w14:paraId="53E11BDB"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4FBC13" w14:textId="77777777" w:rsidR="006F7F61" w:rsidRPr="00DD69E8" w:rsidRDefault="006F7F61"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EF860" w14:textId="77777777" w:rsidR="006F7F61" w:rsidRPr="00DD69E8" w:rsidRDefault="006F7F61" w:rsidP="00512011">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BB3BB1"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4EDAD5A"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2D200414"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0493773" w14:textId="77777777" w:rsidR="006F7F61" w:rsidRPr="00DD69E8" w:rsidRDefault="006F7F61" w:rsidP="00512011">
            <w:pPr>
              <w:pStyle w:val="TAC"/>
            </w:pPr>
            <w:r w:rsidRPr="00DD69E8">
              <w:t>0</w:t>
            </w:r>
          </w:p>
        </w:tc>
      </w:tr>
      <w:tr w:rsidR="006F7F61" w:rsidRPr="00DD69E8" w14:paraId="51A3C667"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F67BAB"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34A86" w14:textId="77777777" w:rsidR="006F7F61" w:rsidRPr="00DD69E8" w:rsidRDefault="006F7F61" w:rsidP="00512011">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7EFD2D"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DC382FC"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1084DD02" w14:textId="77777777" w:rsidR="006F7F61" w:rsidRPr="00DD69E8" w:rsidRDefault="006F7F61" w:rsidP="00512011">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41F58F0" w14:textId="77777777" w:rsidR="006F7F61" w:rsidRPr="00DD69E8" w:rsidRDefault="006F7F61" w:rsidP="00512011">
            <w:pPr>
              <w:pStyle w:val="TAC"/>
            </w:pPr>
            <w:r w:rsidRPr="00DD69E8">
              <w:t>0</w:t>
            </w:r>
          </w:p>
        </w:tc>
      </w:tr>
      <w:tr w:rsidR="006F7F61" w:rsidRPr="00DD69E8" w14:paraId="76C42FAB"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FF47BF"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01432" w14:textId="77777777" w:rsidR="006F7F61" w:rsidRPr="00DD69E8" w:rsidRDefault="006F7F61" w:rsidP="00512011">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C3A9A3"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14FCC80"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3D650EC3"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8F41485" w14:textId="77777777" w:rsidR="006F7F61" w:rsidRPr="00DD69E8" w:rsidRDefault="006F7F61" w:rsidP="00512011">
            <w:pPr>
              <w:pStyle w:val="TAC"/>
            </w:pPr>
            <w:r w:rsidRPr="00DD69E8">
              <w:t>0</w:t>
            </w:r>
          </w:p>
        </w:tc>
      </w:tr>
      <w:tr w:rsidR="006F7F61" w:rsidRPr="00DD69E8" w14:paraId="5AF3B074" w14:textId="77777777" w:rsidTr="00512011">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F65AEE7" w14:textId="77777777" w:rsidR="006F7F61" w:rsidRPr="00DD69E8" w:rsidRDefault="006F7F61" w:rsidP="00512011">
            <w:pPr>
              <w:pStyle w:val="TAC"/>
              <w:rPr>
                <w:b/>
                <w:bCs/>
              </w:rPr>
            </w:pPr>
            <w:r w:rsidRPr="00DD69E8">
              <w:rPr>
                <w:b/>
                <w:bCs/>
                <w:lang w:eastAsia="zh-CN"/>
              </w:rPr>
              <w:t>High range</w:t>
            </w:r>
          </w:p>
        </w:tc>
      </w:tr>
      <w:tr w:rsidR="006F7F61" w:rsidRPr="00DD69E8" w14:paraId="03C09D8E"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5387E" w14:textId="77777777" w:rsidR="006F7F61" w:rsidRPr="00DD69E8" w:rsidRDefault="006F7F61" w:rsidP="00512011">
            <w:pPr>
              <w:pStyle w:val="TAC"/>
            </w:pPr>
            <w:r w:rsidRPr="00DD69E8">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51843" w14:textId="77777777" w:rsidR="006F7F61" w:rsidRPr="00DD69E8" w:rsidRDefault="006F7F61" w:rsidP="00512011">
            <w:pPr>
              <w:pStyle w:val="TAC"/>
            </w:pPr>
            <w:r w:rsidRPr="00DD69E8">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5077B0" w14:textId="77777777" w:rsidR="006F7F61" w:rsidRPr="00DD69E8" w:rsidRDefault="006F7F61" w:rsidP="00512011">
            <w:pPr>
              <w:pStyle w:val="TAC"/>
            </w:pPr>
            <w:r w:rsidRPr="00DD69E8">
              <w:t> </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C815E"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BB23E" w14:textId="77777777" w:rsidR="006F7F61" w:rsidRPr="00DD69E8" w:rsidRDefault="006F7F61" w:rsidP="00512011">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1A5C1" w14:textId="77777777" w:rsidR="006F7F61" w:rsidRPr="00DD69E8" w:rsidRDefault="006F7F61" w:rsidP="00512011">
            <w:pPr>
              <w:pStyle w:val="TAC"/>
            </w:pPr>
            <w:r w:rsidRPr="00DD69E8">
              <w:t>0</w:t>
            </w:r>
          </w:p>
        </w:tc>
      </w:tr>
      <w:tr w:rsidR="006F7F61" w:rsidRPr="00DD69E8" w14:paraId="49727E7D"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90C28" w14:textId="77777777" w:rsidR="006F7F61" w:rsidRPr="00DD69E8" w:rsidRDefault="006F7F61" w:rsidP="00512011">
            <w:pPr>
              <w:pStyle w:val="TAC"/>
            </w:pPr>
            <w:r w:rsidRPr="00DD69E8">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41D84" w14:textId="77777777" w:rsidR="006F7F61" w:rsidRPr="00DD69E8" w:rsidRDefault="006F7F61" w:rsidP="00512011">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4ED39A1"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8A5D0"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DEB9D"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4B1B7" w14:textId="77777777" w:rsidR="006F7F61" w:rsidRPr="00DD69E8" w:rsidRDefault="006F7F61" w:rsidP="00512011">
            <w:pPr>
              <w:pStyle w:val="TAC"/>
            </w:pPr>
            <w:r w:rsidRPr="00DD69E8">
              <w:t>0</w:t>
            </w:r>
          </w:p>
        </w:tc>
      </w:tr>
      <w:tr w:rsidR="006F7F61" w:rsidRPr="00DD69E8" w14:paraId="720D3266"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B666A" w14:textId="77777777" w:rsidR="006F7F61" w:rsidRPr="00DD69E8" w:rsidRDefault="006F7F61" w:rsidP="00512011">
            <w:pPr>
              <w:pStyle w:val="TAC"/>
            </w:pPr>
            <w:r w:rsidRPr="00DD69E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4C4A7" w14:textId="77777777" w:rsidR="006F7F61" w:rsidRPr="00DD69E8" w:rsidRDefault="006F7F61" w:rsidP="00512011">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83913D4"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AB210"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DE801" w14:textId="77777777" w:rsidR="006F7F61" w:rsidRPr="00DD69E8" w:rsidRDefault="006F7F61" w:rsidP="00512011">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A4030" w14:textId="77777777" w:rsidR="006F7F61" w:rsidRPr="00DD69E8" w:rsidRDefault="006F7F61" w:rsidP="00512011">
            <w:pPr>
              <w:pStyle w:val="TAC"/>
            </w:pPr>
            <w:r w:rsidRPr="00DD69E8">
              <w:t>0</w:t>
            </w:r>
          </w:p>
        </w:tc>
      </w:tr>
      <w:tr w:rsidR="006F7F61" w:rsidRPr="00DD69E8" w14:paraId="10DB5DF2"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35F66" w14:textId="77777777" w:rsidR="006F7F61" w:rsidRPr="00DD69E8" w:rsidRDefault="006F7F61" w:rsidP="00512011">
            <w:pPr>
              <w:pStyle w:val="TAC"/>
            </w:pPr>
            <w:r w:rsidRPr="00DD69E8">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FBF12" w14:textId="77777777" w:rsidR="006F7F61" w:rsidRPr="00DD69E8" w:rsidRDefault="006F7F61" w:rsidP="00512011">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BD1E87D"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0B9D0"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50F17" w14:textId="77777777" w:rsidR="006F7F61" w:rsidRPr="00DD69E8" w:rsidRDefault="006F7F61" w:rsidP="00512011">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0DDD7" w14:textId="77777777" w:rsidR="006F7F61" w:rsidRPr="00DD69E8" w:rsidRDefault="006F7F61" w:rsidP="00512011">
            <w:pPr>
              <w:pStyle w:val="TAC"/>
            </w:pPr>
            <w:r w:rsidRPr="00DD69E8">
              <w:t>0</w:t>
            </w:r>
          </w:p>
        </w:tc>
      </w:tr>
      <w:tr w:rsidR="006F7F61" w:rsidRPr="00DD69E8" w14:paraId="6272562E"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FC26A" w14:textId="77777777" w:rsidR="006F7F61" w:rsidRPr="00DD69E8" w:rsidRDefault="006F7F61" w:rsidP="00512011">
            <w:pPr>
              <w:pStyle w:val="TAC"/>
            </w:pPr>
            <w:r w:rsidRPr="00DD69E8">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22A82" w14:textId="77777777" w:rsidR="006F7F61" w:rsidRPr="00DD69E8" w:rsidRDefault="006F7F61" w:rsidP="00512011">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AE59A70"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29307"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F534E"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B900E" w14:textId="77777777" w:rsidR="006F7F61" w:rsidRPr="00DD69E8" w:rsidRDefault="006F7F61" w:rsidP="00512011">
            <w:pPr>
              <w:pStyle w:val="TAC"/>
            </w:pPr>
            <w:r w:rsidRPr="00DD69E8">
              <w:t>0</w:t>
            </w:r>
          </w:p>
        </w:tc>
      </w:tr>
      <w:tr w:rsidR="006F7F61" w:rsidRPr="00DD69E8" w14:paraId="76336715"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10E88" w14:textId="77777777" w:rsidR="006F7F61" w:rsidRPr="00DD69E8" w:rsidRDefault="006F7F61" w:rsidP="00512011">
            <w:pPr>
              <w:pStyle w:val="TAC"/>
            </w:pPr>
            <w:r w:rsidRPr="00DD69E8">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75FDB" w14:textId="77777777" w:rsidR="006F7F61" w:rsidRPr="00DD69E8" w:rsidRDefault="006F7F61" w:rsidP="00512011">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BA53658"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28305"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9215F" w14:textId="77777777" w:rsidR="006F7F61" w:rsidRPr="00DD69E8" w:rsidRDefault="006F7F61" w:rsidP="00512011">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20916" w14:textId="77777777" w:rsidR="006F7F61" w:rsidRPr="00DD69E8" w:rsidRDefault="006F7F61" w:rsidP="00512011">
            <w:pPr>
              <w:pStyle w:val="TAC"/>
            </w:pPr>
            <w:r w:rsidRPr="00DD69E8">
              <w:t>1</w:t>
            </w:r>
          </w:p>
        </w:tc>
      </w:tr>
      <w:tr w:rsidR="006F7F61" w:rsidRPr="00DD69E8" w14:paraId="4F288621"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68585" w14:textId="77777777" w:rsidR="006F7F61" w:rsidRPr="00DD69E8" w:rsidRDefault="006F7F61" w:rsidP="00512011">
            <w:pPr>
              <w:pStyle w:val="TAC"/>
            </w:pPr>
            <w:r w:rsidRPr="00DD69E8">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D0094" w14:textId="77777777" w:rsidR="006F7F61" w:rsidRPr="00DD69E8" w:rsidRDefault="006F7F61" w:rsidP="00512011">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54C0F9F"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0294B"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CF69E"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DD31C" w14:textId="77777777" w:rsidR="006F7F61" w:rsidRPr="00DD69E8" w:rsidRDefault="006F7F61" w:rsidP="00512011">
            <w:pPr>
              <w:pStyle w:val="TAC"/>
            </w:pPr>
            <w:r w:rsidRPr="00DD69E8">
              <w:t>1</w:t>
            </w:r>
          </w:p>
        </w:tc>
      </w:tr>
      <w:tr w:rsidR="006F7F61" w:rsidRPr="00DD69E8" w14:paraId="42572CB7"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E793A" w14:textId="77777777" w:rsidR="006F7F61" w:rsidRPr="00DD69E8" w:rsidRDefault="006F7F61" w:rsidP="00512011">
            <w:pPr>
              <w:pStyle w:val="TAC"/>
            </w:pPr>
            <w:r w:rsidRPr="00DD69E8">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D8CB9" w14:textId="77777777" w:rsidR="006F7F61" w:rsidRPr="00DD69E8" w:rsidRDefault="006F7F61" w:rsidP="00512011">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5BC6934"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CBB1E"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355D4" w14:textId="77777777" w:rsidR="006F7F61" w:rsidRPr="00DD69E8" w:rsidRDefault="006F7F61" w:rsidP="00512011">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05704" w14:textId="77777777" w:rsidR="006F7F61" w:rsidRPr="00DD69E8" w:rsidRDefault="006F7F61" w:rsidP="00512011">
            <w:pPr>
              <w:pStyle w:val="TAC"/>
            </w:pPr>
            <w:r w:rsidRPr="00DD69E8">
              <w:t>1</w:t>
            </w:r>
          </w:p>
        </w:tc>
      </w:tr>
      <w:tr w:rsidR="006F7F61" w:rsidRPr="00DD69E8" w14:paraId="5BD9BD56"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B306A" w14:textId="77777777" w:rsidR="006F7F61" w:rsidRPr="00DD69E8" w:rsidRDefault="006F7F61" w:rsidP="00512011">
            <w:pPr>
              <w:pStyle w:val="TAC"/>
            </w:pPr>
            <w:r w:rsidRPr="00DD69E8">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145F" w14:textId="77777777" w:rsidR="006F7F61" w:rsidRPr="00DD69E8" w:rsidRDefault="006F7F61" w:rsidP="00512011">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BE34D64"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CB6BE"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B6074" w14:textId="77777777" w:rsidR="006F7F61" w:rsidRPr="00DD69E8" w:rsidRDefault="006F7F61" w:rsidP="00512011">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01C48" w14:textId="77777777" w:rsidR="006F7F61" w:rsidRPr="00DD69E8" w:rsidRDefault="006F7F61" w:rsidP="00512011">
            <w:pPr>
              <w:pStyle w:val="TAC"/>
            </w:pPr>
            <w:r w:rsidRPr="00DD69E8">
              <w:t>1</w:t>
            </w:r>
          </w:p>
        </w:tc>
      </w:tr>
      <w:tr w:rsidR="006F7F61" w:rsidRPr="00DD69E8" w14:paraId="4ACB9041"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17B83" w14:textId="77777777" w:rsidR="006F7F61" w:rsidRPr="00DD69E8" w:rsidRDefault="006F7F61" w:rsidP="00512011">
            <w:pPr>
              <w:pStyle w:val="TAC"/>
            </w:pPr>
            <w:r w:rsidRPr="00DD69E8">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C2051" w14:textId="77777777" w:rsidR="006F7F61" w:rsidRPr="00DD69E8" w:rsidRDefault="006F7F61" w:rsidP="00512011">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9E08117"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53C01"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BB487"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9616E" w14:textId="77777777" w:rsidR="006F7F61" w:rsidRPr="00DD69E8" w:rsidRDefault="006F7F61" w:rsidP="00512011">
            <w:pPr>
              <w:pStyle w:val="TAC"/>
            </w:pPr>
            <w:r w:rsidRPr="00DD69E8">
              <w:t>1</w:t>
            </w:r>
          </w:p>
        </w:tc>
      </w:tr>
      <w:tr w:rsidR="006F7F61" w:rsidRPr="00DD69E8" w14:paraId="1C6ED381"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9D88A" w14:textId="77777777" w:rsidR="006F7F61" w:rsidRPr="00DD69E8" w:rsidRDefault="006F7F61" w:rsidP="00512011">
            <w:pPr>
              <w:pStyle w:val="TAC"/>
            </w:pPr>
            <w:r w:rsidRPr="00DD69E8">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5188C" w14:textId="77777777" w:rsidR="006F7F61" w:rsidRPr="00DD69E8" w:rsidRDefault="006F7F61" w:rsidP="00512011">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1AB9ACA"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DE863"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8EFDD" w14:textId="77777777" w:rsidR="006F7F61" w:rsidRPr="00DD69E8" w:rsidRDefault="006F7F61" w:rsidP="00512011">
            <w:pPr>
              <w:pStyle w:val="TAC"/>
            </w:pPr>
            <w:r w:rsidRPr="00DD69E8">
              <w:t xml:space="preserve">6 </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6D039" w14:textId="77777777" w:rsidR="006F7F61" w:rsidRPr="00DD69E8" w:rsidRDefault="006F7F61" w:rsidP="00512011">
            <w:pPr>
              <w:pStyle w:val="TAC"/>
            </w:pPr>
            <w:r w:rsidRPr="00DD69E8">
              <w:t>3</w:t>
            </w:r>
          </w:p>
        </w:tc>
      </w:tr>
      <w:tr w:rsidR="006F7F61" w:rsidRPr="00DD69E8" w14:paraId="50808DCD"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4C990" w14:textId="77777777" w:rsidR="006F7F61" w:rsidRPr="00DD69E8" w:rsidRDefault="006F7F61" w:rsidP="00512011">
            <w:pPr>
              <w:pStyle w:val="TAC"/>
            </w:pPr>
            <w:r w:rsidRPr="00DD69E8">
              <w:t>12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8103" w14:textId="77777777" w:rsidR="006F7F61" w:rsidRPr="00DD69E8" w:rsidRDefault="006F7F61" w:rsidP="00512011">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45338EB"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B4745"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9E8E0" w14:textId="77777777" w:rsidR="006F7F61" w:rsidRPr="00DD69E8" w:rsidRDefault="006F7F61" w:rsidP="00512011">
            <w:pPr>
              <w:pStyle w:val="TAC"/>
            </w:pPr>
            <w:r w:rsidRPr="00DD69E8">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A5CE" w14:textId="77777777" w:rsidR="006F7F61" w:rsidRPr="00DD69E8" w:rsidRDefault="006F7F61" w:rsidP="00512011">
            <w:pPr>
              <w:pStyle w:val="TAC"/>
            </w:pPr>
            <w:r w:rsidRPr="00DD69E8">
              <w:t>3</w:t>
            </w:r>
          </w:p>
        </w:tc>
      </w:tr>
      <w:tr w:rsidR="006F7F61" w:rsidRPr="00DD69E8" w14:paraId="28340B93"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CD3A0" w14:textId="77777777" w:rsidR="006F7F61" w:rsidRPr="00DD69E8" w:rsidRDefault="006F7F61" w:rsidP="00512011">
            <w:pPr>
              <w:pStyle w:val="TAC"/>
            </w:pPr>
            <w:r w:rsidRPr="00DD69E8">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F9F61" w14:textId="77777777" w:rsidR="006F7F61" w:rsidRPr="00DD69E8" w:rsidRDefault="006F7F61" w:rsidP="00512011">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7F228A1"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5A8A"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746DC" w14:textId="77777777" w:rsidR="006F7F61" w:rsidRPr="00DD69E8" w:rsidRDefault="006F7F61" w:rsidP="00512011">
            <w:pPr>
              <w:pStyle w:val="TAC"/>
            </w:pPr>
            <w:r w:rsidRPr="00DD69E8">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640E3" w14:textId="77777777" w:rsidR="006F7F61" w:rsidRPr="00DD69E8" w:rsidRDefault="006F7F61" w:rsidP="00512011">
            <w:pPr>
              <w:pStyle w:val="TAC"/>
            </w:pPr>
            <w:r w:rsidRPr="00DD69E8">
              <w:t>3</w:t>
            </w:r>
          </w:p>
        </w:tc>
      </w:tr>
      <w:tr w:rsidR="006F7F61" w:rsidRPr="00DD69E8" w14:paraId="19E2B466"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CC856" w14:textId="77777777" w:rsidR="006F7F61" w:rsidRPr="00DD69E8" w:rsidRDefault="006F7F61" w:rsidP="00512011">
            <w:pPr>
              <w:pStyle w:val="TAC"/>
            </w:pPr>
            <w:r w:rsidRPr="00DD69E8">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E8573" w14:textId="77777777" w:rsidR="006F7F61" w:rsidRPr="00DD69E8" w:rsidRDefault="006F7F61" w:rsidP="00512011">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0A27082"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2FC00"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A5E7E"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80774" w14:textId="77777777" w:rsidR="006F7F61" w:rsidRPr="00DD69E8" w:rsidRDefault="006F7F61" w:rsidP="00512011">
            <w:pPr>
              <w:pStyle w:val="TAC"/>
            </w:pPr>
            <w:r w:rsidRPr="00DD69E8">
              <w:t>3</w:t>
            </w:r>
          </w:p>
        </w:tc>
      </w:tr>
      <w:tr w:rsidR="006F7F61" w:rsidRPr="00DD69E8" w14:paraId="6E482FCE"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F7CEE" w14:textId="77777777" w:rsidR="006F7F61" w:rsidRPr="00DD69E8" w:rsidRDefault="006F7F61" w:rsidP="00512011">
            <w:pPr>
              <w:pStyle w:val="TAC"/>
            </w:pPr>
            <w:r w:rsidRPr="00DD69E8">
              <w:t>15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88211" w14:textId="77777777" w:rsidR="006F7F61" w:rsidRPr="00DD69E8" w:rsidRDefault="006F7F61" w:rsidP="00512011">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6028438"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1B1A"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7AE94" w14:textId="77777777" w:rsidR="006F7F61" w:rsidRPr="00DD69E8" w:rsidRDefault="006F7F61" w:rsidP="00512011">
            <w:pPr>
              <w:pStyle w:val="TAC"/>
            </w:pPr>
            <w:r w:rsidRPr="00DD69E8">
              <w:t>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1409B" w14:textId="77777777" w:rsidR="006F7F61" w:rsidRPr="00DD69E8" w:rsidRDefault="006F7F61" w:rsidP="00512011">
            <w:pPr>
              <w:pStyle w:val="TAC"/>
            </w:pPr>
            <w:r w:rsidRPr="00DD69E8">
              <w:t>7</w:t>
            </w:r>
          </w:p>
        </w:tc>
      </w:tr>
      <w:tr w:rsidR="006F7F61" w:rsidRPr="00DD69E8" w14:paraId="748A75B9"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EE633" w14:textId="77777777" w:rsidR="006F7F61" w:rsidRPr="00DD69E8" w:rsidRDefault="006F7F61" w:rsidP="00512011">
            <w:pPr>
              <w:pStyle w:val="TAC"/>
            </w:pPr>
            <w:r w:rsidRPr="00DD69E8">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20FD0" w14:textId="77777777" w:rsidR="006F7F61" w:rsidRPr="00DD69E8" w:rsidRDefault="006F7F61" w:rsidP="00512011">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3157DDF"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AAFA6"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152C3" w14:textId="77777777" w:rsidR="006F7F61" w:rsidRPr="00DD69E8" w:rsidRDefault="006F7F61" w:rsidP="00512011">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0EC6B" w14:textId="77777777" w:rsidR="006F7F61" w:rsidRPr="00DD69E8" w:rsidRDefault="006F7F61" w:rsidP="00512011">
            <w:pPr>
              <w:pStyle w:val="TAC"/>
            </w:pPr>
            <w:r w:rsidRPr="00DD69E8">
              <w:t>7</w:t>
            </w:r>
          </w:p>
        </w:tc>
      </w:tr>
      <w:tr w:rsidR="006F7F61" w:rsidRPr="00DD69E8" w14:paraId="1DD1F9AD"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32487" w14:textId="77777777" w:rsidR="006F7F61" w:rsidRPr="00DD69E8" w:rsidRDefault="006F7F61" w:rsidP="00512011">
            <w:pPr>
              <w:pStyle w:val="TAC"/>
            </w:pPr>
            <w:r w:rsidRPr="00DD69E8">
              <w:t>17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D45A9" w14:textId="77777777" w:rsidR="006F7F61" w:rsidRPr="00DD69E8" w:rsidRDefault="006F7F61" w:rsidP="00512011">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4D60630"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83635"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44FC4" w14:textId="77777777" w:rsidR="006F7F61" w:rsidRPr="00DD69E8" w:rsidRDefault="006F7F61" w:rsidP="00512011">
            <w:pPr>
              <w:pStyle w:val="TAC"/>
            </w:pPr>
            <w:r w:rsidRPr="00DD69E8">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4FB1B" w14:textId="77777777" w:rsidR="006F7F61" w:rsidRPr="00DD69E8" w:rsidRDefault="006F7F61" w:rsidP="00512011">
            <w:pPr>
              <w:pStyle w:val="TAC"/>
            </w:pPr>
            <w:r w:rsidRPr="00DD69E8">
              <w:t>7</w:t>
            </w:r>
          </w:p>
        </w:tc>
      </w:tr>
      <w:tr w:rsidR="006F7F61" w:rsidRPr="00DD69E8" w14:paraId="7B7FECB4"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42489" w14:textId="77777777" w:rsidR="006F7F61" w:rsidRPr="00DD69E8" w:rsidRDefault="006F7F61"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A6892" w14:textId="77777777" w:rsidR="006F7F61" w:rsidRPr="00DD69E8" w:rsidRDefault="006F7F61" w:rsidP="00512011">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4EA89D9"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71763"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8E45E"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DB4DA" w14:textId="77777777" w:rsidR="006F7F61" w:rsidRPr="00DD69E8" w:rsidRDefault="006F7F61" w:rsidP="00512011">
            <w:pPr>
              <w:pStyle w:val="TAC"/>
            </w:pPr>
            <w:r w:rsidRPr="00DD69E8">
              <w:t>7</w:t>
            </w:r>
          </w:p>
        </w:tc>
      </w:tr>
      <w:tr w:rsidR="006F7F61" w:rsidRPr="00DD69E8" w14:paraId="16DF45A8"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8A99A"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6EA8" w14:textId="77777777" w:rsidR="006F7F61" w:rsidRPr="00DD69E8" w:rsidRDefault="006F7F61" w:rsidP="00512011">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DC50AA8"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6B0E4" w14:textId="77777777" w:rsidR="006F7F61" w:rsidRPr="00DD69E8" w:rsidRDefault="006F7F61"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CD6D9" w14:textId="77777777" w:rsidR="006F7F61" w:rsidRPr="00DD69E8" w:rsidRDefault="006F7F61" w:rsidP="00512011">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B0943" w14:textId="77777777" w:rsidR="006F7F61" w:rsidRPr="00DD69E8" w:rsidRDefault="006F7F61" w:rsidP="00512011">
            <w:pPr>
              <w:pStyle w:val="TAC"/>
            </w:pPr>
            <w:r w:rsidRPr="00DD69E8">
              <w:t>11</w:t>
            </w:r>
          </w:p>
        </w:tc>
      </w:tr>
      <w:tr w:rsidR="006F7F61" w:rsidRPr="00DD69E8" w14:paraId="73500EFB"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FEA51"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CE650" w14:textId="77777777" w:rsidR="006F7F61" w:rsidRPr="00DD69E8" w:rsidRDefault="006F7F61" w:rsidP="00512011">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D2C7072" w14:textId="77777777" w:rsidR="006F7F61" w:rsidRPr="00DD69E8" w:rsidRDefault="006F7F61"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26FAC" w14:textId="77777777" w:rsidR="006F7F61" w:rsidRPr="00DD69E8" w:rsidRDefault="006F7F61" w:rsidP="00512011">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30469" w14:textId="77777777" w:rsidR="006F7F61" w:rsidRPr="00DD69E8" w:rsidRDefault="006F7F61" w:rsidP="00512011">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CEB6A" w14:textId="77777777" w:rsidR="006F7F61" w:rsidRPr="00DD69E8" w:rsidRDefault="006F7F61" w:rsidP="00512011">
            <w:pPr>
              <w:pStyle w:val="TAC"/>
            </w:pPr>
            <w:r w:rsidRPr="00DD69E8">
              <w:t>11</w:t>
            </w:r>
          </w:p>
        </w:tc>
      </w:tr>
      <w:tr w:rsidR="006F7F61" w:rsidRPr="00DD69E8" w14:paraId="7B7BD309" w14:textId="77777777" w:rsidTr="00512011">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15BAC57" w14:textId="77777777" w:rsidR="006F7F61" w:rsidRPr="00DD69E8" w:rsidRDefault="006F7F61" w:rsidP="00512011">
            <w:pPr>
              <w:pStyle w:val="TAN"/>
            </w:pPr>
            <w:r w:rsidRPr="00DD69E8">
              <w:t>Note 1:</w:t>
            </w:r>
            <w:r w:rsidRPr="00DD69E8">
              <w:tab/>
              <w:t>Denotes where in the channel Bandwidth the narrowband shall be placed. Narrowband and Narrowband index are defined in TS36.211, 5.2.4</w:t>
            </w:r>
          </w:p>
          <w:p w14:paraId="14EF7ADF" w14:textId="77777777" w:rsidR="006F7F61" w:rsidRPr="00DD69E8" w:rsidRDefault="006F7F61" w:rsidP="00512011">
            <w:pPr>
              <w:pStyle w:val="TAN"/>
            </w:pPr>
            <w:r w:rsidRPr="00DD69E8">
              <w:t>Note 2:</w:t>
            </w:r>
            <w:r w:rsidRPr="00DD69E8">
              <w:tab/>
              <w:t>Test Channel Bandwidths are checked separately for each E-UTRA band, the applicable channel bandwidths are specified in Table 5.4.2.1-1.</w:t>
            </w:r>
          </w:p>
          <w:p w14:paraId="42497AC1" w14:textId="77777777" w:rsidR="006F7F61" w:rsidRPr="00DD69E8" w:rsidRDefault="006F7F61" w:rsidP="00512011">
            <w:pPr>
              <w:pStyle w:val="TAN"/>
              <w:rPr>
                <w:lang w:eastAsia="sv-SE"/>
              </w:rPr>
            </w:pPr>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p w14:paraId="17F70B5E" w14:textId="77777777" w:rsidR="006F7F61" w:rsidRPr="00DD69E8" w:rsidRDefault="006F7F61" w:rsidP="00512011">
            <w:pPr>
              <w:pStyle w:val="TAN"/>
              <w:rPr>
                <w:lang w:eastAsia="sv-SE"/>
              </w:rPr>
            </w:pPr>
            <w:r w:rsidRPr="00DD69E8">
              <w:rPr>
                <w:lang w:eastAsia="sv-SE"/>
              </w:rPr>
              <w:t>Note 4:</w:t>
            </w:r>
            <w:r w:rsidRPr="00DD69E8">
              <w:rPr>
                <w:lang w:eastAsia="sv-SE"/>
              </w:rPr>
              <w:tab/>
              <w:t>Only for power class 3 UE</w:t>
            </w:r>
          </w:p>
        </w:tc>
      </w:tr>
    </w:tbl>
    <w:p w14:paraId="585C01D2" w14:textId="146B6C48" w:rsidR="006F7F61" w:rsidRDefault="006F7F61" w:rsidP="006F7F61">
      <w:pPr>
        <w:rPr>
          <w:ins w:id="3" w:author="Petter Karlsson" w:date="2021-07-28T10:09:00Z"/>
        </w:rPr>
      </w:pPr>
    </w:p>
    <w:p w14:paraId="596957DE" w14:textId="7C75819F" w:rsidR="003A093A" w:rsidRPr="00DD69E8" w:rsidRDefault="003A093A" w:rsidP="003A093A">
      <w:pPr>
        <w:pStyle w:val="TH"/>
        <w:rPr>
          <w:ins w:id="4" w:author="Petter Karlsson" w:date="2021-07-28T10:09:00Z"/>
          <w:lang w:eastAsia="zh-CN"/>
        </w:rPr>
      </w:pPr>
      <w:ins w:id="5" w:author="Petter Karlsson" w:date="2021-07-28T10:09:00Z">
        <w:r w:rsidRPr="00DD69E8">
          <w:lastRenderedPageBreak/>
          <w:t>Table 6</w:t>
        </w:r>
        <w:bookmarkStart w:id="6" w:name="_Hlk78361404"/>
        <w:r w:rsidRPr="00DD69E8">
          <w:t>.2.3EA.4.1-</w:t>
        </w:r>
        <w:r>
          <w:t>2</w:t>
        </w:r>
        <w:bookmarkEnd w:id="6"/>
        <w:r w:rsidRPr="00DD69E8">
          <w:t>: Test Configuration T</w:t>
        </w:r>
        <w:r w:rsidRPr="00DD69E8">
          <w:rPr>
            <w:lang w:eastAsia="zh-CN"/>
          </w:rPr>
          <w:t>able</w:t>
        </w:r>
        <w:r>
          <w:rPr>
            <w:lang w:eastAsia="zh-CN"/>
          </w:rPr>
          <w:t xml:space="preserve">, </w:t>
        </w:r>
        <w:proofErr w:type="spellStart"/>
        <w:r>
          <w:rPr>
            <w:lang w:eastAsia="zh-CN"/>
          </w:rPr>
          <w:t>subPRB</w:t>
        </w:r>
        <w:proofErr w:type="spellEnd"/>
        <w:r>
          <w:rPr>
            <w:lang w:eastAsia="zh-CN"/>
          </w:rPr>
          <w:t xml:space="preserve"> allocation</w:t>
        </w:r>
      </w:ins>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34449" w:rsidRPr="00DD69E8" w14:paraId="5B19015A" w14:textId="77777777" w:rsidTr="00512011">
        <w:trPr>
          <w:ins w:id="7" w:author="Petter Karlsson" w:date="2021-07-28T10:19: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C6CF5A7" w14:textId="77777777" w:rsidR="00634449" w:rsidRPr="00DD69E8" w:rsidRDefault="00634449" w:rsidP="00512011">
            <w:pPr>
              <w:pStyle w:val="TAH"/>
              <w:rPr>
                <w:ins w:id="8" w:author="Petter Karlsson" w:date="2021-07-28T10:19:00Z"/>
              </w:rPr>
            </w:pPr>
            <w:ins w:id="9" w:author="Petter Karlsson" w:date="2021-07-28T10:19:00Z">
              <w:r w:rsidRPr="00DD69E8">
                <w:t>Initial Conditions</w:t>
              </w:r>
            </w:ins>
          </w:p>
        </w:tc>
      </w:tr>
      <w:tr w:rsidR="00634449" w:rsidRPr="00DD69E8" w14:paraId="24A543A8" w14:textId="77777777" w:rsidTr="00512011">
        <w:trPr>
          <w:ins w:id="10" w:author="Petter Karlsson" w:date="2021-07-28T10:19: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55B2EF" w14:textId="77777777" w:rsidR="00634449" w:rsidRPr="00DD69E8" w:rsidRDefault="00634449" w:rsidP="00512011">
            <w:pPr>
              <w:pStyle w:val="TAL"/>
              <w:rPr>
                <w:ins w:id="11" w:author="Petter Karlsson" w:date="2021-07-28T10:19:00Z"/>
              </w:rPr>
            </w:pPr>
            <w:ins w:id="12" w:author="Petter Karlsson" w:date="2021-07-28T10:19:00Z">
              <w:r w:rsidRPr="00DD69E8">
                <w:t>Test Environment as specified in</w:t>
              </w:r>
            </w:ins>
          </w:p>
          <w:p w14:paraId="17BE617B" w14:textId="77777777" w:rsidR="00634449" w:rsidRPr="00DD69E8" w:rsidRDefault="00634449" w:rsidP="00512011">
            <w:pPr>
              <w:pStyle w:val="TAL"/>
              <w:rPr>
                <w:ins w:id="13" w:author="Petter Karlsson" w:date="2021-07-28T10:19:00Z"/>
              </w:rPr>
            </w:pPr>
            <w:ins w:id="14" w:author="Petter Karlsson" w:date="2021-07-28T10:19:00Z">
              <w:r w:rsidRPr="00DD69E8">
                <w:t>TS 36.508 [7] subclause 4.1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AE5950" w14:textId="77777777" w:rsidR="00634449" w:rsidRPr="00DD69E8" w:rsidRDefault="00634449" w:rsidP="00512011">
            <w:pPr>
              <w:pStyle w:val="TAL"/>
              <w:rPr>
                <w:ins w:id="15" w:author="Petter Karlsson" w:date="2021-07-28T10:19:00Z"/>
              </w:rPr>
            </w:pPr>
            <w:ins w:id="16" w:author="Petter Karlsson" w:date="2021-07-28T10:19:00Z">
              <w:r w:rsidRPr="00DD69E8">
                <w:t>Normal</w:t>
              </w:r>
            </w:ins>
          </w:p>
        </w:tc>
      </w:tr>
      <w:tr w:rsidR="00634449" w:rsidRPr="00DD69E8" w14:paraId="4D678700" w14:textId="77777777" w:rsidTr="00512011">
        <w:trPr>
          <w:ins w:id="17" w:author="Petter Karlsson" w:date="2021-07-28T10:19: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214597" w14:textId="77777777" w:rsidR="00634449" w:rsidRPr="00DD69E8" w:rsidRDefault="00634449" w:rsidP="00512011">
            <w:pPr>
              <w:pStyle w:val="TAL"/>
              <w:rPr>
                <w:ins w:id="18" w:author="Petter Karlsson" w:date="2021-07-28T10:19:00Z"/>
              </w:rPr>
            </w:pPr>
            <w:ins w:id="19" w:author="Petter Karlsson" w:date="2021-07-28T10:19:00Z">
              <w:r w:rsidRPr="00DD69E8">
                <w:rPr>
                  <w:bCs/>
                </w:rPr>
                <w:t>Test Frequencies as specified in</w:t>
              </w:r>
            </w:ins>
          </w:p>
          <w:p w14:paraId="5E77AF95" w14:textId="77777777" w:rsidR="00634449" w:rsidRPr="00DD69E8" w:rsidRDefault="00634449" w:rsidP="00512011">
            <w:pPr>
              <w:pStyle w:val="TAL"/>
              <w:rPr>
                <w:ins w:id="20" w:author="Petter Karlsson" w:date="2021-07-28T10:19:00Z"/>
              </w:rPr>
            </w:pPr>
            <w:ins w:id="21" w:author="Petter Karlsson" w:date="2021-07-28T10:19: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97DF8A" w14:textId="77777777" w:rsidR="00634449" w:rsidRPr="00DD69E8" w:rsidRDefault="00634449" w:rsidP="00512011">
            <w:pPr>
              <w:pStyle w:val="TAL"/>
              <w:rPr>
                <w:ins w:id="22" w:author="Petter Karlsson" w:date="2021-07-28T10:19:00Z"/>
              </w:rPr>
            </w:pPr>
            <w:ins w:id="23" w:author="Petter Karlsson" w:date="2021-07-28T10:19:00Z">
              <w:r w:rsidRPr="00DD69E8">
                <w:t xml:space="preserve">Low range, </w:t>
              </w:r>
              <w:proofErr w:type="spellStart"/>
              <w:r w:rsidRPr="00DD69E8">
                <w:t>Mid range</w:t>
              </w:r>
              <w:proofErr w:type="spellEnd"/>
              <w:r w:rsidRPr="00DD69E8">
                <w:t>, High range</w:t>
              </w:r>
            </w:ins>
          </w:p>
        </w:tc>
      </w:tr>
      <w:tr w:rsidR="00634449" w:rsidRPr="00DD69E8" w14:paraId="4F1A5C6D" w14:textId="77777777" w:rsidTr="00512011">
        <w:trPr>
          <w:ins w:id="24" w:author="Petter Karlsson" w:date="2021-07-28T10:19: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B2EAFC" w14:textId="77777777" w:rsidR="00634449" w:rsidRPr="00DD69E8" w:rsidRDefault="00634449" w:rsidP="00512011">
            <w:pPr>
              <w:pStyle w:val="TAL"/>
              <w:rPr>
                <w:ins w:id="25" w:author="Petter Karlsson" w:date="2021-07-28T10:19:00Z"/>
              </w:rPr>
            </w:pPr>
            <w:ins w:id="26" w:author="Petter Karlsson" w:date="2021-07-28T10:19:00Z">
              <w:r w:rsidRPr="00DD69E8">
                <w:rPr>
                  <w:bCs/>
                </w:rPr>
                <w:t>Test Channel Bandwidths as specified in</w:t>
              </w:r>
            </w:ins>
          </w:p>
          <w:p w14:paraId="45ED932C" w14:textId="77777777" w:rsidR="00634449" w:rsidRPr="00DD69E8" w:rsidRDefault="00634449" w:rsidP="00512011">
            <w:pPr>
              <w:pStyle w:val="TAL"/>
              <w:rPr>
                <w:ins w:id="27" w:author="Petter Karlsson" w:date="2021-07-28T10:19:00Z"/>
              </w:rPr>
            </w:pPr>
            <w:ins w:id="28" w:author="Petter Karlsson" w:date="2021-07-28T10:19: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33DFB7" w14:textId="6596F1E4" w:rsidR="00634449" w:rsidRPr="00DD69E8" w:rsidRDefault="00634449" w:rsidP="00512011">
            <w:pPr>
              <w:pStyle w:val="TAL"/>
              <w:rPr>
                <w:ins w:id="29" w:author="Petter Karlsson" w:date="2021-07-28T10:19:00Z"/>
              </w:rPr>
            </w:pPr>
            <w:ins w:id="30" w:author="Petter Karlsson" w:date="2021-07-28T10:19:00Z">
              <w:r w:rsidRPr="00DD69E8">
                <w:t>5MHz</w:t>
              </w:r>
            </w:ins>
          </w:p>
        </w:tc>
      </w:tr>
      <w:tr w:rsidR="00634449" w:rsidRPr="00DD69E8" w14:paraId="7FEB225F" w14:textId="77777777" w:rsidTr="00512011">
        <w:trPr>
          <w:ins w:id="31" w:author="Petter Karlsson" w:date="2021-07-28T10:19: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1589F7C" w14:textId="77777777" w:rsidR="00634449" w:rsidRPr="00DD69E8" w:rsidRDefault="00634449" w:rsidP="00512011">
            <w:pPr>
              <w:pStyle w:val="TAH"/>
              <w:rPr>
                <w:ins w:id="32" w:author="Petter Karlsson" w:date="2021-07-28T10:19:00Z"/>
              </w:rPr>
            </w:pPr>
            <w:ins w:id="33" w:author="Petter Karlsson" w:date="2021-07-28T10:19:00Z">
              <w:r w:rsidRPr="00DD69E8">
                <w:t>Test Parameters for Channel Bandwidths and Narrowband positions</w:t>
              </w:r>
            </w:ins>
          </w:p>
        </w:tc>
      </w:tr>
      <w:tr w:rsidR="00634449" w:rsidRPr="00DD69E8" w14:paraId="74E8789D" w14:textId="77777777" w:rsidTr="00512011">
        <w:trPr>
          <w:ins w:id="34" w:author="Petter Karlsson" w:date="2021-07-28T10:1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29DE7" w14:textId="77777777" w:rsidR="00634449" w:rsidRPr="00DD69E8" w:rsidRDefault="00634449" w:rsidP="00512011">
            <w:pPr>
              <w:pStyle w:val="TAH"/>
              <w:rPr>
                <w:ins w:id="35" w:author="Petter Karlsson" w:date="2021-07-28T10:19: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AFCF" w14:textId="77777777" w:rsidR="00634449" w:rsidRPr="00DD69E8" w:rsidRDefault="00634449" w:rsidP="00512011">
            <w:pPr>
              <w:pStyle w:val="TAH"/>
              <w:rPr>
                <w:ins w:id="36" w:author="Petter Karlsson" w:date="2021-07-28T10:19: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59302" w14:textId="77777777" w:rsidR="00634449" w:rsidRPr="00DD69E8" w:rsidRDefault="00634449" w:rsidP="00512011">
            <w:pPr>
              <w:pStyle w:val="TAH"/>
              <w:rPr>
                <w:ins w:id="37" w:author="Petter Karlsson" w:date="2021-07-28T10:19:00Z"/>
              </w:rPr>
            </w:pPr>
            <w:ins w:id="38" w:author="Petter Karlsson" w:date="2021-07-28T10:19:00Z">
              <w:r w:rsidRPr="00DD69E8">
                <w:t>Downlink Configuration</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858267" w14:textId="77777777" w:rsidR="00634449" w:rsidRPr="00DD69E8" w:rsidRDefault="00634449" w:rsidP="00512011">
            <w:pPr>
              <w:pStyle w:val="TAH"/>
              <w:rPr>
                <w:ins w:id="39" w:author="Petter Karlsson" w:date="2021-07-28T10:19:00Z"/>
              </w:rPr>
            </w:pPr>
            <w:ins w:id="40" w:author="Petter Karlsson" w:date="2021-07-28T10:19:00Z">
              <w:r w:rsidRPr="00DD69E8">
                <w:t>Uplink Configuration</w:t>
              </w:r>
            </w:ins>
          </w:p>
        </w:tc>
      </w:tr>
      <w:tr w:rsidR="00634449" w:rsidRPr="00DD69E8" w14:paraId="04F4E3C3" w14:textId="77777777" w:rsidTr="00512011">
        <w:trPr>
          <w:ins w:id="41" w:author="Petter Karlsson" w:date="2021-07-28T10:1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81F04" w14:textId="77777777" w:rsidR="00634449" w:rsidRPr="00DD69E8" w:rsidRDefault="00634449" w:rsidP="00512011">
            <w:pPr>
              <w:pStyle w:val="TAC"/>
              <w:rPr>
                <w:ins w:id="42" w:author="Petter Karlsson" w:date="2021-07-28T10:19:00Z"/>
              </w:rPr>
            </w:pPr>
            <w:ins w:id="43" w:author="Petter Karlsson" w:date="2021-07-28T10:19:00Z">
              <w:r w:rsidRPr="00DD69E8">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A9938" w14:textId="77777777" w:rsidR="00634449" w:rsidRPr="00DD69E8" w:rsidRDefault="00634449" w:rsidP="00512011">
            <w:pPr>
              <w:pStyle w:val="TAC"/>
              <w:rPr>
                <w:ins w:id="44" w:author="Petter Karlsson" w:date="2021-07-28T10:19:00Z"/>
              </w:rPr>
            </w:pPr>
            <w:ins w:id="45" w:author="Petter Karlsson" w:date="2021-07-28T10:19:00Z">
              <w:r w:rsidRPr="00DD69E8">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4DF19" w14:textId="77777777" w:rsidR="00634449" w:rsidRPr="00DD69E8" w:rsidRDefault="00634449" w:rsidP="00512011">
            <w:pPr>
              <w:pStyle w:val="TAC"/>
              <w:rPr>
                <w:ins w:id="46" w:author="Petter Karlsson" w:date="2021-07-28T10:19:00Z"/>
              </w:rPr>
            </w:pPr>
            <w:ins w:id="47" w:author="Petter Karlsson" w:date="2021-07-28T10:19:00Z">
              <w:r w:rsidRPr="00DD69E8">
                <w:t>N/A for Maximum Power Reduction (MPR) test case</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F8F2F" w14:textId="77777777" w:rsidR="00634449" w:rsidRPr="00DD69E8" w:rsidRDefault="00634449" w:rsidP="00512011">
            <w:pPr>
              <w:pStyle w:val="TAC"/>
              <w:rPr>
                <w:ins w:id="48" w:author="Petter Karlsson" w:date="2021-07-28T10:19:00Z"/>
              </w:rPr>
            </w:pPr>
            <w:proofErr w:type="spellStart"/>
            <w:ins w:id="49" w:author="Petter Karlsson" w:date="2021-07-28T10:19:00Z">
              <w:r w:rsidRPr="00DD69E8">
                <w:t>Mod'n</w:t>
              </w:r>
              <w:proofErr w:type="spellEnd"/>
            </w:ins>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4D465" w14:textId="77777777" w:rsidR="00634449" w:rsidRPr="00DD69E8" w:rsidRDefault="00634449" w:rsidP="00512011">
            <w:pPr>
              <w:pStyle w:val="TAC"/>
              <w:rPr>
                <w:ins w:id="50" w:author="Petter Karlsson" w:date="2021-07-28T10:19:00Z"/>
              </w:rPr>
            </w:pPr>
            <w:ins w:id="51" w:author="Petter Karlsson" w:date="2021-07-28T10:19:00Z">
              <w:r w:rsidRPr="00DD69E8">
                <w:t>RB allocation</w:t>
              </w:r>
            </w:ins>
          </w:p>
        </w:tc>
      </w:tr>
      <w:tr w:rsidR="00634449" w:rsidRPr="00DD69E8" w14:paraId="51AFCE17" w14:textId="77777777" w:rsidTr="00512011">
        <w:trPr>
          <w:trHeight w:val="230"/>
          <w:ins w:id="52" w:author="Petter Karlsson" w:date="2021-07-28T10:19:00Z"/>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D264BD" w14:textId="77777777" w:rsidR="00634449" w:rsidRPr="00DD69E8" w:rsidRDefault="00634449" w:rsidP="00512011">
            <w:pPr>
              <w:pStyle w:val="TAC"/>
              <w:rPr>
                <w:ins w:id="53" w:author="Petter Karlsson" w:date="2021-07-28T10:19: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F89A4" w14:textId="77777777" w:rsidR="00634449" w:rsidRPr="00DD69E8" w:rsidRDefault="00634449" w:rsidP="00512011">
            <w:pPr>
              <w:pStyle w:val="TAC"/>
              <w:rPr>
                <w:ins w:id="54" w:author="Petter Karlsson" w:date="2021-07-28T10:19: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5003065" w14:textId="77777777" w:rsidR="00634449" w:rsidRPr="00DD69E8" w:rsidRDefault="00634449" w:rsidP="00512011">
            <w:pPr>
              <w:pStyle w:val="TAC"/>
              <w:rPr>
                <w:ins w:id="55" w:author="Petter Karlsson" w:date="2021-07-28T10:19:00Z"/>
              </w:rPr>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D6808" w14:textId="77777777" w:rsidR="00634449" w:rsidRPr="00DD69E8" w:rsidRDefault="00634449" w:rsidP="00512011">
            <w:pPr>
              <w:pStyle w:val="TAC"/>
              <w:rPr>
                <w:ins w:id="56" w:author="Petter Karlsson" w:date="2021-07-28T10:19:00Z"/>
              </w:rPr>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9CF6D7" w14:textId="77777777" w:rsidR="00634449" w:rsidRPr="00DD69E8" w:rsidRDefault="00634449" w:rsidP="00512011">
            <w:pPr>
              <w:pStyle w:val="TAC"/>
              <w:rPr>
                <w:ins w:id="57" w:author="Petter Karlsson" w:date="2021-07-28T10:19:00Z"/>
              </w:rPr>
            </w:pPr>
            <w:ins w:id="58" w:author="Petter Karlsson" w:date="2021-07-28T10:19:00Z">
              <w:r w:rsidRPr="00DD69E8">
                <w:t>FDD and HD-FDD</w:t>
              </w:r>
            </w:ins>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65A37" w14:textId="77777777" w:rsidR="00634449" w:rsidRPr="00DD69E8" w:rsidRDefault="00634449" w:rsidP="00512011">
            <w:pPr>
              <w:pStyle w:val="TAC"/>
              <w:rPr>
                <w:ins w:id="59" w:author="Petter Karlsson" w:date="2021-07-28T10:19:00Z"/>
              </w:rPr>
            </w:pPr>
            <w:ins w:id="60" w:author="Petter Karlsson" w:date="2021-07-28T10:19:00Z">
              <w:r w:rsidRPr="00DD69E8">
                <w:t>Narrowband index (Note 1)</w:t>
              </w:r>
            </w:ins>
          </w:p>
        </w:tc>
      </w:tr>
      <w:tr w:rsidR="00634449" w:rsidRPr="00DD69E8" w14:paraId="116D5A75" w14:textId="77777777" w:rsidTr="00512011">
        <w:trPr>
          <w:trHeight w:val="230"/>
          <w:ins w:id="61" w:author="Petter Karlsson" w:date="2021-07-28T10:19: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0822796" w14:textId="77777777" w:rsidR="00634449" w:rsidRPr="00DD69E8" w:rsidRDefault="00634449" w:rsidP="00512011">
            <w:pPr>
              <w:pStyle w:val="TAC"/>
              <w:rPr>
                <w:ins w:id="62" w:author="Petter Karlsson" w:date="2021-07-28T10:19: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35A085" w14:textId="77777777" w:rsidR="00634449" w:rsidRPr="00DD69E8" w:rsidRDefault="00634449" w:rsidP="00512011">
            <w:pPr>
              <w:pStyle w:val="TAC"/>
              <w:rPr>
                <w:ins w:id="63" w:author="Petter Karlsson" w:date="2021-07-28T10:19: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05C1843" w14:textId="77777777" w:rsidR="00634449" w:rsidRPr="00DD69E8" w:rsidRDefault="00634449" w:rsidP="00512011">
            <w:pPr>
              <w:pStyle w:val="TAC"/>
              <w:rPr>
                <w:ins w:id="64" w:author="Petter Karlsson" w:date="2021-07-28T10:19:00Z"/>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581B8540" w14:textId="77777777" w:rsidR="00634449" w:rsidRPr="00DD69E8" w:rsidRDefault="00634449" w:rsidP="00512011">
            <w:pPr>
              <w:pStyle w:val="TAC"/>
              <w:rPr>
                <w:ins w:id="65" w:author="Petter Karlsson" w:date="2021-07-28T10:19:00Z"/>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32D3C9F5" w14:textId="77777777" w:rsidR="00634449" w:rsidRPr="00DD69E8" w:rsidRDefault="00634449" w:rsidP="00512011">
            <w:pPr>
              <w:pStyle w:val="TAC"/>
              <w:rPr>
                <w:ins w:id="66" w:author="Petter Karlsson" w:date="2021-07-28T10:19:00Z"/>
              </w:rPr>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01F79074" w14:textId="77777777" w:rsidR="00634449" w:rsidRPr="00DD69E8" w:rsidRDefault="00634449" w:rsidP="00512011">
            <w:pPr>
              <w:pStyle w:val="TAC"/>
              <w:rPr>
                <w:ins w:id="67" w:author="Petter Karlsson" w:date="2021-07-28T10:19:00Z"/>
              </w:rPr>
            </w:pPr>
          </w:p>
        </w:tc>
      </w:tr>
      <w:tr w:rsidR="00634449" w:rsidRPr="00DD69E8" w14:paraId="00A5713A" w14:textId="77777777" w:rsidTr="00512011">
        <w:trPr>
          <w:ins w:id="68" w:author="Petter Karlsson" w:date="2021-07-28T10:19: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B33E358" w14:textId="77777777" w:rsidR="00634449" w:rsidRPr="00DD69E8" w:rsidRDefault="00634449" w:rsidP="00512011">
            <w:pPr>
              <w:pStyle w:val="TAC"/>
              <w:rPr>
                <w:ins w:id="69" w:author="Petter Karlsson" w:date="2021-07-28T10:19:00Z"/>
                <w:b/>
              </w:rPr>
            </w:pPr>
            <w:ins w:id="70" w:author="Petter Karlsson" w:date="2021-07-28T10:19:00Z">
              <w:r w:rsidRPr="00DD69E8">
                <w:rPr>
                  <w:b/>
                </w:rPr>
                <w:t xml:space="preserve">Low range, </w:t>
              </w:r>
              <w:proofErr w:type="spellStart"/>
              <w:r w:rsidRPr="00DD69E8">
                <w:rPr>
                  <w:b/>
                </w:rPr>
                <w:t>Mid range</w:t>
              </w:r>
              <w:proofErr w:type="spellEnd"/>
            </w:ins>
          </w:p>
        </w:tc>
      </w:tr>
      <w:tr w:rsidR="00634449" w:rsidRPr="00DD69E8" w14:paraId="0227D6D7" w14:textId="77777777" w:rsidTr="00512011">
        <w:trPr>
          <w:ins w:id="71" w:author="Petter Karlsson" w:date="2021-07-28T10:1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F571C5" w14:textId="77777777" w:rsidR="00634449" w:rsidRPr="00DD69E8" w:rsidRDefault="00634449" w:rsidP="00512011">
            <w:pPr>
              <w:pStyle w:val="TAC"/>
              <w:rPr>
                <w:ins w:id="72" w:author="Petter Karlsson" w:date="2021-07-28T10:19:00Z"/>
              </w:rPr>
            </w:pPr>
            <w:ins w:id="73" w:author="Petter Karlsson" w:date="2021-07-28T10:19: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A7926" w14:textId="77777777" w:rsidR="00634449" w:rsidRPr="00DD69E8" w:rsidRDefault="00634449" w:rsidP="00512011">
            <w:pPr>
              <w:pStyle w:val="TAC"/>
              <w:rPr>
                <w:ins w:id="74" w:author="Petter Karlsson" w:date="2021-07-28T10:19:00Z"/>
              </w:rPr>
            </w:pPr>
            <w:ins w:id="75" w:author="Petter Karlsson" w:date="2021-07-28T10:19:00Z">
              <w:r w:rsidRPr="00DD69E8">
                <w:t>5MHz</w:t>
              </w:r>
            </w:ins>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56A658EE" w14:textId="77777777" w:rsidR="00634449" w:rsidRPr="00DD69E8" w:rsidRDefault="00634449" w:rsidP="00512011">
            <w:pPr>
              <w:pStyle w:val="TAC"/>
              <w:rPr>
                <w:ins w:id="76" w:author="Petter Karlsson" w:date="2021-07-28T10:1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6AE9028" w14:textId="60E97286" w:rsidR="00634449" w:rsidRPr="00DD69E8" w:rsidRDefault="009F685D" w:rsidP="00512011">
            <w:pPr>
              <w:pStyle w:val="TAC"/>
              <w:rPr>
                <w:ins w:id="77" w:author="Petter Karlsson" w:date="2021-07-28T10:19:00Z"/>
              </w:rPr>
            </w:pPr>
            <w:ins w:id="78" w:author="Petter Karlsson" w:date="2021-07-28T10:2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DD2560" w14:textId="7113FB2B" w:rsidR="00634449" w:rsidRPr="00DD69E8" w:rsidRDefault="009F685D" w:rsidP="00512011">
            <w:pPr>
              <w:pStyle w:val="TAC"/>
              <w:rPr>
                <w:ins w:id="79" w:author="Petter Karlsson" w:date="2021-07-28T10:19:00Z"/>
              </w:rPr>
            </w:pPr>
            <w:ins w:id="80" w:author="Petter Karlsson" w:date="2021-07-28T10:23:00Z">
              <w:r>
                <w:t>½</w:t>
              </w:r>
            </w:ins>
            <w:ins w:id="81" w:author="Petter Karlsson" w:date="2021-08-04T13:43:00Z">
              <w:r w:rsidR="00FA53C6">
                <w:t xml:space="preserve"> (6 SCs)</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BEF9B5C" w14:textId="77777777" w:rsidR="00634449" w:rsidRPr="00DD69E8" w:rsidRDefault="00634449" w:rsidP="00512011">
            <w:pPr>
              <w:pStyle w:val="TAC"/>
              <w:rPr>
                <w:ins w:id="82" w:author="Petter Karlsson" w:date="2021-07-28T10:19:00Z"/>
              </w:rPr>
            </w:pPr>
            <w:ins w:id="83" w:author="Petter Karlsson" w:date="2021-07-28T10:19:00Z">
              <w:r>
                <w:t>0</w:t>
              </w:r>
            </w:ins>
          </w:p>
        </w:tc>
      </w:tr>
      <w:tr w:rsidR="00634449" w:rsidRPr="00DD69E8" w14:paraId="3BE794DE" w14:textId="77777777" w:rsidTr="00512011">
        <w:trPr>
          <w:ins w:id="84" w:author="Petter Karlsson" w:date="2021-07-28T10:19: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29F7F69" w14:textId="77777777" w:rsidR="00634449" w:rsidRPr="00DD69E8" w:rsidRDefault="00634449" w:rsidP="00512011">
            <w:pPr>
              <w:pStyle w:val="TAC"/>
              <w:rPr>
                <w:ins w:id="85" w:author="Petter Karlsson" w:date="2021-07-28T10:19:00Z"/>
                <w:b/>
                <w:bCs/>
              </w:rPr>
            </w:pPr>
            <w:ins w:id="86" w:author="Petter Karlsson" w:date="2021-07-28T10:19:00Z">
              <w:r w:rsidRPr="00DD69E8">
                <w:rPr>
                  <w:b/>
                  <w:bCs/>
                  <w:lang w:eastAsia="zh-CN"/>
                </w:rPr>
                <w:t>High range</w:t>
              </w:r>
            </w:ins>
          </w:p>
        </w:tc>
      </w:tr>
      <w:tr w:rsidR="00634449" w:rsidRPr="00DD69E8" w14:paraId="1CE1A95A" w14:textId="77777777" w:rsidTr="00512011">
        <w:trPr>
          <w:ins w:id="87" w:author="Petter Karlsson" w:date="2021-07-28T10:1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CA42E1" w14:textId="0BB2695E" w:rsidR="00634449" w:rsidRPr="00DD69E8" w:rsidRDefault="00B87EF8" w:rsidP="00512011">
            <w:pPr>
              <w:pStyle w:val="TAC"/>
              <w:rPr>
                <w:ins w:id="88" w:author="Petter Karlsson" w:date="2021-07-28T10:19:00Z"/>
              </w:rPr>
            </w:pPr>
            <w:ins w:id="89" w:author="Petter Karlsson" w:date="2021-07-28T10:38: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48524" w14:textId="77777777" w:rsidR="00634449" w:rsidRPr="00DD69E8" w:rsidRDefault="00634449" w:rsidP="00512011">
            <w:pPr>
              <w:pStyle w:val="TAC"/>
              <w:rPr>
                <w:ins w:id="90" w:author="Petter Karlsson" w:date="2021-07-28T10:19:00Z"/>
              </w:rPr>
            </w:pPr>
            <w:ins w:id="91" w:author="Petter Karlsson" w:date="2021-07-28T10:19:00Z">
              <w:r w:rsidRPr="00DD69E8">
                <w:t>5MHz</w:t>
              </w:r>
            </w:ins>
          </w:p>
        </w:tc>
        <w:tc>
          <w:tcPr>
            <w:tcW w:w="2734" w:type="dxa"/>
            <w:tcBorders>
              <w:top w:val="single" w:sz="4" w:space="0" w:color="auto"/>
              <w:left w:val="single" w:sz="4" w:space="0" w:color="auto"/>
              <w:bottom w:val="single" w:sz="4" w:space="0" w:color="auto"/>
              <w:right w:val="single" w:sz="4" w:space="0" w:color="auto"/>
            </w:tcBorders>
            <w:vAlign w:val="center"/>
          </w:tcPr>
          <w:p w14:paraId="1B246091" w14:textId="77777777" w:rsidR="00634449" w:rsidRPr="00DD69E8" w:rsidRDefault="00634449" w:rsidP="00512011">
            <w:pPr>
              <w:pStyle w:val="TAC"/>
              <w:rPr>
                <w:ins w:id="92" w:author="Petter Karlsson" w:date="2021-07-28T10:1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D994DC7" w14:textId="77777777" w:rsidR="00634449" w:rsidRPr="00DD69E8" w:rsidRDefault="00634449" w:rsidP="00512011">
            <w:pPr>
              <w:pStyle w:val="TAC"/>
              <w:rPr>
                <w:ins w:id="93" w:author="Petter Karlsson" w:date="2021-07-28T10:19:00Z"/>
              </w:rPr>
            </w:pPr>
            <w:ins w:id="94" w:author="Petter Karlsson" w:date="2021-07-28T10:1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D49A07C" w14:textId="5ED07F88" w:rsidR="00634449" w:rsidRPr="00DD69E8" w:rsidRDefault="00634449" w:rsidP="00512011">
            <w:pPr>
              <w:pStyle w:val="TAC"/>
              <w:rPr>
                <w:ins w:id="95" w:author="Petter Karlsson" w:date="2021-07-28T10:19:00Z"/>
              </w:rPr>
            </w:pPr>
            <w:ins w:id="96" w:author="Petter Karlsson" w:date="2021-07-28T10:19:00Z">
              <w:r>
                <w:t>½</w:t>
              </w:r>
            </w:ins>
            <w:ins w:id="97" w:author="Petter Karlsson" w:date="2021-08-04T13:43:00Z">
              <w:r w:rsidR="00FA53C6">
                <w:t xml:space="preserve"> (6 SCs)</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C9EA30A" w14:textId="658CC7A0" w:rsidR="00634449" w:rsidRPr="00DD69E8" w:rsidRDefault="00624157" w:rsidP="00512011">
            <w:pPr>
              <w:pStyle w:val="TAC"/>
              <w:rPr>
                <w:ins w:id="98" w:author="Petter Karlsson" w:date="2021-07-28T10:19:00Z"/>
              </w:rPr>
            </w:pPr>
            <w:ins w:id="99" w:author="Petter Karlsson" w:date="2021-07-28T10:31:00Z">
              <w:r>
                <w:t>3</w:t>
              </w:r>
            </w:ins>
          </w:p>
        </w:tc>
      </w:tr>
      <w:tr w:rsidR="00634449" w:rsidRPr="00DD69E8" w14:paraId="6645CEF5" w14:textId="77777777" w:rsidTr="00512011">
        <w:trPr>
          <w:ins w:id="100" w:author="Petter Karlsson" w:date="2021-07-28T10:19: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4B68F0" w14:textId="77777777" w:rsidR="00634449" w:rsidRPr="00DD69E8" w:rsidRDefault="00634449" w:rsidP="00512011">
            <w:pPr>
              <w:pStyle w:val="TAN"/>
              <w:rPr>
                <w:ins w:id="101" w:author="Petter Karlsson" w:date="2021-07-28T10:19:00Z"/>
                <w:szCs w:val="18"/>
              </w:rPr>
            </w:pPr>
            <w:ins w:id="102" w:author="Petter Karlsson" w:date="2021-07-28T10:19:00Z">
              <w:r w:rsidRPr="00DD69E8">
                <w:rPr>
                  <w:szCs w:val="18"/>
                </w:rPr>
                <w:t>Note 1:</w:t>
              </w:r>
              <w:r w:rsidRPr="00DD69E8">
                <w:tab/>
              </w:r>
              <w:r w:rsidRPr="00DD69E8">
                <w:rPr>
                  <w:szCs w:val="18"/>
                </w:rPr>
                <w:t>Denotes the lowest narrowband index in the channel bandwidth where the wideband shall be placed. The allocation is contiguous, starting from the lowest narrowband index. Narrowband, Narrowband index and Wideband are defined in TS 36.211 [8], 5.2.7.</w:t>
              </w:r>
            </w:ins>
          </w:p>
          <w:p w14:paraId="6D059E6C" w14:textId="77777777" w:rsidR="00634449" w:rsidRPr="00DD69E8" w:rsidRDefault="00634449" w:rsidP="00512011">
            <w:pPr>
              <w:pStyle w:val="TAN"/>
              <w:rPr>
                <w:ins w:id="103" w:author="Petter Karlsson" w:date="2021-07-28T10:19:00Z"/>
              </w:rPr>
            </w:pPr>
            <w:ins w:id="104" w:author="Petter Karlsson" w:date="2021-07-28T10:19:00Z">
              <w:r w:rsidRPr="00DD69E8">
                <w:t>Note 2:</w:t>
              </w:r>
              <w:r w:rsidRPr="00DD69E8">
                <w:tab/>
                <w:t>Test Channel Bandwidths are checked separately for each E-UTRA band, the applicable channel bandwidths are specified in Table 5.4.2.1-1.</w:t>
              </w:r>
            </w:ins>
          </w:p>
          <w:p w14:paraId="0B9B778B" w14:textId="2562BBD4" w:rsidR="00634449" w:rsidRPr="00DD69E8" w:rsidRDefault="000B68FB" w:rsidP="00512011">
            <w:pPr>
              <w:pStyle w:val="TAN"/>
              <w:rPr>
                <w:ins w:id="105" w:author="Petter Karlsson" w:date="2021-07-28T10:19:00Z"/>
                <w:lang w:eastAsia="sv-SE"/>
              </w:rPr>
            </w:pPr>
            <w:ins w:id="106" w:author="Petter Karlsson" w:date="2021-08-04T13:48:00Z">
              <w:r w:rsidRPr="00DD69E8">
                <w:rPr>
                  <w:lang w:eastAsia="sv-SE"/>
                </w:rPr>
                <w:t>Note 3:</w:t>
              </w:r>
              <w:r w:rsidRPr="00DD69E8">
                <w:rPr>
                  <w:lang w:eastAsia="sv-SE"/>
                </w:rPr>
                <w:tab/>
                <w:t xml:space="preserve">The </w:t>
              </w:r>
              <w:proofErr w:type="spellStart"/>
              <w:r>
                <w:rPr>
                  <w:lang w:eastAsia="sv-SE"/>
                </w:rPr>
                <w:t>SC</w:t>
              </w:r>
              <w:r w:rsidRPr="00DD69E8">
                <w:rPr>
                  <w:vertAlign w:val="subscript"/>
                  <w:lang w:eastAsia="sv-SE"/>
                </w:rPr>
                <w:t>start</w:t>
              </w:r>
              <w:proofErr w:type="spellEnd"/>
              <w:r w:rsidRPr="00DD69E8">
                <w:rPr>
                  <w:lang w:eastAsia="sv-SE"/>
                </w:rPr>
                <w:t xml:space="preserve"> shall be </w:t>
              </w:r>
              <w:r>
                <w:rPr>
                  <w:lang w:eastAsia="sv-SE"/>
                </w:rPr>
                <w:t>SC</w:t>
              </w:r>
              <w:r w:rsidRPr="00DD69E8">
                <w:rPr>
                  <w:lang w:eastAsia="sv-SE"/>
                </w:rPr>
                <w:t xml:space="preserve">#0 and </w:t>
              </w:r>
              <w:r>
                <w:rPr>
                  <w:lang w:eastAsia="sv-SE"/>
                </w:rPr>
                <w:t>SC</w:t>
              </w:r>
              <w:r w:rsidRPr="00DD69E8">
                <w:rPr>
                  <w:lang w:eastAsia="sv-SE"/>
                </w:rPr>
                <w:t># (</w:t>
              </w:r>
              <w:r>
                <w:rPr>
                  <w:lang w:eastAsia="sv-SE"/>
                </w:rPr>
                <w:t>72</w:t>
              </w:r>
              <w:r w:rsidRPr="00DD69E8">
                <w:rPr>
                  <w:lang w:eastAsia="sv-SE"/>
                </w:rPr>
                <w:t xml:space="preserve"> – RB allocat</w:t>
              </w:r>
              <w:r>
                <w:rPr>
                  <w:lang w:eastAsia="sv-SE"/>
                </w:rPr>
                <w:t>ion</w:t>
              </w:r>
              <w:r w:rsidRPr="00DD69E8">
                <w:rPr>
                  <w:lang w:eastAsia="sv-SE"/>
                </w:rPr>
                <w:t>) of the narrowband</w:t>
              </w:r>
              <w:r>
                <w:rPr>
                  <w:lang w:eastAsia="sv-SE"/>
                </w:rPr>
                <w:t>, when RB allocation is defined as #SCs</w:t>
              </w:r>
            </w:ins>
          </w:p>
        </w:tc>
      </w:tr>
    </w:tbl>
    <w:p w14:paraId="7825B3A2" w14:textId="77777777" w:rsidR="003A093A" w:rsidRPr="00DD69E8" w:rsidRDefault="003A093A" w:rsidP="006F7F61"/>
    <w:p w14:paraId="5CBEB160" w14:textId="77777777" w:rsidR="006F7F61" w:rsidRPr="00DD69E8" w:rsidRDefault="006F7F61" w:rsidP="006F7F61">
      <w:pPr>
        <w:pStyle w:val="B10"/>
      </w:pPr>
      <w:r w:rsidRPr="00DD69E8">
        <w:t>1.</w:t>
      </w:r>
      <w:r w:rsidRPr="00DD69E8">
        <w:tab/>
        <w:t>Connect the SS to the UE antenna connectors as shown in TS 36.508 [7] Annex A Figure A.3 using only main UE Tx/Rx antenna.</w:t>
      </w:r>
    </w:p>
    <w:p w14:paraId="1AA792C8" w14:textId="77777777" w:rsidR="006F7F61" w:rsidRPr="00DD69E8" w:rsidRDefault="006F7F61" w:rsidP="006F7F61">
      <w:pPr>
        <w:pStyle w:val="B10"/>
      </w:pPr>
      <w:r w:rsidRPr="00DD69E8">
        <w:t>2.</w:t>
      </w:r>
      <w:r w:rsidRPr="00DD69E8">
        <w:tab/>
        <w:t>The parameter settings for the cell are set up according to TS 36.508 [7] subclause 4.4.3.</w:t>
      </w:r>
    </w:p>
    <w:p w14:paraId="29B6D381" w14:textId="77777777" w:rsidR="006F7F61" w:rsidRPr="00DD69E8" w:rsidRDefault="006F7F61" w:rsidP="006F7F61">
      <w:pPr>
        <w:pStyle w:val="B10"/>
      </w:pPr>
      <w:r w:rsidRPr="00DD69E8">
        <w:t>3.</w:t>
      </w:r>
      <w:r w:rsidRPr="00DD69E8">
        <w:tab/>
        <w:t>Downlink signals are initially set up according to Annex C.0, C.1, and C.3.0, and uplink signals according to Annex H.1 and H.3.0.</w:t>
      </w:r>
    </w:p>
    <w:p w14:paraId="65DCD553" w14:textId="29F2C64B" w:rsidR="006F7F61" w:rsidRPr="00DD69E8" w:rsidRDefault="006F7F61" w:rsidP="006F7F61">
      <w:pPr>
        <w:pStyle w:val="B10"/>
      </w:pPr>
      <w:r w:rsidRPr="00DD69E8">
        <w:t>4.</w:t>
      </w:r>
      <w:r w:rsidRPr="00DD69E8">
        <w:tab/>
        <w:t>The UL Reference Measurement channel is set according to Table 6.2.3EA.4.1-1.</w:t>
      </w:r>
    </w:p>
    <w:p w14:paraId="63F0CCB5" w14:textId="77777777" w:rsidR="006F7F61" w:rsidRPr="00DD69E8" w:rsidRDefault="006F7F61" w:rsidP="006F7F61">
      <w:pPr>
        <w:pStyle w:val="B10"/>
      </w:pPr>
      <w:r w:rsidRPr="00DD69E8">
        <w:t>5.</w:t>
      </w:r>
      <w:r w:rsidRPr="00DD69E8">
        <w:tab/>
        <w:t>Propagation conditions are set according to Annex B.0.</w:t>
      </w:r>
    </w:p>
    <w:p w14:paraId="27EA29C0" w14:textId="6D9CF19F" w:rsidR="006F7F61" w:rsidRDefault="006F7F61" w:rsidP="006F7F61">
      <w:pPr>
        <w:pStyle w:val="B10"/>
        <w:rPr>
          <w:ins w:id="107" w:author="Petter Karlsson" w:date="2021-07-28T10:42:00Z"/>
        </w:rPr>
      </w:pPr>
      <w:r w:rsidRPr="00DD69E8">
        <w:t>6.</w:t>
      </w:r>
      <w:r w:rsidRPr="00DD69E8">
        <w:tab/>
        <w:t>Ensure the UE is in State 3A-RF-CE according to TS 36.508 [7] clause 5.2A.2AA. Message contents are defined in clause 6.2.3EA.4.3.</w:t>
      </w:r>
    </w:p>
    <w:p w14:paraId="38EE489D" w14:textId="60845579" w:rsidR="00C953C7" w:rsidRPr="00DD69E8" w:rsidRDefault="00C953C7" w:rsidP="006F7F61">
      <w:pPr>
        <w:pStyle w:val="B10"/>
      </w:pPr>
      <w:ins w:id="108" w:author="Petter Karlsson" w:date="2021-07-28T10:42:00Z">
        <w:r>
          <w:t>7.</w:t>
        </w:r>
        <w:r>
          <w:tab/>
        </w:r>
        <w:r w:rsidR="00F0216F" w:rsidRPr="00F0216F">
          <w:t xml:space="preserve">For UE supporting </w:t>
        </w:r>
        <w:proofErr w:type="spellStart"/>
        <w:r w:rsidR="00F0216F" w:rsidRPr="00F0216F">
          <w:t>subPRB</w:t>
        </w:r>
        <w:proofErr w:type="spellEnd"/>
        <w:r w:rsidR="00F0216F" w:rsidRPr="00F0216F">
          <w:t xml:space="preserve"> allocation, repeat step 1-</w:t>
        </w:r>
        <w:r w:rsidR="00F0216F">
          <w:t>6</w:t>
        </w:r>
        <w:r w:rsidR="00F0216F" w:rsidRPr="00F0216F">
          <w:t xml:space="preserve"> with UL RMC according to Table 6</w:t>
        </w:r>
      </w:ins>
      <w:ins w:id="109" w:author="Petter Karlsson" w:date="2021-07-28T10:43:00Z">
        <w:r w:rsidR="00F0216F" w:rsidRPr="00F0216F">
          <w:t>.2.3EA.4.1-2</w:t>
        </w:r>
      </w:ins>
      <w:ins w:id="110" w:author="Petter Karlsson" w:date="2021-07-28T10:42:00Z">
        <w:r w:rsidR="00F0216F" w:rsidRPr="00F0216F">
          <w:t>.</w:t>
        </w:r>
      </w:ins>
    </w:p>
    <w:p w14:paraId="5D50771A" w14:textId="77777777" w:rsidR="006F7F61" w:rsidRPr="00DD69E8" w:rsidRDefault="006F7F61" w:rsidP="006F7F61">
      <w:pPr>
        <w:pStyle w:val="Heading5"/>
      </w:pPr>
      <w:r w:rsidRPr="00DD69E8">
        <w:t>6.2.3EA.4.2</w:t>
      </w:r>
      <w:r w:rsidRPr="00DD69E8">
        <w:tab/>
        <w:t>Test procedure</w:t>
      </w:r>
    </w:p>
    <w:p w14:paraId="72F5FDCE" w14:textId="77777777" w:rsidR="006F7F61" w:rsidRPr="00DD69E8" w:rsidRDefault="006F7F61" w:rsidP="006F7F61">
      <w:pPr>
        <w:pStyle w:val="B10"/>
      </w:pPr>
      <w:r w:rsidRPr="00DD69E8">
        <w:t>1.</w:t>
      </w:r>
      <w:r w:rsidRPr="00DD69E8">
        <w:tab/>
        <w:t>S</w:t>
      </w:r>
      <w:r w:rsidRPr="00DD69E8">
        <w:rPr>
          <w:lang w:eastAsia="zh-CN"/>
        </w:rPr>
        <w:t xml:space="preserve">S sends uplink scheduling information for each UL HARQ process via </w:t>
      </w:r>
      <w:r w:rsidRPr="00DD69E8">
        <w:t>M</w:t>
      </w:r>
      <w:r w:rsidRPr="00DD69E8">
        <w:rPr>
          <w:lang w:eastAsia="zh-CN"/>
        </w:rPr>
        <w:t xml:space="preserve">PDCCH DCI format 6-0A for C_RNTI to schedule the UL RMC according to Table </w:t>
      </w:r>
      <w:r w:rsidRPr="00DD69E8">
        <w:t>6.2.3EA.4.1-1. Since the UE has no payload and no loopback data to send the UE sends uplink MAC padding bits on the UL RMC</w:t>
      </w:r>
    </w:p>
    <w:p w14:paraId="6216AE1C" w14:textId="77777777" w:rsidR="006F7F61" w:rsidRPr="00DD69E8" w:rsidRDefault="006F7F61" w:rsidP="006F7F61">
      <w:pPr>
        <w:pStyle w:val="B10"/>
      </w:pPr>
      <w:r w:rsidRPr="00DD69E8">
        <w:t>2.</w:t>
      </w:r>
      <w:r w:rsidRPr="00DD69E8">
        <w:tab/>
        <w:t>Send continuously uplink power control "up" commands in the uplink scheduling information to the UE to ensure that the UE transmits at P</w:t>
      </w:r>
      <w:r w:rsidRPr="00DD69E8">
        <w:rPr>
          <w:vertAlign w:val="subscript"/>
        </w:rPr>
        <w:t>UMAX level</w:t>
      </w:r>
      <w:r w:rsidRPr="00DD69E8">
        <w:t>.</w:t>
      </w:r>
    </w:p>
    <w:p w14:paraId="1B226621" w14:textId="77777777" w:rsidR="006F7F61" w:rsidRPr="00DD69E8" w:rsidRDefault="006F7F61" w:rsidP="006F7F61">
      <w:pPr>
        <w:pStyle w:val="B10"/>
      </w:pPr>
      <w:r w:rsidRPr="00DD69E8">
        <w:t>3.</w:t>
      </w:r>
      <w:r w:rsidRPr="00DD69E8">
        <w:tab/>
        <w:t>Measure the mean power of the UE in the channel bandwidth of the radio access mode. The period of measurement shall be at least the continuous duration one sub-frame (1ms). For TDD slots with transient periods are not under test. For HD-FDD slots with transient periods and Half-duplex guard subframe are not under test.</w:t>
      </w:r>
    </w:p>
    <w:p w14:paraId="11B4C06E" w14:textId="77777777" w:rsidR="006F7F61" w:rsidRPr="00DD69E8" w:rsidRDefault="006F7F61" w:rsidP="006F7F61">
      <w:pPr>
        <w:pStyle w:val="Heading5"/>
      </w:pPr>
      <w:r w:rsidRPr="00DD69E8">
        <w:t>6.2.3EA.4.3</w:t>
      </w:r>
      <w:r w:rsidRPr="00DD69E8">
        <w:tab/>
      </w:r>
      <w:r w:rsidRPr="00DD69E8">
        <w:rPr>
          <w:snapToGrid w:val="0"/>
        </w:rPr>
        <w:t>Message contents</w:t>
      </w:r>
    </w:p>
    <w:p w14:paraId="5E46F787" w14:textId="77777777" w:rsidR="006F7F61" w:rsidRPr="00DD69E8" w:rsidRDefault="006F7F61" w:rsidP="006F7F61">
      <w:r w:rsidRPr="00DD69E8">
        <w:t xml:space="preserve">Message contents are according to TS 36.508 [7] subclause 4.6 with the condition </w:t>
      </w:r>
      <w:proofErr w:type="spellStart"/>
      <w:r w:rsidRPr="00DD69E8">
        <w:t>CEModeA</w:t>
      </w:r>
      <w:proofErr w:type="spellEnd"/>
      <w:r w:rsidRPr="00DD69E8">
        <w:t>.</w:t>
      </w:r>
    </w:p>
    <w:p w14:paraId="6392DF64" w14:textId="77777777" w:rsidR="006F7F61" w:rsidRPr="00DD69E8" w:rsidRDefault="006F7F61" w:rsidP="006F7F61">
      <w:pPr>
        <w:pStyle w:val="Heading4"/>
      </w:pPr>
      <w:r w:rsidRPr="00DD69E8">
        <w:lastRenderedPageBreak/>
        <w:t>6.2.3EA.5</w:t>
      </w:r>
      <w:r w:rsidRPr="00DD69E8">
        <w:tab/>
        <w:t>Test requirements</w:t>
      </w:r>
    </w:p>
    <w:p w14:paraId="1490E802" w14:textId="759969AE" w:rsidR="006F7F61" w:rsidRPr="00DD69E8" w:rsidRDefault="006F7F61" w:rsidP="006F7F61">
      <w:r w:rsidRPr="00DD69E8">
        <w:t xml:space="preserve">The maximum output power, derived in step </w:t>
      </w:r>
      <w:r w:rsidRPr="00DD69E8">
        <w:rPr>
          <w:lang w:eastAsia="ja-JP"/>
        </w:rPr>
        <w:t>3</w:t>
      </w:r>
      <w:r w:rsidRPr="00DD69E8">
        <w:t xml:space="preserve"> shall be within the range prescribed by the nominal maximum output power and tolerance in Table 6.2.3EA.5-1</w:t>
      </w:r>
      <w:r w:rsidRPr="00DD69E8">
        <w:rPr>
          <w:lang w:eastAsia="ja-JP"/>
        </w:rPr>
        <w:t xml:space="preserve">, </w:t>
      </w:r>
      <w:ins w:id="111" w:author="Petter Karlsson" w:date="2021-07-28T13:57:00Z">
        <w:r w:rsidR="000E74AA" w:rsidRPr="00DD69E8">
          <w:t>6.2.3EA.5-1</w:t>
        </w:r>
        <w:r w:rsidR="000E74AA">
          <w:t xml:space="preserve">a, </w:t>
        </w:r>
      </w:ins>
      <w:r w:rsidRPr="00DD69E8">
        <w:rPr>
          <w:lang w:eastAsia="ja-JP"/>
        </w:rPr>
        <w:t>6.2.3EA.5-2</w:t>
      </w:r>
      <w:r w:rsidRPr="007A0059">
        <w:rPr>
          <w:lang w:eastAsia="ja-JP"/>
        </w:rPr>
        <w:t xml:space="preserve">, </w:t>
      </w:r>
      <w:ins w:id="112" w:author="Petter Karlsson" w:date="2021-07-28T13:58:00Z">
        <w:r w:rsidR="00EC4C03" w:rsidRPr="00DD69E8">
          <w:rPr>
            <w:lang w:eastAsia="ja-JP"/>
          </w:rPr>
          <w:t>6.2.3EA.5-2</w:t>
        </w:r>
        <w:r w:rsidR="00EC4C03">
          <w:rPr>
            <w:lang w:eastAsia="ja-JP"/>
          </w:rPr>
          <w:t xml:space="preserve">a, </w:t>
        </w:r>
      </w:ins>
      <w:r w:rsidRPr="007A0059">
        <w:rPr>
          <w:lang w:eastAsia="ja-JP"/>
        </w:rPr>
        <w:t xml:space="preserve">6.2.3EA.5-3, </w:t>
      </w:r>
      <w:ins w:id="113" w:author="Petter Karlsson" w:date="2021-07-28T14:20:00Z">
        <w:r w:rsidR="009A72D9" w:rsidRPr="007A0059">
          <w:rPr>
            <w:lang w:eastAsia="ja-JP"/>
          </w:rPr>
          <w:t>.2.3EA.5-3</w:t>
        </w:r>
        <w:r w:rsidR="009A72D9">
          <w:rPr>
            <w:lang w:eastAsia="ja-JP"/>
          </w:rPr>
          <w:t xml:space="preserve">a, </w:t>
        </w:r>
      </w:ins>
      <w:r w:rsidRPr="007A0059">
        <w:rPr>
          <w:lang w:eastAsia="ja-JP"/>
        </w:rPr>
        <w:t>6.2.3EA.5-4</w:t>
      </w:r>
      <w:r>
        <w:rPr>
          <w:lang w:eastAsia="ja-JP"/>
        </w:rPr>
        <w:t xml:space="preserve">, </w:t>
      </w:r>
      <w:r w:rsidRPr="007A0059">
        <w:rPr>
          <w:lang w:eastAsia="ja-JP"/>
        </w:rPr>
        <w:t>6.2.3EA.5-5, 6.2.3EA.5-</w:t>
      </w:r>
      <w:proofErr w:type="gramStart"/>
      <w:r w:rsidRPr="007A0059">
        <w:rPr>
          <w:lang w:eastAsia="ja-JP"/>
        </w:rPr>
        <w:t xml:space="preserve">6 </w:t>
      </w:r>
      <w:r w:rsidRPr="00DD69E8">
        <w:rPr>
          <w:lang w:eastAsia="ja-JP"/>
        </w:rPr>
        <w:t xml:space="preserve"> and</w:t>
      </w:r>
      <w:proofErr w:type="gramEnd"/>
      <w:r w:rsidRPr="00DD69E8">
        <w:rPr>
          <w:lang w:eastAsia="ja-JP"/>
        </w:rPr>
        <w:t>6.2.3EA.5-</w:t>
      </w:r>
      <w:r>
        <w:rPr>
          <w:lang w:eastAsia="ja-JP"/>
        </w:rPr>
        <w:t>7</w:t>
      </w:r>
      <w:r w:rsidRPr="00DD69E8">
        <w:t>.</w:t>
      </w:r>
    </w:p>
    <w:p w14:paraId="16213EB0" w14:textId="77777777" w:rsidR="006F7F61" w:rsidRPr="00DD69E8" w:rsidRDefault="006F7F61" w:rsidP="006F7F61">
      <w:pPr>
        <w:pStyle w:val="TH"/>
      </w:pPr>
      <w:r w:rsidRPr="00DD69E8">
        <w:t xml:space="preserve">Table 6.2.3EA.5-1: UE Power Class </w:t>
      </w:r>
      <w:r>
        <w:t xml:space="preserve">3 and 5 </w:t>
      </w:r>
      <w:r w:rsidRPr="00DD69E8">
        <w:t xml:space="preserve">test requirements for bands without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(Low/Mid/High range) and bands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w:t>
      </w:r>
      <w:proofErr w:type="spellStart"/>
      <w:r w:rsidRPr="00DD69E8">
        <w:t>Mid range</w:t>
      </w:r>
      <w:proofErr w:type="spellEnd"/>
      <w:r w:rsidRPr="00DD69E8">
        <w:t>) except band 28</w:t>
      </w:r>
    </w:p>
    <w:tbl>
      <w:tblPr>
        <w:tblW w:w="10276"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6F7F61" w:rsidRPr="00DD69E8" w14:paraId="4C42555D" w14:textId="77777777" w:rsidTr="00512011">
        <w:trPr>
          <w:trHeight w:val="525"/>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6EB4FD" w14:textId="77777777" w:rsidR="006F7F61" w:rsidRPr="00DD69E8" w:rsidRDefault="006F7F61" w:rsidP="00512011">
            <w:pPr>
              <w:pStyle w:val="TAH"/>
            </w:pPr>
            <w:r w:rsidRPr="00DD69E8">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76221996" w14:textId="77777777" w:rsidR="006F7F61" w:rsidRPr="00DD69E8" w:rsidRDefault="006F7F61" w:rsidP="00512011">
            <w:pPr>
              <w:pStyle w:val="TAH"/>
            </w:pPr>
            <w:r w:rsidRPr="00DD69E8">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153C7ADE" w14:textId="77777777" w:rsidR="006F7F61" w:rsidRPr="00DD69E8" w:rsidRDefault="006F7F61" w:rsidP="00512011">
            <w:pPr>
              <w:pStyle w:val="TAH"/>
            </w:pPr>
            <w:r w:rsidRPr="00DD69E8">
              <w:t>Power class 5</w:t>
            </w:r>
          </w:p>
        </w:tc>
      </w:tr>
      <w:tr w:rsidR="006F7F61" w:rsidRPr="00DD69E8" w14:paraId="43BF0305" w14:textId="77777777" w:rsidTr="00512011">
        <w:trPr>
          <w:trHeight w:val="525"/>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D1ABE6" w14:textId="77777777" w:rsidR="006F7F61" w:rsidRPr="00DD69E8" w:rsidRDefault="006F7F61" w:rsidP="00512011">
            <w:pPr>
              <w:pStyle w:val="TAH"/>
            </w:pPr>
          </w:p>
        </w:tc>
        <w:tc>
          <w:tcPr>
            <w:tcW w:w="917" w:type="dxa"/>
            <w:tcBorders>
              <w:top w:val="single" w:sz="4" w:space="0" w:color="auto"/>
              <w:left w:val="single" w:sz="4" w:space="0" w:color="auto"/>
              <w:bottom w:val="single" w:sz="4" w:space="0" w:color="auto"/>
              <w:right w:val="single" w:sz="4" w:space="0" w:color="auto"/>
            </w:tcBorders>
          </w:tcPr>
          <w:p w14:paraId="31BC6B99" w14:textId="77777777" w:rsidR="006F7F61" w:rsidRPr="00DD69E8" w:rsidRDefault="006F7F61" w:rsidP="00512011">
            <w:pPr>
              <w:pStyle w:val="TAH"/>
            </w:pPr>
            <w:r w:rsidRPr="00DD69E8">
              <w:t>MPR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ACA4" w14:textId="77777777" w:rsidR="006F7F61" w:rsidRPr="00DD69E8" w:rsidRDefault="006F7F61" w:rsidP="00512011">
            <w:pPr>
              <w:pStyle w:val="TAH"/>
            </w:pPr>
            <w:proofErr w:type="spellStart"/>
            <w:r w:rsidRPr="00DD69E8">
              <w:t>P</w:t>
            </w:r>
            <w:r w:rsidRPr="00DD69E8">
              <w:rPr>
                <w:vertAlign w:val="subscript"/>
              </w:rPr>
              <w:t>CMAX_L,c</w:t>
            </w:r>
            <w:proofErr w:type="spellEnd"/>
            <w:r w:rsidRPr="00DD69E8">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3E42C" w14:textId="77777777" w:rsidR="006F7F61" w:rsidRPr="00DD69E8" w:rsidRDefault="006F7F61"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4899" w14:textId="77777777" w:rsidR="006F7F61" w:rsidRPr="00DD69E8" w:rsidRDefault="006F7F61" w:rsidP="00512011">
            <w:pPr>
              <w:pStyle w:val="TAH"/>
            </w:pPr>
            <w:r w:rsidRPr="00DD69E8">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EDC8B" w14:textId="77777777" w:rsidR="006F7F61" w:rsidRPr="00DD69E8" w:rsidRDefault="006F7F61" w:rsidP="00512011">
            <w:pPr>
              <w:pStyle w:val="TAH"/>
            </w:pPr>
            <w:r w:rsidRPr="00DD69E8">
              <w:t>Lower limit (dBm)</w:t>
            </w:r>
          </w:p>
        </w:tc>
        <w:tc>
          <w:tcPr>
            <w:tcW w:w="944" w:type="dxa"/>
            <w:tcBorders>
              <w:top w:val="single" w:sz="4" w:space="0" w:color="auto"/>
              <w:left w:val="single" w:sz="4" w:space="0" w:color="auto"/>
              <w:bottom w:val="single" w:sz="4" w:space="0" w:color="auto"/>
              <w:right w:val="single" w:sz="4" w:space="0" w:color="auto"/>
            </w:tcBorders>
          </w:tcPr>
          <w:p w14:paraId="3B6F747F" w14:textId="77777777" w:rsidR="006F7F61" w:rsidRPr="00DD69E8" w:rsidRDefault="006F7F61" w:rsidP="00512011">
            <w:pPr>
              <w:pStyle w:val="TAH"/>
            </w:pPr>
            <w:r w:rsidRPr="00DD69E8">
              <w:t>MPR (dB)</w:t>
            </w:r>
          </w:p>
        </w:tc>
        <w:tc>
          <w:tcPr>
            <w:tcW w:w="943" w:type="dxa"/>
            <w:tcBorders>
              <w:top w:val="single" w:sz="4" w:space="0" w:color="auto"/>
              <w:left w:val="single" w:sz="4" w:space="0" w:color="auto"/>
              <w:bottom w:val="single" w:sz="4" w:space="0" w:color="auto"/>
              <w:right w:val="single" w:sz="4" w:space="0" w:color="auto"/>
            </w:tcBorders>
            <w:vAlign w:val="center"/>
          </w:tcPr>
          <w:p w14:paraId="3DD50839" w14:textId="77777777" w:rsidR="006F7F61" w:rsidRPr="00DD69E8" w:rsidRDefault="006F7F61" w:rsidP="00512011">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30A9559D" w14:textId="77777777" w:rsidR="006F7F61" w:rsidRPr="00DD69E8" w:rsidRDefault="006F7F61"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6B4638E1" w14:textId="77777777" w:rsidR="006F7F61" w:rsidRPr="00DD69E8" w:rsidRDefault="006F7F61" w:rsidP="00512011">
            <w:pPr>
              <w:pStyle w:val="TAH"/>
            </w:pPr>
            <w:r w:rsidRPr="00DD69E8">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00010F92" w14:textId="77777777" w:rsidR="006F7F61" w:rsidRPr="00DD69E8" w:rsidRDefault="006F7F61" w:rsidP="00512011">
            <w:pPr>
              <w:pStyle w:val="TAH"/>
            </w:pPr>
            <w:r w:rsidRPr="00DD69E8">
              <w:t>Lower limit (dBm)</w:t>
            </w:r>
          </w:p>
        </w:tc>
      </w:tr>
      <w:tr w:rsidR="006F7F61" w:rsidRPr="00DD69E8" w14:paraId="74759792"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11E3AC64" w14:textId="77777777" w:rsidR="006F7F61" w:rsidRPr="00DD69E8" w:rsidRDefault="006F7F61" w:rsidP="00512011">
            <w:pPr>
              <w:pStyle w:val="TAC"/>
            </w:pPr>
            <w:r w:rsidRPr="00DD69E8">
              <w:t>1</w:t>
            </w:r>
          </w:p>
        </w:tc>
        <w:tc>
          <w:tcPr>
            <w:tcW w:w="917" w:type="dxa"/>
            <w:tcBorders>
              <w:top w:val="single" w:sz="4" w:space="0" w:color="auto"/>
              <w:left w:val="single" w:sz="4" w:space="0" w:color="auto"/>
              <w:bottom w:val="single" w:sz="4" w:space="0" w:color="auto"/>
              <w:right w:val="single" w:sz="4" w:space="0" w:color="auto"/>
            </w:tcBorders>
          </w:tcPr>
          <w:p w14:paraId="665923EF"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4C47D17" w14:textId="77777777" w:rsidR="006F7F61" w:rsidRPr="00DD69E8" w:rsidRDefault="006F7F61" w:rsidP="00512011">
            <w:pPr>
              <w:pStyle w:val="TAC"/>
            </w:pPr>
            <w:r w:rsidRPr="00DD69E8">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FF991A"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8A12155"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8889E23" w14:textId="77777777" w:rsidR="006F7F61" w:rsidRPr="00DD69E8" w:rsidRDefault="006F7F61" w:rsidP="00512011">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7C276500" w14:textId="77777777" w:rsidR="006F7F61" w:rsidRPr="00DD69E8" w:rsidRDefault="006F7F61" w:rsidP="00512011">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0E5AAB5C"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476CB3BA" w14:textId="77777777" w:rsidR="006F7F61" w:rsidRPr="00DD69E8" w:rsidRDefault="006F7F61" w:rsidP="00512011">
            <w:pPr>
              <w:pStyle w:val="TAC"/>
            </w:pPr>
            <w:r w:rsidRPr="00DD69E8">
              <w:t>2.0</w:t>
            </w:r>
          </w:p>
        </w:tc>
        <w:tc>
          <w:tcPr>
            <w:tcW w:w="851" w:type="dxa"/>
            <w:tcBorders>
              <w:top w:val="single" w:sz="4" w:space="0" w:color="auto"/>
              <w:left w:val="single" w:sz="4" w:space="0" w:color="auto"/>
              <w:bottom w:val="single" w:sz="4" w:space="0" w:color="auto"/>
              <w:right w:val="single" w:sz="4" w:space="0" w:color="auto"/>
            </w:tcBorders>
          </w:tcPr>
          <w:p w14:paraId="3037AF1A"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63454BB0" w14:textId="77777777" w:rsidR="006F7F61" w:rsidRPr="00DD69E8" w:rsidRDefault="006F7F61" w:rsidP="00512011">
            <w:pPr>
              <w:pStyle w:val="TAC"/>
            </w:pPr>
            <w:r w:rsidRPr="00DD69E8">
              <w:t>17.3</w:t>
            </w:r>
          </w:p>
        </w:tc>
      </w:tr>
      <w:tr w:rsidR="006F7F61" w:rsidRPr="00DD69E8" w14:paraId="48F2965C"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5E44A6CF" w14:textId="77777777" w:rsidR="006F7F61" w:rsidRPr="00DD69E8" w:rsidRDefault="006F7F61" w:rsidP="00512011">
            <w:pPr>
              <w:pStyle w:val="TAC"/>
            </w:pPr>
            <w:r w:rsidRPr="00DD69E8">
              <w:t>2</w:t>
            </w:r>
          </w:p>
        </w:tc>
        <w:tc>
          <w:tcPr>
            <w:tcW w:w="917" w:type="dxa"/>
            <w:tcBorders>
              <w:top w:val="single" w:sz="4" w:space="0" w:color="auto"/>
              <w:left w:val="single" w:sz="4" w:space="0" w:color="auto"/>
              <w:bottom w:val="single" w:sz="4" w:space="0" w:color="auto"/>
              <w:right w:val="single" w:sz="4" w:space="0" w:color="auto"/>
            </w:tcBorders>
          </w:tcPr>
          <w:p w14:paraId="0AC04D43"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E60B2B3" w14:textId="77777777" w:rsidR="006F7F61" w:rsidRPr="00DD69E8" w:rsidRDefault="006F7F61" w:rsidP="00512011">
            <w:pPr>
              <w:pStyle w:val="TAC"/>
            </w:pPr>
            <w:r w:rsidRPr="00DD69E8">
              <w:t>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B428B6"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08AA3FC"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1C1DA87" w14:textId="77777777" w:rsidR="006F7F61" w:rsidRPr="00DD69E8" w:rsidRDefault="006F7F61" w:rsidP="00512011">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34E96108" w14:textId="77777777" w:rsidR="006F7F61" w:rsidRPr="00DD69E8" w:rsidRDefault="006F7F61" w:rsidP="00512011">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783C50A3"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3CEE6A29"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216B84EF"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34D776BA" w14:textId="77777777" w:rsidR="006F7F61" w:rsidRPr="00DD69E8" w:rsidRDefault="006F7F61" w:rsidP="00512011">
            <w:pPr>
              <w:pStyle w:val="TAC"/>
            </w:pPr>
            <w:r w:rsidRPr="00DD69E8">
              <w:t>14.8</w:t>
            </w:r>
          </w:p>
        </w:tc>
      </w:tr>
      <w:tr w:rsidR="006F7F61" w:rsidRPr="00DD69E8" w14:paraId="2547E6C1"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1D7F2AA1" w14:textId="77777777" w:rsidR="006F7F61" w:rsidRPr="00DD69E8" w:rsidRDefault="006F7F61" w:rsidP="00512011">
            <w:pPr>
              <w:pStyle w:val="TAC"/>
            </w:pPr>
            <w:r w:rsidRPr="00DD69E8">
              <w:t>3</w:t>
            </w:r>
          </w:p>
        </w:tc>
        <w:tc>
          <w:tcPr>
            <w:tcW w:w="917" w:type="dxa"/>
            <w:tcBorders>
              <w:top w:val="single" w:sz="4" w:space="0" w:color="auto"/>
              <w:left w:val="single" w:sz="4" w:space="0" w:color="auto"/>
              <w:bottom w:val="single" w:sz="4" w:space="0" w:color="auto"/>
              <w:right w:val="single" w:sz="4" w:space="0" w:color="auto"/>
            </w:tcBorders>
          </w:tcPr>
          <w:p w14:paraId="329328D9"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292D5D0" w14:textId="77777777" w:rsidR="006F7F61" w:rsidRPr="00DD69E8" w:rsidRDefault="006F7F61" w:rsidP="00512011">
            <w:pPr>
              <w:pStyle w:val="TAC"/>
            </w:pPr>
            <w:r w:rsidRPr="00DD69E8">
              <w:t>21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6216341"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29E99486"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0F39F57" w14:textId="77777777" w:rsidR="006F7F61" w:rsidRPr="00DD69E8" w:rsidRDefault="006F7F61" w:rsidP="00512011">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1D348B19" w14:textId="77777777" w:rsidR="006F7F61" w:rsidRPr="00DD69E8" w:rsidRDefault="006F7F61" w:rsidP="00512011">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03C9044C" w14:textId="77777777" w:rsidR="006F7F61" w:rsidRPr="00DD69E8" w:rsidRDefault="006F7F61"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51B677CA" w14:textId="77777777" w:rsidR="006F7F61" w:rsidRPr="00DD69E8" w:rsidRDefault="006F7F61" w:rsidP="00512011">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tcPr>
          <w:p w14:paraId="601E6DF7"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0A6D7C58" w14:textId="77777777" w:rsidR="006F7F61" w:rsidRPr="00DD69E8" w:rsidRDefault="006F7F61" w:rsidP="00512011">
            <w:pPr>
              <w:pStyle w:val="TAC"/>
            </w:pPr>
            <w:r w:rsidRPr="00DD69E8">
              <w:t>13.3</w:t>
            </w:r>
          </w:p>
        </w:tc>
      </w:tr>
      <w:tr w:rsidR="006F7F61" w:rsidRPr="00DD69E8" w14:paraId="35C82BF8"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526C4916" w14:textId="77777777" w:rsidR="006F7F61" w:rsidRPr="00DD69E8" w:rsidRDefault="006F7F61" w:rsidP="00512011">
            <w:pPr>
              <w:pStyle w:val="TAC"/>
            </w:pPr>
            <w:r w:rsidRPr="00DD69E8">
              <w:t>4</w:t>
            </w:r>
          </w:p>
        </w:tc>
        <w:tc>
          <w:tcPr>
            <w:tcW w:w="917" w:type="dxa"/>
            <w:tcBorders>
              <w:top w:val="single" w:sz="4" w:space="0" w:color="auto"/>
              <w:left w:val="single" w:sz="4" w:space="0" w:color="auto"/>
              <w:bottom w:val="single" w:sz="4" w:space="0" w:color="auto"/>
              <w:right w:val="single" w:sz="4" w:space="0" w:color="auto"/>
            </w:tcBorders>
          </w:tcPr>
          <w:p w14:paraId="1F3CBC11"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807A14D" w14:textId="77777777" w:rsidR="006F7F61" w:rsidRPr="00DD69E8" w:rsidRDefault="006F7F61" w:rsidP="00512011">
            <w:pPr>
              <w:pStyle w:val="TAC"/>
            </w:pPr>
            <w:r w:rsidRPr="00DD69E8">
              <w:t>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C411F7"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7F20879"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B3BD855" w14:textId="77777777" w:rsidR="006F7F61" w:rsidRPr="00DD69E8" w:rsidRDefault="006F7F61" w:rsidP="00512011">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01E70E92" w14:textId="77777777" w:rsidR="006F7F61" w:rsidRPr="00DD69E8" w:rsidRDefault="006F7F61" w:rsidP="00512011">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1826BAC7"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20D81F91"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1E3FBBCB"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0E14247B" w14:textId="77777777" w:rsidR="006F7F61" w:rsidRPr="00DD69E8" w:rsidRDefault="006F7F61" w:rsidP="00512011">
            <w:pPr>
              <w:pStyle w:val="TAC"/>
            </w:pPr>
            <w:r w:rsidRPr="00DD69E8">
              <w:t>14.8</w:t>
            </w:r>
          </w:p>
        </w:tc>
      </w:tr>
      <w:tr w:rsidR="006F7F61" w:rsidRPr="00DD69E8" w14:paraId="495201FA"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5B4BA627" w14:textId="77777777" w:rsidR="006F7F61" w:rsidRPr="00DD69E8" w:rsidRDefault="006F7F61" w:rsidP="00512011">
            <w:pPr>
              <w:pStyle w:val="TAC"/>
            </w:pPr>
            <w:r w:rsidRPr="00DD69E8">
              <w:t>5</w:t>
            </w:r>
          </w:p>
        </w:tc>
        <w:tc>
          <w:tcPr>
            <w:tcW w:w="917" w:type="dxa"/>
            <w:tcBorders>
              <w:top w:val="single" w:sz="4" w:space="0" w:color="auto"/>
              <w:left w:val="single" w:sz="4" w:space="0" w:color="auto"/>
              <w:bottom w:val="single" w:sz="4" w:space="0" w:color="auto"/>
              <w:right w:val="single" w:sz="4" w:space="0" w:color="auto"/>
            </w:tcBorders>
          </w:tcPr>
          <w:p w14:paraId="003216F0"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CA6B6D4" w14:textId="77777777" w:rsidR="006F7F61" w:rsidRPr="00DD69E8" w:rsidRDefault="006F7F61" w:rsidP="00512011">
            <w:pPr>
              <w:pStyle w:val="TAC"/>
            </w:pPr>
            <w:r w:rsidRPr="00DD69E8">
              <w:t>21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C09AFD"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206B812"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6D0746B" w14:textId="77777777" w:rsidR="006F7F61" w:rsidRPr="00DD69E8" w:rsidRDefault="006F7F61" w:rsidP="00512011">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060ED350" w14:textId="77777777" w:rsidR="006F7F61" w:rsidRPr="00DD69E8" w:rsidRDefault="006F7F61" w:rsidP="00512011">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01CD5E83" w14:textId="77777777" w:rsidR="006F7F61" w:rsidRPr="00DD69E8" w:rsidRDefault="006F7F61"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3EAF6EC7" w14:textId="77777777" w:rsidR="006F7F61" w:rsidRPr="00DD69E8" w:rsidRDefault="006F7F61" w:rsidP="00512011">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tcPr>
          <w:p w14:paraId="6B39A20F"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1D0AFB28" w14:textId="77777777" w:rsidR="006F7F61" w:rsidRPr="00DD69E8" w:rsidRDefault="006F7F61" w:rsidP="00512011">
            <w:pPr>
              <w:pStyle w:val="TAC"/>
            </w:pPr>
            <w:r w:rsidRPr="00DD69E8">
              <w:t>13.3</w:t>
            </w:r>
          </w:p>
        </w:tc>
      </w:tr>
      <w:tr w:rsidR="006F7F61" w:rsidRPr="00DD69E8" w14:paraId="00696A52"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6A22A27E" w14:textId="77777777" w:rsidR="006F7F61" w:rsidRPr="00DD69E8" w:rsidRDefault="006F7F61" w:rsidP="00512011">
            <w:pPr>
              <w:pStyle w:val="TAC"/>
            </w:pPr>
            <w:r w:rsidRPr="00DD69E8">
              <w:t>6</w:t>
            </w:r>
          </w:p>
        </w:tc>
        <w:tc>
          <w:tcPr>
            <w:tcW w:w="917" w:type="dxa"/>
            <w:tcBorders>
              <w:top w:val="single" w:sz="4" w:space="0" w:color="auto"/>
              <w:left w:val="single" w:sz="4" w:space="0" w:color="auto"/>
              <w:bottom w:val="single" w:sz="4" w:space="0" w:color="auto"/>
              <w:right w:val="single" w:sz="4" w:space="0" w:color="auto"/>
            </w:tcBorders>
          </w:tcPr>
          <w:p w14:paraId="4DC0B156"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46009DB" w14:textId="77777777" w:rsidR="006F7F61" w:rsidRPr="00DD69E8" w:rsidRDefault="006F7F61" w:rsidP="00512011">
            <w:pPr>
              <w:pStyle w:val="TAC"/>
            </w:pPr>
            <w:r w:rsidRPr="00DD69E8">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66F9B1"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085BAC4"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55AC545" w14:textId="77777777" w:rsidR="006F7F61" w:rsidRPr="00DD69E8" w:rsidRDefault="006F7F61" w:rsidP="00512011">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664EE0A0" w14:textId="77777777" w:rsidR="006F7F61" w:rsidRPr="00DD69E8" w:rsidRDefault="006F7F61" w:rsidP="00512011">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7B0C3DED"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1FB0AB34" w14:textId="77777777" w:rsidR="006F7F61" w:rsidRPr="00DD69E8" w:rsidRDefault="006F7F61" w:rsidP="00512011">
            <w:pPr>
              <w:pStyle w:val="TAC"/>
            </w:pPr>
            <w:r w:rsidRPr="00DD69E8">
              <w:t>2.0</w:t>
            </w:r>
          </w:p>
        </w:tc>
        <w:tc>
          <w:tcPr>
            <w:tcW w:w="851" w:type="dxa"/>
            <w:tcBorders>
              <w:top w:val="single" w:sz="4" w:space="0" w:color="auto"/>
              <w:left w:val="single" w:sz="4" w:space="0" w:color="auto"/>
              <w:bottom w:val="single" w:sz="4" w:space="0" w:color="auto"/>
              <w:right w:val="single" w:sz="4" w:space="0" w:color="auto"/>
            </w:tcBorders>
          </w:tcPr>
          <w:p w14:paraId="57A4B857"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6540C243" w14:textId="77777777" w:rsidR="006F7F61" w:rsidRPr="00DD69E8" w:rsidRDefault="006F7F61" w:rsidP="00512011">
            <w:pPr>
              <w:pStyle w:val="TAC"/>
            </w:pPr>
            <w:r w:rsidRPr="00DD69E8">
              <w:t>17.3</w:t>
            </w:r>
          </w:p>
        </w:tc>
      </w:tr>
      <w:tr w:rsidR="006F7F61" w:rsidRPr="00DD69E8" w14:paraId="4D233F30"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6720876E" w14:textId="77777777" w:rsidR="006F7F61" w:rsidRPr="00DD69E8" w:rsidRDefault="006F7F61" w:rsidP="00512011">
            <w:pPr>
              <w:pStyle w:val="TAC"/>
            </w:pPr>
            <w:r w:rsidRPr="00DD69E8">
              <w:t>7</w:t>
            </w:r>
          </w:p>
        </w:tc>
        <w:tc>
          <w:tcPr>
            <w:tcW w:w="917" w:type="dxa"/>
            <w:tcBorders>
              <w:top w:val="single" w:sz="4" w:space="0" w:color="auto"/>
              <w:left w:val="single" w:sz="4" w:space="0" w:color="auto"/>
              <w:bottom w:val="single" w:sz="4" w:space="0" w:color="auto"/>
              <w:right w:val="single" w:sz="4" w:space="0" w:color="auto"/>
            </w:tcBorders>
          </w:tcPr>
          <w:p w14:paraId="65F87747"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804D1BD" w14:textId="77777777" w:rsidR="006F7F61" w:rsidRPr="00DD69E8" w:rsidRDefault="006F7F61" w:rsidP="00512011">
            <w:pPr>
              <w:pStyle w:val="TAC"/>
            </w:pPr>
            <w:r w:rsidRPr="00DD69E8">
              <w:t>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EEE533"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6DBAF71"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4E65AB1" w14:textId="77777777" w:rsidR="006F7F61" w:rsidRPr="00DD69E8" w:rsidRDefault="006F7F61" w:rsidP="00512011">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54320D91" w14:textId="77777777" w:rsidR="006F7F61" w:rsidRPr="00DD69E8" w:rsidRDefault="006F7F61" w:rsidP="00512011">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1F3F68A4"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5E9E23CF"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73D099EF"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24AE4895" w14:textId="77777777" w:rsidR="006F7F61" w:rsidRPr="00DD69E8" w:rsidRDefault="006F7F61" w:rsidP="00512011">
            <w:pPr>
              <w:pStyle w:val="TAC"/>
            </w:pPr>
            <w:r w:rsidRPr="00DD69E8">
              <w:t>14.8</w:t>
            </w:r>
          </w:p>
        </w:tc>
      </w:tr>
      <w:tr w:rsidR="006F7F61" w:rsidRPr="00DD69E8" w14:paraId="0552C840"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5C3C0414" w14:textId="77777777" w:rsidR="006F7F61" w:rsidRPr="00DD69E8" w:rsidRDefault="006F7F61" w:rsidP="00512011">
            <w:pPr>
              <w:pStyle w:val="TAC"/>
            </w:pPr>
            <w:r w:rsidRPr="00DD69E8">
              <w:t>8</w:t>
            </w:r>
          </w:p>
        </w:tc>
        <w:tc>
          <w:tcPr>
            <w:tcW w:w="917" w:type="dxa"/>
            <w:tcBorders>
              <w:top w:val="single" w:sz="4" w:space="0" w:color="auto"/>
              <w:left w:val="single" w:sz="4" w:space="0" w:color="auto"/>
              <w:bottom w:val="single" w:sz="4" w:space="0" w:color="auto"/>
              <w:right w:val="single" w:sz="4" w:space="0" w:color="auto"/>
            </w:tcBorders>
          </w:tcPr>
          <w:p w14:paraId="057565D6"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3D06BCF" w14:textId="77777777" w:rsidR="006F7F61" w:rsidRPr="00DD69E8" w:rsidRDefault="006F7F61" w:rsidP="00512011">
            <w:pPr>
              <w:pStyle w:val="TAC"/>
            </w:pPr>
            <w:r w:rsidRPr="00DD69E8">
              <w:t>21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C485FD"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2755380B"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B53BEAA" w14:textId="77777777" w:rsidR="006F7F61" w:rsidRPr="00DD69E8" w:rsidRDefault="006F7F61" w:rsidP="00512011">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26C629DF" w14:textId="77777777" w:rsidR="006F7F61" w:rsidRPr="00DD69E8" w:rsidRDefault="006F7F61" w:rsidP="00512011">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B4106A3" w14:textId="77777777" w:rsidR="006F7F61" w:rsidRPr="00DD69E8" w:rsidRDefault="006F7F61"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28A85EA7" w14:textId="77777777" w:rsidR="006F7F61" w:rsidRPr="00DD69E8" w:rsidRDefault="006F7F61" w:rsidP="00512011">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tcPr>
          <w:p w14:paraId="5E43F26D"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6FB81D8E" w14:textId="77777777" w:rsidR="006F7F61" w:rsidRPr="00DD69E8" w:rsidRDefault="006F7F61" w:rsidP="00512011">
            <w:pPr>
              <w:pStyle w:val="TAC"/>
            </w:pPr>
            <w:r w:rsidRPr="00DD69E8">
              <w:t>13.3</w:t>
            </w:r>
          </w:p>
        </w:tc>
      </w:tr>
      <w:tr w:rsidR="006F7F61" w:rsidRPr="00DD69E8" w14:paraId="465BED8F"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53D8F5DF" w14:textId="77777777" w:rsidR="006F7F61" w:rsidRPr="00DD69E8" w:rsidRDefault="006F7F61" w:rsidP="00512011">
            <w:pPr>
              <w:pStyle w:val="TAC"/>
            </w:pPr>
            <w:r w:rsidRPr="00DD69E8">
              <w:t>9</w:t>
            </w:r>
          </w:p>
        </w:tc>
        <w:tc>
          <w:tcPr>
            <w:tcW w:w="917" w:type="dxa"/>
            <w:tcBorders>
              <w:top w:val="single" w:sz="4" w:space="0" w:color="auto"/>
              <w:left w:val="single" w:sz="4" w:space="0" w:color="auto"/>
              <w:bottom w:val="single" w:sz="4" w:space="0" w:color="auto"/>
              <w:right w:val="single" w:sz="4" w:space="0" w:color="auto"/>
            </w:tcBorders>
          </w:tcPr>
          <w:p w14:paraId="455D55CF"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8B1D253" w14:textId="77777777" w:rsidR="006F7F61" w:rsidRPr="00DD69E8" w:rsidRDefault="006F7F61" w:rsidP="00512011">
            <w:pPr>
              <w:pStyle w:val="TAC"/>
            </w:pPr>
            <w:r w:rsidRPr="00DD69E8">
              <w:t>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DE71C0"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8BEA40D"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4A83D45" w14:textId="77777777" w:rsidR="006F7F61" w:rsidRPr="00DD69E8" w:rsidRDefault="006F7F61" w:rsidP="00512011">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254362E6" w14:textId="77777777" w:rsidR="006F7F61" w:rsidRPr="00DD69E8" w:rsidRDefault="006F7F61" w:rsidP="00512011">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2535DB70"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1E300EE9"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34B8D577"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31E20162" w14:textId="77777777" w:rsidR="006F7F61" w:rsidRPr="00DD69E8" w:rsidRDefault="006F7F61" w:rsidP="00512011">
            <w:pPr>
              <w:pStyle w:val="TAC"/>
            </w:pPr>
            <w:r w:rsidRPr="00DD69E8">
              <w:t>14.8</w:t>
            </w:r>
          </w:p>
        </w:tc>
      </w:tr>
      <w:tr w:rsidR="006F7F61" w:rsidRPr="00DD69E8" w14:paraId="4BBF3E3F"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4FB56270" w14:textId="77777777" w:rsidR="006F7F61" w:rsidRPr="00DD69E8" w:rsidRDefault="006F7F61" w:rsidP="00512011">
            <w:pPr>
              <w:pStyle w:val="TAC"/>
            </w:pPr>
            <w:r w:rsidRPr="00DD69E8">
              <w:t>10</w:t>
            </w:r>
          </w:p>
        </w:tc>
        <w:tc>
          <w:tcPr>
            <w:tcW w:w="917" w:type="dxa"/>
            <w:tcBorders>
              <w:top w:val="single" w:sz="4" w:space="0" w:color="auto"/>
              <w:left w:val="single" w:sz="4" w:space="0" w:color="auto"/>
              <w:bottom w:val="single" w:sz="4" w:space="0" w:color="auto"/>
              <w:right w:val="single" w:sz="4" w:space="0" w:color="auto"/>
            </w:tcBorders>
          </w:tcPr>
          <w:p w14:paraId="7C8E3435"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675C711" w14:textId="77777777" w:rsidR="006F7F61" w:rsidRPr="00DD69E8" w:rsidRDefault="006F7F61" w:rsidP="00512011">
            <w:pPr>
              <w:pStyle w:val="TAC"/>
            </w:pPr>
            <w:r w:rsidRPr="00DD69E8">
              <w:t>21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62D415"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2D6EFBAD"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5B9F1B8" w14:textId="77777777" w:rsidR="006F7F61" w:rsidRPr="00DD69E8" w:rsidRDefault="006F7F61" w:rsidP="00512011">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197AD977" w14:textId="77777777" w:rsidR="006F7F61" w:rsidRPr="00DD69E8" w:rsidRDefault="006F7F61" w:rsidP="00512011">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8F577DC" w14:textId="77777777" w:rsidR="006F7F61" w:rsidRPr="00DD69E8" w:rsidRDefault="006F7F61"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1C03ED4B" w14:textId="77777777" w:rsidR="006F7F61" w:rsidRPr="00DD69E8" w:rsidRDefault="006F7F61" w:rsidP="00512011">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tcPr>
          <w:p w14:paraId="5DB31CD4"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3B65CEE7" w14:textId="77777777" w:rsidR="006F7F61" w:rsidRPr="00DD69E8" w:rsidRDefault="006F7F61" w:rsidP="00512011">
            <w:pPr>
              <w:pStyle w:val="TAC"/>
            </w:pPr>
            <w:r w:rsidRPr="00DD69E8">
              <w:t>13.3</w:t>
            </w:r>
          </w:p>
        </w:tc>
      </w:tr>
      <w:tr w:rsidR="006F7F61" w:rsidRPr="00DD69E8" w14:paraId="790F1E7E"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02C3D7EC" w14:textId="77777777" w:rsidR="006F7F61" w:rsidRPr="00DD69E8" w:rsidRDefault="006F7F61" w:rsidP="00512011">
            <w:pPr>
              <w:pStyle w:val="TAC"/>
            </w:pPr>
            <w:r w:rsidRPr="00DD69E8">
              <w:t>11</w:t>
            </w:r>
          </w:p>
        </w:tc>
        <w:tc>
          <w:tcPr>
            <w:tcW w:w="917" w:type="dxa"/>
            <w:tcBorders>
              <w:top w:val="single" w:sz="4" w:space="0" w:color="auto"/>
              <w:left w:val="single" w:sz="4" w:space="0" w:color="auto"/>
              <w:bottom w:val="single" w:sz="4" w:space="0" w:color="auto"/>
              <w:right w:val="single" w:sz="4" w:space="0" w:color="auto"/>
            </w:tcBorders>
          </w:tcPr>
          <w:p w14:paraId="2E3F34D4"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9DA766B" w14:textId="77777777" w:rsidR="006F7F61" w:rsidRPr="00DD69E8" w:rsidRDefault="006F7F61" w:rsidP="00512011">
            <w:pPr>
              <w:pStyle w:val="TAC"/>
            </w:pPr>
            <w:r w:rsidRPr="00DD69E8">
              <w:t>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CFDC9B3"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F2FC846"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722DCA7" w14:textId="77777777" w:rsidR="006F7F61" w:rsidRPr="00DD69E8" w:rsidRDefault="006F7F61" w:rsidP="00512011">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4F77C77C" w14:textId="77777777" w:rsidR="006F7F61" w:rsidRPr="00DD69E8" w:rsidRDefault="006F7F61" w:rsidP="00512011">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12CD190"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6F706244"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4576CC8E"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7992352E" w14:textId="77777777" w:rsidR="006F7F61" w:rsidRPr="00DD69E8" w:rsidRDefault="006F7F61" w:rsidP="00512011">
            <w:pPr>
              <w:pStyle w:val="TAC"/>
            </w:pPr>
            <w:r w:rsidRPr="00DD69E8">
              <w:t>14.8</w:t>
            </w:r>
          </w:p>
        </w:tc>
      </w:tr>
      <w:tr w:rsidR="006F7F61" w:rsidRPr="00DD69E8" w14:paraId="6F5D3EF5"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5411C07B" w14:textId="77777777" w:rsidR="006F7F61" w:rsidRPr="00DD69E8" w:rsidRDefault="006F7F61" w:rsidP="00512011">
            <w:pPr>
              <w:pStyle w:val="TAC"/>
            </w:pPr>
            <w:r w:rsidRPr="00DD69E8">
              <w:t>12</w:t>
            </w:r>
          </w:p>
        </w:tc>
        <w:tc>
          <w:tcPr>
            <w:tcW w:w="917" w:type="dxa"/>
            <w:tcBorders>
              <w:top w:val="single" w:sz="4" w:space="0" w:color="auto"/>
              <w:left w:val="single" w:sz="4" w:space="0" w:color="auto"/>
              <w:bottom w:val="single" w:sz="4" w:space="0" w:color="auto"/>
              <w:right w:val="single" w:sz="4" w:space="0" w:color="auto"/>
            </w:tcBorders>
          </w:tcPr>
          <w:p w14:paraId="48122080"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A75A4F7" w14:textId="77777777" w:rsidR="006F7F61" w:rsidRPr="00DD69E8" w:rsidRDefault="006F7F61" w:rsidP="00512011">
            <w:pPr>
              <w:pStyle w:val="TAC"/>
            </w:pPr>
            <w:r w:rsidRPr="00DD69E8">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46891A"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306572D"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54B440B" w14:textId="77777777" w:rsidR="006F7F61" w:rsidRPr="00DD69E8" w:rsidRDefault="006F7F61" w:rsidP="00512011">
            <w:pPr>
              <w:pStyle w:val="TAC"/>
            </w:pPr>
            <w:r w:rsidRPr="00DD69E8">
              <w:t>20.3</w:t>
            </w:r>
          </w:p>
        </w:tc>
        <w:tc>
          <w:tcPr>
            <w:tcW w:w="4563" w:type="dxa"/>
            <w:gridSpan w:val="5"/>
            <w:tcBorders>
              <w:top w:val="single" w:sz="4" w:space="0" w:color="auto"/>
              <w:left w:val="single" w:sz="4" w:space="0" w:color="auto"/>
              <w:bottom w:val="single" w:sz="4" w:space="0" w:color="auto"/>
              <w:right w:val="single" w:sz="4" w:space="0" w:color="auto"/>
            </w:tcBorders>
          </w:tcPr>
          <w:p w14:paraId="137E4D04" w14:textId="77777777" w:rsidR="006F7F61" w:rsidRPr="00DD69E8" w:rsidRDefault="006F7F61" w:rsidP="00512011">
            <w:pPr>
              <w:pStyle w:val="TAC"/>
            </w:pPr>
            <w:r w:rsidRPr="00DD69E8">
              <w:t>N/A</w:t>
            </w:r>
          </w:p>
        </w:tc>
      </w:tr>
      <w:tr w:rsidR="006F7F61" w:rsidRPr="00DD69E8" w14:paraId="32DB13B3"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67453928" w14:textId="77777777" w:rsidR="006F7F61" w:rsidRPr="00DD69E8" w:rsidRDefault="006F7F61" w:rsidP="00512011">
            <w:pPr>
              <w:pStyle w:val="TAC"/>
            </w:pPr>
            <w:r w:rsidRPr="00DD69E8">
              <w:t>13</w:t>
            </w:r>
          </w:p>
        </w:tc>
        <w:tc>
          <w:tcPr>
            <w:tcW w:w="917" w:type="dxa"/>
            <w:tcBorders>
              <w:top w:val="single" w:sz="4" w:space="0" w:color="auto"/>
              <w:left w:val="single" w:sz="4" w:space="0" w:color="auto"/>
              <w:bottom w:val="single" w:sz="4" w:space="0" w:color="auto"/>
              <w:right w:val="single" w:sz="4" w:space="0" w:color="auto"/>
            </w:tcBorders>
          </w:tcPr>
          <w:p w14:paraId="65AEB2FB"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A154642" w14:textId="77777777" w:rsidR="006F7F61" w:rsidRPr="00DD69E8" w:rsidRDefault="006F7F61" w:rsidP="00512011">
            <w:pPr>
              <w:pStyle w:val="TAC"/>
            </w:pPr>
            <w:r w:rsidRPr="00DD69E8">
              <w:t>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355494"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21FA7C52"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180255D" w14:textId="77777777" w:rsidR="006F7F61" w:rsidRPr="00DD69E8" w:rsidRDefault="006F7F61" w:rsidP="00512011">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4C2636E1" w14:textId="77777777" w:rsidR="006F7F61" w:rsidRPr="00DD69E8" w:rsidRDefault="006F7F61" w:rsidP="00512011">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71142443"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2CC005F8" w14:textId="77777777" w:rsidR="006F7F61" w:rsidRPr="00DD69E8" w:rsidRDefault="006F7F61" w:rsidP="00512011">
            <w:pPr>
              <w:pStyle w:val="TAC"/>
            </w:pPr>
            <w:r w:rsidRPr="00DD69E8">
              <w:t>2.0</w:t>
            </w:r>
          </w:p>
        </w:tc>
        <w:tc>
          <w:tcPr>
            <w:tcW w:w="851" w:type="dxa"/>
            <w:tcBorders>
              <w:top w:val="single" w:sz="4" w:space="0" w:color="auto"/>
              <w:left w:val="single" w:sz="4" w:space="0" w:color="auto"/>
              <w:bottom w:val="single" w:sz="4" w:space="0" w:color="auto"/>
              <w:right w:val="single" w:sz="4" w:space="0" w:color="auto"/>
            </w:tcBorders>
          </w:tcPr>
          <w:p w14:paraId="5DB1B6A9"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05B95ABF" w14:textId="77777777" w:rsidR="006F7F61" w:rsidRPr="00DD69E8" w:rsidRDefault="006F7F61" w:rsidP="00512011">
            <w:pPr>
              <w:pStyle w:val="TAC"/>
            </w:pPr>
            <w:r w:rsidRPr="00DD69E8">
              <w:t>17.3</w:t>
            </w:r>
          </w:p>
        </w:tc>
      </w:tr>
      <w:tr w:rsidR="006F7F61" w:rsidRPr="00DD69E8" w14:paraId="24AD804D"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198F8A5A" w14:textId="77777777" w:rsidR="006F7F61" w:rsidRPr="00DD69E8" w:rsidRDefault="006F7F61" w:rsidP="00512011">
            <w:pPr>
              <w:pStyle w:val="TAC"/>
            </w:pPr>
            <w:r w:rsidRPr="00DD69E8">
              <w:t>14</w:t>
            </w:r>
          </w:p>
        </w:tc>
        <w:tc>
          <w:tcPr>
            <w:tcW w:w="917" w:type="dxa"/>
            <w:tcBorders>
              <w:top w:val="single" w:sz="4" w:space="0" w:color="auto"/>
              <w:left w:val="single" w:sz="4" w:space="0" w:color="auto"/>
              <w:bottom w:val="single" w:sz="4" w:space="0" w:color="auto"/>
              <w:right w:val="single" w:sz="4" w:space="0" w:color="auto"/>
            </w:tcBorders>
          </w:tcPr>
          <w:p w14:paraId="32BB6DBF"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B6E0410" w14:textId="77777777" w:rsidR="006F7F61" w:rsidRPr="00DD69E8" w:rsidRDefault="006F7F61" w:rsidP="00512011">
            <w:pPr>
              <w:pStyle w:val="TAC"/>
            </w:pPr>
            <w:r w:rsidRPr="00DD69E8">
              <w:t>21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9EC530"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3FF8114"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C07B068" w14:textId="77777777" w:rsidR="006F7F61" w:rsidRPr="00DD69E8" w:rsidRDefault="006F7F61" w:rsidP="00512011">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7E07854E" w14:textId="77777777" w:rsidR="006F7F61" w:rsidRPr="00DD69E8" w:rsidRDefault="006F7F61" w:rsidP="00512011">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1920789"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5A37D288"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2A949B5A"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221898E0" w14:textId="77777777" w:rsidR="006F7F61" w:rsidRPr="00DD69E8" w:rsidRDefault="006F7F61" w:rsidP="00512011">
            <w:pPr>
              <w:pStyle w:val="TAC"/>
            </w:pPr>
            <w:r w:rsidRPr="00DD69E8">
              <w:t>14.8</w:t>
            </w:r>
          </w:p>
        </w:tc>
      </w:tr>
      <w:tr w:rsidR="006F7F61" w:rsidRPr="00DD69E8" w14:paraId="1C3E12D6"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2F1FC2EB" w14:textId="77777777" w:rsidR="006F7F61" w:rsidRPr="00DD69E8" w:rsidRDefault="006F7F61" w:rsidP="00512011">
            <w:pPr>
              <w:pStyle w:val="TAC"/>
            </w:pPr>
            <w:r w:rsidRPr="00DD69E8">
              <w:t>15</w:t>
            </w:r>
          </w:p>
        </w:tc>
        <w:tc>
          <w:tcPr>
            <w:tcW w:w="917" w:type="dxa"/>
            <w:tcBorders>
              <w:top w:val="single" w:sz="4" w:space="0" w:color="auto"/>
              <w:left w:val="single" w:sz="4" w:space="0" w:color="auto"/>
              <w:bottom w:val="single" w:sz="4" w:space="0" w:color="auto"/>
              <w:right w:val="single" w:sz="4" w:space="0" w:color="auto"/>
            </w:tcBorders>
          </w:tcPr>
          <w:p w14:paraId="70858D01"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E7F652F" w14:textId="77777777" w:rsidR="006F7F61" w:rsidRPr="00DD69E8" w:rsidRDefault="006F7F61" w:rsidP="00512011">
            <w:pPr>
              <w:pStyle w:val="TAC"/>
            </w:pPr>
            <w:r w:rsidRPr="00DD69E8">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59A5CD"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23A6843"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5BEB46C" w14:textId="77777777" w:rsidR="006F7F61" w:rsidRPr="00DD69E8" w:rsidRDefault="006F7F61" w:rsidP="00512011">
            <w:pPr>
              <w:pStyle w:val="TAC"/>
            </w:pPr>
            <w:r w:rsidRPr="00DD69E8">
              <w:t>20.3</w:t>
            </w:r>
          </w:p>
        </w:tc>
        <w:tc>
          <w:tcPr>
            <w:tcW w:w="4563" w:type="dxa"/>
            <w:gridSpan w:val="5"/>
            <w:tcBorders>
              <w:top w:val="single" w:sz="4" w:space="0" w:color="auto"/>
              <w:left w:val="single" w:sz="4" w:space="0" w:color="auto"/>
              <w:bottom w:val="single" w:sz="4" w:space="0" w:color="auto"/>
              <w:right w:val="single" w:sz="4" w:space="0" w:color="auto"/>
            </w:tcBorders>
          </w:tcPr>
          <w:p w14:paraId="401C643B" w14:textId="77777777" w:rsidR="006F7F61" w:rsidRPr="00DD69E8" w:rsidRDefault="006F7F61" w:rsidP="00512011">
            <w:pPr>
              <w:pStyle w:val="TAC"/>
            </w:pPr>
            <w:r w:rsidRPr="00DD69E8">
              <w:t>N/A</w:t>
            </w:r>
          </w:p>
        </w:tc>
      </w:tr>
      <w:tr w:rsidR="006F7F61" w:rsidRPr="00DD69E8" w14:paraId="5D41EE50"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146568B2" w14:textId="77777777" w:rsidR="006F7F61" w:rsidRPr="00DD69E8" w:rsidRDefault="006F7F61" w:rsidP="00512011">
            <w:pPr>
              <w:pStyle w:val="TAC"/>
            </w:pPr>
            <w:r w:rsidRPr="00DD69E8">
              <w:t>16</w:t>
            </w:r>
          </w:p>
        </w:tc>
        <w:tc>
          <w:tcPr>
            <w:tcW w:w="917" w:type="dxa"/>
            <w:tcBorders>
              <w:top w:val="single" w:sz="4" w:space="0" w:color="auto"/>
              <w:left w:val="single" w:sz="4" w:space="0" w:color="auto"/>
              <w:bottom w:val="single" w:sz="4" w:space="0" w:color="auto"/>
              <w:right w:val="single" w:sz="4" w:space="0" w:color="auto"/>
            </w:tcBorders>
          </w:tcPr>
          <w:p w14:paraId="116E3D0C"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D28BAAB" w14:textId="77777777" w:rsidR="006F7F61" w:rsidRPr="00DD69E8" w:rsidRDefault="006F7F61" w:rsidP="00512011">
            <w:pPr>
              <w:pStyle w:val="TAC"/>
            </w:pPr>
            <w:r w:rsidRPr="00DD69E8">
              <w:t>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8E0CA3"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A878CE1"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D344809" w14:textId="77777777" w:rsidR="006F7F61" w:rsidRPr="00DD69E8" w:rsidRDefault="006F7F61" w:rsidP="00512011">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39BC793B" w14:textId="77777777" w:rsidR="006F7F61" w:rsidRPr="00DD69E8" w:rsidRDefault="006F7F61" w:rsidP="00512011">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E839EDC"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6A7209E7"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33F2D4A9"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05D526E6" w14:textId="77777777" w:rsidR="006F7F61" w:rsidRPr="00DD69E8" w:rsidRDefault="006F7F61" w:rsidP="00512011">
            <w:pPr>
              <w:pStyle w:val="TAC"/>
            </w:pPr>
            <w:r w:rsidRPr="00DD69E8">
              <w:t>14.8</w:t>
            </w:r>
          </w:p>
        </w:tc>
      </w:tr>
      <w:tr w:rsidR="006F7F61" w:rsidRPr="00DD69E8" w14:paraId="1CD13AB9"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45606C12" w14:textId="77777777" w:rsidR="006F7F61" w:rsidRPr="00DD69E8" w:rsidRDefault="006F7F61" w:rsidP="00512011">
            <w:pPr>
              <w:pStyle w:val="TAC"/>
            </w:pPr>
            <w:r w:rsidRPr="00DD69E8">
              <w:t>17</w:t>
            </w:r>
          </w:p>
        </w:tc>
        <w:tc>
          <w:tcPr>
            <w:tcW w:w="917" w:type="dxa"/>
            <w:tcBorders>
              <w:top w:val="single" w:sz="4" w:space="0" w:color="auto"/>
              <w:left w:val="single" w:sz="4" w:space="0" w:color="auto"/>
              <w:bottom w:val="single" w:sz="4" w:space="0" w:color="auto"/>
              <w:right w:val="single" w:sz="4" w:space="0" w:color="auto"/>
            </w:tcBorders>
          </w:tcPr>
          <w:p w14:paraId="1F1ED5CB"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CFC8BC2" w14:textId="77777777" w:rsidR="006F7F61" w:rsidRPr="00DD69E8" w:rsidRDefault="006F7F61" w:rsidP="00512011">
            <w:pPr>
              <w:pStyle w:val="TAC"/>
            </w:pPr>
            <w:r w:rsidRPr="00DD69E8">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8A8876"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0A201CB"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22B8403" w14:textId="77777777" w:rsidR="006F7F61" w:rsidRPr="00DD69E8" w:rsidRDefault="006F7F61" w:rsidP="00512011">
            <w:pPr>
              <w:pStyle w:val="TAC"/>
            </w:pPr>
            <w:r w:rsidRPr="00DD69E8">
              <w:t>20.3</w:t>
            </w:r>
          </w:p>
        </w:tc>
        <w:tc>
          <w:tcPr>
            <w:tcW w:w="4563" w:type="dxa"/>
            <w:gridSpan w:val="5"/>
            <w:tcBorders>
              <w:top w:val="single" w:sz="4" w:space="0" w:color="auto"/>
              <w:left w:val="single" w:sz="4" w:space="0" w:color="auto"/>
              <w:bottom w:val="single" w:sz="4" w:space="0" w:color="auto"/>
              <w:right w:val="single" w:sz="4" w:space="0" w:color="auto"/>
            </w:tcBorders>
          </w:tcPr>
          <w:p w14:paraId="3A745AEE" w14:textId="77777777" w:rsidR="006F7F61" w:rsidRPr="00DD69E8" w:rsidRDefault="006F7F61" w:rsidP="00512011">
            <w:pPr>
              <w:pStyle w:val="TAC"/>
            </w:pPr>
            <w:r w:rsidRPr="00DD69E8">
              <w:t>N/A</w:t>
            </w:r>
          </w:p>
        </w:tc>
      </w:tr>
      <w:tr w:rsidR="006F7F61" w:rsidRPr="00DD69E8" w14:paraId="75F5F3B6"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21C69204" w14:textId="77777777" w:rsidR="006F7F61" w:rsidRPr="00DD69E8" w:rsidRDefault="006F7F61" w:rsidP="00512011">
            <w:pPr>
              <w:pStyle w:val="TAC"/>
            </w:pPr>
            <w:r w:rsidRPr="00DD69E8">
              <w:t>18</w:t>
            </w:r>
          </w:p>
        </w:tc>
        <w:tc>
          <w:tcPr>
            <w:tcW w:w="917" w:type="dxa"/>
            <w:tcBorders>
              <w:top w:val="single" w:sz="4" w:space="0" w:color="auto"/>
              <w:left w:val="single" w:sz="4" w:space="0" w:color="auto"/>
              <w:bottom w:val="single" w:sz="4" w:space="0" w:color="auto"/>
              <w:right w:val="single" w:sz="4" w:space="0" w:color="auto"/>
            </w:tcBorders>
          </w:tcPr>
          <w:p w14:paraId="59DC6FE1"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8BCEF10" w14:textId="77777777" w:rsidR="006F7F61" w:rsidRPr="00DD69E8" w:rsidRDefault="006F7F61" w:rsidP="00512011">
            <w:pPr>
              <w:pStyle w:val="TAC"/>
            </w:pPr>
            <w:r w:rsidRPr="00DD69E8">
              <w:t>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2C4156"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3D331EB"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2EEE9F" w14:textId="77777777" w:rsidR="006F7F61" w:rsidRPr="00DD69E8" w:rsidRDefault="006F7F61" w:rsidP="00512011">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6B8529F8" w14:textId="77777777" w:rsidR="006F7F61" w:rsidRPr="00DD69E8" w:rsidRDefault="006F7F61" w:rsidP="00512011">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6EA7F19F"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3BED5B92" w14:textId="77777777" w:rsidR="006F7F61" w:rsidRPr="00DD69E8" w:rsidRDefault="006F7F61" w:rsidP="00512011">
            <w:pPr>
              <w:pStyle w:val="TAC"/>
            </w:pPr>
            <w:r w:rsidRPr="00DD69E8">
              <w:t>2.0</w:t>
            </w:r>
          </w:p>
        </w:tc>
        <w:tc>
          <w:tcPr>
            <w:tcW w:w="851" w:type="dxa"/>
            <w:tcBorders>
              <w:top w:val="single" w:sz="4" w:space="0" w:color="auto"/>
              <w:left w:val="single" w:sz="4" w:space="0" w:color="auto"/>
              <w:bottom w:val="single" w:sz="4" w:space="0" w:color="auto"/>
              <w:right w:val="single" w:sz="4" w:space="0" w:color="auto"/>
            </w:tcBorders>
          </w:tcPr>
          <w:p w14:paraId="1BDEBECB"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4B4A218D" w14:textId="77777777" w:rsidR="006F7F61" w:rsidRPr="00DD69E8" w:rsidRDefault="006F7F61" w:rsidP="00512011">
            <w:pPr>
              <w:pStyle w:val="TAC"/>
            </w:pPr>
            <w:r w:rsidRPr="00DD69E8">
              <w:t>17.3</w:t>
            </w:r>
          </w:p>
        </w:tc>
      </w:tr>
      <w:tr w:rsidR="006F7F61" w:rsidRPr="00DD69E8" w14:paraId="6F82A2B6"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779396FB" w14:textId="77777777" w:rsidR="006F7F61" w:rsidRPr="00DD69E8" w:rsidRDefault="006F7F61" w:rsidP="00512011">
            <w:pPr>
              <w:pStyle w:val="TAC"/>
            </w:pPr>
            <w:r w:rsidRPr="00DD69E8">
              <w:t>19</w:t>
            </w:r>
          </w:p>
        </w:tc>
        <w:tc>
          <w:tcPr>
            <w:tcW w:w="917" w:type="dxa"/>
            <w:tcBorders>
              <w:top w:val="single" w:sz="4" w:space="0" w:color="auto"/>
              <w:left w:val="single" w:sz="4" w:space="0" w:color="auto"/>
              <w:bottom w:val="single" w:sz="4" w:space="0" w:color="auto"/>
              <w:right w:val="single" w:sz="4" w:space="0" w:color="auto"/>
            </w:tcBorders>
          </w:tcPr>
          <w:p w14:paraId="741423C6"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3AD683A" w14:textId="77777777" w:rsidR="006F7F61" w:rsidRPr="00DD69E8" w:rsidRDefault="006F7F61" w:rsidP="00512011">
            <w:pPr>
              <w:pStyle w:val="TAC"/>
            </w:pPr>
            <w:r w:rsidRPr="00DD69E8">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84584D"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63C7D01"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9947318" w14:textId="77777777" w:rsidR="006F7F61" w:rsidRPr="00DD69E8" w:rsidRDefault="006F7F61" w:rsidP="00512011">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0F10307F" w14:textId="77777777" w:rsidR="006F7F61" w:rsidRPr="00DD69E8" w:rsidRDefault="006F7F61" w:rsidP="00512011">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7B212444"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41794462" w14:textId="77777777" w:rsidR="006F7F61" w:rsidRPr="00DD69E8" w:rsidRDefault="006F7F61" w:rsidP="00512011">
            <w:pPr>
              <w:pStyle w:val="TAC"/>
            </w:pPr>
            <w:r w:rsidRPr="00DD69E8">
              <w:t>2.0</w:t>
            </w:r>
          </w:p>
        </w:tc>
        <w:tc>
          <w:tcPr>
            <w:tcW w:w="851" w:type="dxa"/>
            <w:tcBorders>
              <w:top w:val="single" w:sz="4" w:space="0" w:color="auto"/>
              <w:left w:val="single" w:sz="4" w:space="0" w:color="auto"/>
              <w:bottom w:val="single" w:sz="4" w:space="0" w:color="auto"/>
              <w:right w:val="single" w:sz="4" w:space="0" w:color="auto"/>
            </w:tcBorders>
          </w:tcPr>
          <w:p w14:paraId="64412ADB"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331609CC" w14:textId="77777777" w:rsidR="006F7F61" w:rsidRPr="00DD69E8" w:rsidRDefault="006F7F61" w:rsidP="00512011">
            <w:pPr>
              <w:pStyle w:val="TAC"/>
            </w:pPr>
            <w:r w:rsidRPr="00DD69E8">
              <w:t>17.3</w:t>
            </w:r>
          </w:p>
        </w:tc>
      </w:tr>
      <w:tr w:rsidR="006F7F61" w:rsidRPr="00DD69E8" w14:paraId="5E55D3F8" w14:textId="77777777" w:rsidTr="00512011">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01A90486" w14:textId="77777777" w:rsidR="006F7F61" w:rsidRPr="00DD69E8" w:rsidRDefault="006F7F61" w:rsidP="00512011">
            <w:pPr>
              <w:pStyle w:val="TAC"/>
            </w:pPr>
            <w:r w:rsidRPr="00DD69E8">
              <w:t>20</w:t>
            </w:r>
          </w:p>
        </w:tc>
        <w:tc>
          <w:tcPr>
            <w:tcW w:w="917" w:type="dxa"/>
            <w:tcBorders>
              <w:top w:val="single" w:sz="4" w:space="0" w:color="auto"/>
              <w:left w:val="single" w:sz="4" w:space="0" w:color="auto"/>
              <w:bottom w:val="single" w:sz="4" w:space="0" w:color="auto"/>
              <w:right w:val="single" w:sz="4" w:space="0" w:color="auto"/>
            </w:tcBorders>
          </w:tcPr>
          <w:p w14:paraId="4C1F4B71"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79E01D2" w14:textId="77777777" w:rsidR="006F7F61" w:rsidRPr="00DD69E8" w:rsidRDefault="006F7F61" w:rsidP="00512011">
            <w:pPr>
              <w:pStyle w:val="TAC"/>
            </w:pPr>
            <w:r w:rsidRPr="00DD69E8">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B8BD71"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1485DF5"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0496BE6" w14:textId="77777777" w:rsidR="006F7F61" w:rsidRPr="00DD69E8" w:rsidRDefault="006F7F61" w:rsidP="00512011">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7BBD45F8" w14:textId="77777777" w:rsidR="006F7F61" w:rsidRPr="00DD69E8" w:rsidRDefault="006F7F61" w:rsidP="00512011">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27323F1F"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4DAC3DD6" w14:textId="77777777" w:rsidR="006F7F61" w:rsidRPr="00DD69E8" w:rsidRDefault="006F7F61" w:rsidP="00512011">
            <w:pPr>
              <w:pStyle w:val="TAC"/>
            </w:pPr>
            <w:r w:rsidRPr="00DD69E8">
              <w:t>2.0</w:t>
            </w:r>
          </w:p>
        </w:tc>
        <w:tc>
          <w:tcPr>
            <w:tcW w:w="851" w:type="dxa"/>
            <w:tcBorders>
              <w:top w:val="single" w:sz="4" w:space="0" w:color="auto"/>
              <w:left w:val="single" w:sz="4" w:space="0" w:color="auto"/>
              <w:bottom w:val="single" w:sz="4" w:space="0" w:color="auto"/>
              <w:right w:val="single" w:sz="4" w:space="0" w:color="auto"/>
            </w:tcBorders>
          </w:tcPr>
          <w:p w14:paraId="63CD0FB6" w14:textId="77777777" w:rsidR="006F7F61" w:rsidRPr="00DD69E8" w:rsidRDefault="006F7F61" w:rsidP="00512011">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4CE09235" w14:textId="77777777" w:rsidR="006F7F61" w:rsidRPr="00DD69E8" w:rsidRDefault="006F7F61" w:rsidP="00512011">
            <w:pPr>
              <w:pStyle w:val="TAC"/>
            </w:pPr>
            <w:r w:rsidRPr="00DD69E8">
              <w:t>17.3</w:t>
            </w:r>
          </w:p>
        </w:tc>
      </w:tr>
      <w:tr w:rsidR="006F7F61" w:rsidRPr="00DD69E8" w14:paraId="4DA47207" w14:textId="77777777" w:rsidTr="00512011">
        <w:trPr>
          <w:trHeight w:val="300"/>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1AD55" w14:textId="77777777" w:rsidR="006F7F61" w:rsidRPr="00DD69E8" w:rsidRDefault="006F7F61" w:rsidP="00512011">
            <w:pPr>
              <w:pStyle w:val="TAN"/>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4453605C" w14:textId="77777777" w:rsidR="006F7F61" w:rsidRPr="00DD69E8" w:rsidRDefault="006F7F61" w:rsidP="00512011">
            <w:pPr>
              <w:pStyle w:val="TAN"/>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2DC6E873" w14:textId="77777777" w:rsidR="0062713D" w:rsidRDefault="0062713D" w:rsidP="0062713D">
      <w:pPr>
        <w:pStyle w:val="TH"/>
        <w:rPr>
          <w:ins w:id="114" w:author="Petter Karlsson" w:date="2021-07-28T10:46:00Z"/>
        </w:rPr>
      </w:pPr>
    </w:p>
    <w:p w14:paraId="0E3CC17E" w14:textId="698942AE" w:rsidR="0062713D" w:rsidRPr="00DD69E8" w:rsidRDefault="0062713D" w:rsidP="0062713D">
      <w:pPr>
        <w:pStyle w:val="TH"/>
        <w:rPr>
          <w:ins w:id="115" w:author="Petter Karlsson" w:date="2021-07-28T10:46:00Z"/>
        </w:rPr>
      </w:pPr>
      <w:ins w:id="116" w:author="Petter Karlsson" w:date="2021-07-28T10:46:00Z">
        <w:r w:rsidRPr="00DD69E8">
          <w:t>Table 6.2.3EA.5-1</w:t>
        </w:r>
        <w:r>
          <w:t>a</w:t>
        </w:r>
        <w:r w:rsidRPr="00DD69E8">
          <w:t xml:space="preserve">: UE Power Class </w:t>
        </w:r>
        <w:r>
          <w:t xml:space="preserve">3 </w:t>
        </w:r>
        <w:r w:rsidRPr="00DD69E8">
          <w:t xml:space="preserve">test requirements for bands without </w:t>
        </w:r>
        <w:r w:rsidRPr="00DD69E8">
          <w:rPr>
            <w:rFonts w:ascii="Symbol" w:hAnsi="Symbol"/>
            <w:lang w:bidi="bn-IN"/>
          </w:rPr>
          <w:t></w:t>
        </w:r>
        <w:proofErr w:type="spellStart"/>
        <w:proofErr w:type="gram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proofErr w:type="gramEnd"/>
        <w:r w:rsidRPr="00DD69E8">
          <w:t xml:space="preserve"> (Low/Mid/High range) and bands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w:t>
        </w:r>
        <w:proofErr w:type="spellStart"/>
        <w:r w:rsidRPr="00DD69E8">
          <w:t>Mid range</w:t>
        </w:r>
        <w:proofErr w:type="spellEnd"/>
        <w:r w:rsidRPr="00DD69E8">
          <w:t>) except band 28</w:t>
        </w:r>
        <w:r w:rsidR="001B4AA4">
          <w:t xml:space="preserve">, </w:t>
        </w:r>
        <w:proofErr w:type="spellStart"/>
        <w:r w:rsidR="001B4AA4">
          <w:t>subPRB</w:t>
        </w:r>
        <w:proofErr w:type="spellEnd"/>
        <w:r w:rsidR="001B4AA4">
          <w:t xml:space="preserve"> </w:t>
        </w:r>
      </w:ins>
      <w:ins w:id="117" w:author="Petter Karlsson" w:date="2021-07-28T10:47:00Z">
        <w:r w:rsidR="001B4AA4">
          <w:t>allocation</w:t>
        </w:r>
      </w:ins>
    </w:p>
    <w:tbl>
      <w:tblPr>
        <w:tblW w:w="5713" w:type="dxa"/>
        <w:tblInd w:w="2077" w:type="dxa"/>
        <w:tblLayout w:type="fixed"/>
        <w:tblCellMar>
          <w:left w:w="70" w:type="dxa"/>
          <w:right w:w="70" w:type="dxa"/>
        </w:tblCellMar>
        <w:tblLook w:val="04A0" w:firstRow="1" w:lastRow="0" w:firstColumn="1" w:lastColumn="0" w:noHBand="0" w:noVBand="1"/>
        <w:tblPrChange w:id="118" w:author="Petter Karlsson" w:date="2021-07-30T10:20:00Z">
          <w:tblPr>
            <w:tblW w:w="5807" w:type="dxa"/>
            <w:tblLayout w:type="fixed"/>
            <w:tblCellMar>
              <w:left w:w="70" w:type="dxa"/>
              <w:right w:w="70" w:type="dxa"/>
            </w:tblCellMar>
            <w:tblLook w:val="04A0" w:firstRow="1" w:lastRow="0" w:firstColumn="1" w:lastColumn="0" w:noHBand="0" w:noVBand="1"/>
          </w:tblPr>
        </w:tblPrChange>
      </w:tblPr>
      <w:tblGrid>
        <w:gridCol w:w="964"/>
        <w:gridCol w:w="917"/>
        <w:gridCol w:w="918"/>
        <w:gridCol w:w="1132"/>
        <w:gridCol w:w="890"/>
        <w:gridCol w:w="892"/>
        <w:tblGridChange w:id="119">
          <w:tblGrid>
            <w:gridCol w:w="964"/>
            <w:gridCol w:w="917"/>
            <w:gridCol w:w="918"/>
            <w:gridCol w:w="1132"/>
            <w:gridCol w:w="890"/>
            <w:gridCol w:w="892"/>
          </w:tblGrid>
        </w:tblGridChange>
      </w:tblGrid>
      <w:tr w:rsidR="0017602B" w:rsidRPr="00DD69E8" w14:paraId="0A6A3249" w14:textId="77777777" w:rsidTr="00537D5A">
        <w:trPr>
          <w:trHeight w:val="525"/>
          <w:ins w:id="120" w:author="Petter Karlsson" w:date="2021-07-28T10:47:00Z"/>
          <w:trPrChange w:id="121" w:author="Petter Karlsson" w:date="2021-07-30T10:20:00Z">
            <w:trPr>
              <w:wAfter w:w="94" w:type="dxa"/>
              <w:trHeight w:val="525"/>
            </w:trPr>
          </w:trPrChange>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122" w:author="Petter Karlsson" w:date="2021-07-30T10:20:00Z">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11708" w14:textId="77777777" w:rsidR="0017602B" w:rsidRPr="00DD69E8" w:rsidRDefault="0017602B" w:rsidP="00512011">
            <w:pPr>
              <w:pStyle w:val="TAH"/>
              <w:rPr>
                <w:ins w:id="123" w:author="Petter Karlsson" w:date="2021-07-28T10:47:00Z"/>
              </w:rPr>
            </w:pPr>
            <w:ins w:id="124" w:author="Petter Karlsson" w:date="2021-07-28T10:47:00Z">
              <w:r w:rsidRPr="00DD69E8">
                <w:t>Configuration ID</w:t>
              </w:r>
            </w:ins>
          </w:p>
        </w:tc>
        <w:tc>
          <w:tcPr>
            <w:tcW w:w="4749" w:type="dxa"/>
            <w:gridSpan w:val="5"/>
            <w:tcBorders>
              <w:top w:val="single" w:sz="4" w:space="0" w:color="auto"/>
              <w:left w:val="single" w:sz="4" w:space="0" w:color="auto"/>
              <w:bottom w:val="single" w:sz="4" w:space="0" w:color="auto"/>
              <w:right w:val="single" w:sz="4" w:space="0" w:color="auto"/>
            </w:tcBorders>
            <w:tcPrChange w:id="125" w:author="Petter Karlsson" w:date="2021-07-30T10:20:00Z">
              <w:tcPr>
                <w:tcW w:w="4749" w:type="dxa"/>
                <w:gridSpan w:val="5"/>
                <w:tcBorders>
                  <w:top w:val="single" w:sz="4" w:space="0" w:color="auto"/>
                  <w:left w:val="single" w:sz="4" w:space="0" w:color="auto"/>
                  <w:bottom w:val="single" w:sz="4" w:space="0" w:color="auto"/>
                  <w:right w:val="single" w:sz="4" w:space="0" w:color="auto"/>
                </w:tcBorders>
              </w:tcPr>
            </w:tcPrChange>
          </w:tcPr>
          <w:p w14:paraId="390D54F0" w14:textId="77777777" w:rsidR="0017602B" w:rsidRPr="00DD69E8" w:rsidRDefault="0017602B" w:rsidP="00512011">
            <w:pPr>
              <w:pStyle w:val="TAH"/>
              <w:rPr>
                <w:ins w:id="126" w:author="Petter Karlsson" w:date="2021-07-28T10:47:00Z"/>
              </w:rPr>
            </w:pPr>
            <w:ins w:id="127" w:author="Petter Karlsson" w:date="2021-07-28T10:47:00Z">
              <w:r w:rsidRPr="00DD69E8">
                <w:t>Power class 3</w:t>
              </w:r>
            </w:ins>
          </w:p>
        </w:tc>
      </w:tr>
      <w:tr w:rsidR="0017602B" w:rsidRPr="00DD69E8" w14:paraId="7E51F38C" w14:textId="77777777" w:rsidTr="00537D5A">
        <w:trPr>
          <w:trHeight w:val="525"/>
          <w:ins w:id="128" w:author="Petter Karlsson" w:date="2021-07-28T10:47:00Z"/>
          <w:trPrChange w:id="129" w:author="Petter Karlsson" w:date="2021-07-30T10:20:00Z">
            <w:trPr>
              <w:wAfter w:w="94" w:type="dxa"/>
              <w:trHeight w:val="525"/>
            </w:trPr>
          </w:trPrChange>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Change w:id="130" w:author="Petter Karlsson" w:date="2021-07-30T10:20:00Z">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17D770" w14:textId="77777777" w:rsidR="0017602B" w:rsidRPr="00DD69E8" w:rsidRDefault="0017602B" w:rsidP="00512011">
            <w:pPr>
              <w:pStyle w:val="TAH"/>
              <w:rPr>
                <w:ins w:id="131" w:author="Petter Karlsson" w:date="2021-07-28T10:47:00Z"/>
              </w:rPr>
            </w:pPr>
          </w:p>
        </w:tc>
        <w:tc>
          <w:tcPr>
            <w:tcW w:w="917" w:type="dxa"/>
            <w:tcBorders>
              <w:top w:val="single" w:sz="4" w:space="0" w:color="auto"/>
              <w:left w:val="single" w:sz="4" w:space="0" w:color="auto"/>
              <w:bottom w:val="single" w:sz="4" w:space="0" w:color="auto"/>
              <w:right w:val="single" w:sz="4" w:space="0" w:color="auto"/>
            </w:tcBorders>
            <w:tcPrChange w:id="132" w:author="Petter Karlsson" w:date="2021-07-30T10:20:00Z">
              <w:tcPr>
                <w:tcW w:w="917" w:type="dxa"/>
                <w:tcBorders>
                  <w:top w:val="single" w:sz="4" w:space="0" w:color="auto"/>
                  <w:left w:val="single" w:sz="4" w:space="0" w:color="auto"/>
                  <w:bottom w:val="single" w:sz="4" w:space="0" w:color="auto"/>
                  <w:right w:val="single" w:sz="4" w:space="0" w:color="auto"/>
                </w:tcBorders>
              </w:tcPr>
            </w:tcPrChange>
          </w:tcPr>
          <w:p w14:paraId="58B0B103" w14:textId="77777777" w:rsidR="0017602B" w:rsidRPr="00DD69E8" w:rsidRDefault="0017602B" w:rsidP="00512011">
            <w:pPr>
              <w:pStyle w:val="TAH"/>
              <w:rPr>
                <w:ins w:id="133" w:author="Petter Karlsson" w:date="2021-07-28T10:47:00Z"/>
              </w:rPr>
            </w:pPr>
            <w:ins w:id="134" w:author="Petter Karlsson" w:date="2021-07-28T10:47:00Z">
              <w:r w:rsidRPr="00DD69E8">
                <w:t>MPR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5" w:author="Petter Karlsson" w:date="2021-07-30T10:20:00Z">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83AB51" w14:textId="77777777" w:rsidR="0017602B" w:rsidRPr="00DD69E8" w:rsidRDefault="0017602B" w:rsidP="00512011">
            <w:pPr>
              <w:pStyle w:val="TAH"/>
              <w:rPr>
                <w:ins w:id="136" w:author="Petter Karlsson" w:date="2021-07-28T10:47:00Z"/>
              </w:rPr>
            </w:pPr>
            <w:proofErr w:type="spellStart"/>
            <w:ins w:id="137" w:author="Petter Karlsson" w:date="2021-07-28T10:47:00Z">
              <w:r w:rsidRPr="00DD69E8">
                <w:t>P</w:t>
              </w:r>
              <w:r w:rsidRPr="00DD69E8">
                <w:rPr>
                  <w:vertAlign w:val="subscript"/>
                </w:rPr>
                <w:t>CMAX_L,c</w:t>
              </w:r>
              <w:proofErr w:type="spellEnd"/>
              <w:r w:rsidRPr="00DD69E8">
                <w:t xml:space="preserve"> (dBm)</w:t>
              </w:r>
            </w:ins>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8" w:author="Petter Karlsson" w:date="2021-07-30T10:20:00Z">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4FF322" w14:textId="77777777" w:rsidR="0017602B" w:rsidRPr="00DD69E8" w:rsidRDefault="0017602B" w:rsidP="00512011">
            <w:pPr>
              <w:pStyle w:val="TAH"/>
              <w:rPr>
                <w:ins w:id="139" w:author="Petter Karlsson" w:date="2021-07-28T10:47:00Z"/>
              </w:rPr>
            </w:pPr>
            <w:ins w:id="140" w:author="Petter Karlsson" w:date="2021-07-28T10:47:00Z">
              <w:r w:rsidRPr="00DD69E8">
                <w:t>T(</w:t>
              </w:r>
              <w:proofErr w:type="spellStart"/>
              <w:r w:rsidRPr="00DD69E8">
                <w:t>P</w:t>
              </w:r>
              <w:r w:rsidRPr="00DD69E8">
                <w:rPr>
                  <w:vertAlign w:val="subscript"/>
                </w:rPr>
                <w:t>CMAX_L,c</w:t>
              </w:r>
              <w:proofErr w:type="spellEnd"/>
              <w:r w:rsidRPr="00DD69E8">
                <w:t>) (dB)</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1" w:author="Petter Karlsson" w:date="2021-07-30T10:20:00Z">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2F1561" w14:textId="77777777" w:rsidR="0017602B" w:rsidRPr="00DD69E8" w:rsidRDefault="0017602B" w:rsidP="00512011">
            <w:pPr>
              <w:pStyle w:val="TAH"/>
              <w:rPr>
                <w:ins w:id="142" w:author="Petter Karlsson" w:date="2021-07-28T10:47:00Z"/>
              </w:rPr>
            </w:pPr>
            <w:ins w:id="143" w:author="Petter Karlsson" w:date="2021-07-28T10:47:00Z">
              <w:r w:rsidRPr="00DD69E8">
                <w:t>Upper limit (dBm)</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4" w:author="Petter Karlsson" w:date="2021-07-30T10:20:00Z">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53DC4A" w14:textId="77777777" w:rsidR="0017602B" w:rsidRPr="00DD69E8" w:rsidRDefault="0017602B" w:rsidP="00512011">
            <w:pPr>
              <w:pStyle w:val="TAH"/>
              <w:rPr>
                <w:ins w:id="145" w:author="Petter Karlsson" w:date="2021-07-28T10:47:00Z"/>
              </w:rPr>
            </w:pPr>
            <w:ins w:id="146" w:author="Petter Karlsson" w:date="2021-07-28T10:47:00Z">
              <w:r w:rsidRPr="00DD69E8">
                <w:t>Lower limit (dBm)</w:t>
              </w:r>
            </w:ins>
          </w:p>
        </w:tc>
      </w:tr>
      <w:tr w:rsidR="0017602B" w:rsidRPr="00DD69E8" w14:paraId="59FCEF59" w14:textId="77777777" w:rsidTr="00537D5A">
        <w:trPr>
          <w:trHeight w:val="300"/>
          <w:ins w:id="147" w:author="Petter Karlsson" w:date="2021-07-28T10:47:00Z"/>
          <w:trPrChange w:id="148" w:author="Petter Karlsson" w:date="2021-07-30T10:20:00Z">
            <w:trPr>
              <w:wAfter w:w="94" w:type="dxa"/>
              <w:trHeight w:val="300"/>
            </w:trPr>
          </w:trPrChange>
        </w:trPr>
        <w:tc>
          <w:tcPr>
            <w:tcW w:w="964" w:type="dxa"/>
            <w:tcBorders>
              <w:top w:val="single" w:sz="4" w:space="0" w:color="auto"/>
              <w:left w:val="single" w:sz="4" w:space="0" w:color="auto"/>
              <w:bottom w:val="single" w:sz="4" w:space="0" w:color="auto"/>
              <w:right w:val="single" w:sz="4" w:space="0" w:color="auto"/>
            </w:tcBorders>
            <w:shd w:val="clear" w:color="auto" w:fill="auto"/>
            <w:hideMark/>
            <w:tcPrChange w:id="149" w:author="Petter Karlsson" w:date="2021-07-30T10:20:00Z">
              <w:tcPr>
                <w:tcW w:w="96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F943C9" w14:textId="77777777" w:rsidR="0017602B" w:rsidRPr="00DD69E8" w:rsidRDefault="0017602B" w:rsidP="00512011">
            <w:pPr>
              <w:pStyle w:val="TAC"/>
              <w:rPr>
                <w:ins w:id="150" w:author="Petter Karlsson" w:date="2021-07-28T10:47:00Z"/>
              </w:rPr>
            </w:pPr>
            <w:ins w:id="151" w:author="Petter Karlsson" w:date="2021-07-28T10:47:00Z">
              <w:r w:rsidRPr="00DD69E8">
                <w:t>1</w:t>
              </w:r>
            </w:ins>
          </w:p>
        </w:tc>
        <w:tc>
          <w:tcPr>
            <w:tcW w:w="917" w:type="dxa"/>
            <w:tcBorders>
              <w:top w:val="single" w:sz="4" w:space="0" w:color="auto"/>
              <w:left w:val="single" w:sz="4" w:space="0" w:color="auto"/>
              <w:bottom w:val="single" w:sz="4" w:space="0" w:color="auto"/>
              <w:right w:val="single" w:sz="4" w:space="0" w:color="auto"/>
            </w:tcBorders>
            <w:tcPrChange w:id="152" w:author="Petter Karlsson" w:date="2021-07-30T10:20:00Z">
              <w:tcPr>
                <w:tcW w:w="917" w:type="dxa"/>
                <w:tcBorders>
                  <w:top w:val="single" w:sz="4" w:space="0" w:color="auto"/>
                  <w:left w:val="single" w:sz="4" w:space="0" w:color="auto"/>
                  <w:bottom w:val="single" w:sz="4" w:space="0" w:color="auto"/>
                  <w:right w:val="single" w:sz="4" w:space="0" w:color="auto"/>
                </w:tcBorders>
              </w:tcPr>
            </w:tcPrChange>
          </w:tcPr>
          <w:p w14:paraId="7DAA4EA8" w14:textId="77777777" w:rsidR="0017602B" w:rsidRPr="00DD69E8" w:rsidRDefault="0017602B" w:rsidP="00512011">
            <w:pPr>
              <w:pStyle w:val="TAC"/>
              <w:rPr>
                <w:ins w:id="153" w:author="Petter Karlsson" w:date="2021-07-28T10:47:00Z"/>
              </w:rPr>
            </w:pPr>
            <w:ins w:id="154" w:author="Petter Karlsson" w:date="2021-07-28T10:47:00Z">
              <w:r w:rsidRPr="00DD69E8">
                <w:t>0</w:t>
              </w:r>
            </w:ins>
          </w:p>
        </w:tc>
        <w:tc>
          <w:tcPr>
            <w:tcW w:w="918" w:type="dxa"/>
            <w:tcBorders>
              <w:top w:val="single" w:sz="4" w:space="0" w:color="auto"/>
              <w:left w:val="single" w:sz="4" w:space="0" w:color="auto"/>
              <w:bottom w:val="single" w:sz="4" w:space="0" w:color="auto"/>
              <w:right w:val="single" w:sz="4" w:space="0" w:color="auto"/>
            </w:tcBorders>
            <w:shd w:val="clear" w:color="auto" w:fill="auto"/>
            <w:tcPrChange w:id="155" w:author="Petter Karlsson" w:date="2021-07-30T10:20:00Z">
              <w:tcPr>
                <w:tcW w:w="918" w:type="dxa"/>
                <w:tcBorders>
                  <w:top w:val="single" w:sz="4" w:space="0" w:color="auto"/>
                  <w:left w:val="single" w:sz="4" w:space="0" w:color="auto"/>
                  <w:bottom w:val="single" w:sz="4" w:space="0" w:color="auto"/>
                  <w:right w:val="single" w:sz="4" w:space="0" w:color="auto"/>
                </w:tcBorders>
                <w:shd w:val="clear" w:color="auto" w:fill="auto"/>
              </w:tcPr>
            </w:tcPrChange>
          </w:tcPr>
          <w:p w14:paraId="09987EAB" w14:textId="77777777" w:rsidR="0017602B" w:rsidRPr="00DD69E8" w:rsidRDefault="0017602B" w:rsidP="00512011">
            <w:pPr>
              <w:pStyle w:val="TAC"/>
              <w:rPr>
                <w:ins w:id="156" w:author="Petter Karlsson" w:date="2021-07-28T10:47:00Z"/>
              </w:rPr>
            </w:pPr>
            <w:ins w:id="157" w:author="Petter Karlsson" w:date="2021-07-28T10:47:00Z">
              <w:r w:rsidRPr="00DD69E8">
                <w:t>23</w:t>
              </w:r>
            </w:ins>
          </w:p>
        </w:tc>
        <w:tc>
          <w:tcPr>
            <w:tcW w:w="1132" w:type="dxa"/>
            <w:tcBorders>
              <w:top w:val="single" w:sz="4" w:space="0" w:color="auto"/>
              <w:left w:val="single" w:sz="4" w:space="0" w:color="auto"/>
              <w:bottom w:val="single" w:sz="4" w:space="0" w:color="auto"/>
              <w:right w:val="single" w:sz="4" w:space="0" w:color="auto"/>
            </w:tcBorders>
            <w:shd w:val="clear" w:color="auto" w:fill="auto"/>
            <w:tcPrChange w:id="158" w:author="Petter Karlsson" w:date="2021-07-30T10:20: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3A400E82" w14:textId="77777777" w:rsidR="0017602B" w:rsidRPr="00DD69E8" w:rsidRDefault="0017602B" w:rsidP="00512011">
            <w:pPr>
              <w:pStyle w:val="TAC"/>
              <w:rPr>
                <w:ins w:id="159" w:author="Petter Karlsson" w:date="2021-07-28T10:47:00Z"/>
              </w:rPr>
            </w:pPr>
            <w:ins w:id="160" w:author="Petter Karlsson" w:date="2021-07-28T10:47:00Z">
              <w:r w:rsidRPr="00DD69E8">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Change w:id="161" w:author="Petter Karlsson" w:date="2021-07-30T10:20:00Z">
              <w:tcPr>
                <w:tcW w:w="890" w:type="dxa"/>
                <w:tcBorders>
                  <w:top w:val="single" w:sz="4" w:space="0" w:color="auto"/>
                  <w:left w:val="single" w:sz="4" w:space="0" w:color="auto"/>
                  <w:bottom w:val="single" w:sz="4" w:space="0" w:color="auto"/>
                  <w:right w:val="single" w:sz="4" w:space="0" w:color="auto"/>
                </w:tcBorders>
                <w:shd w:val="clear" w:color="auto" w:fill="auto"/>
              </w:tcPr>
            </w:tcPrChange>
          </w:tcPr>
          <w:p w14:paraId="46796765" w14:textId="77777777" w:rsidR="0017602B" w:rsidRPr="00DD69E8" w:rsidRDefault="0017602B" w:rsidP="00512011">
            <w:pPr>
              <w:pStyle w:val="TAC"/>
              <w:rPr>
                <w:ins w:id="162" w:author="Petter Karlsson" w:date="2021-07-28T10:47:00Z"/>
              </w:rPr>
            </w:pPr>
            <w:ins w:id="163" w:author="Petter Karlsson" w:date="2021-07-28T10:47:00Z">
              <w:r w:rsidRPr="00DD69E8">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Change w:id="164" w:author="Petter Karlsson" w:date="2021-07-30T10:20:00Z">
              <w:tcPr>
                <w:tcW w:w="892" w:type="dxa"/>
                <w:tcBorders>
                  <w:top w:val="single" w:sz="4" w:space="0" w:color="auto"/>
                  <w:left w:val="single" w:sz="4" w:space="0" w:color="auto"/>
                  <w:bottom w:val="single" w:sz="4" w:space="0" w:color="auto"/>
                  <w:right w:val="single" w:sz="4" w:space="0" w:color="auto"/>
                </w:tcBorders>
                <w:shd w:val="clear" w:color="auto" w:fill="auto"/>
              </w:tcPr>
            </w:tcPrChange>
          </w:tcPr>
          <w:p w14:paraId="3A80632F" w14:textId="77777777" w:rsidR="0017602B" w:rsidRPr="00DD69E8" w:rsidRDefault="0017602B" w:rsidP="00512011">
            <w:pPr>
              <w:pStyle w:val="TAC"/>
              <w:rPr>
                <w:ins w:id="165" w:author="Petter Karlsson" w:date="2021-07-28T10:47:00Z"/>
              </w:rPr>
            </w:pPr>
            <w:ins w:id="166" w:author="Petter Karlsson" w:date="2021-07-28T10:47:00Z">
              <w:r w:rsidRPr="00DD69E8">
                <w:t>20.3</w:t>
              </w:r>
            </w:ins>
          </w:p>
        </w:tc>
      </w:tr>
      <w:tr w:rsidR="0017602B" w:rsidRPr="00DD69E8" w14:paraId="7B3F48F1" w14:textId="77777777" w:rsidTr="00537D5A">
        <w:trPr>
          <w:trHeight w:val="300"/>
          <w:ins w:id="167" w:author="Petter Karlsson" w:date="2021-07-28T10:47:00Z"/>
          <w:trPrChange w:id="168" w:author="Petter Karlsson" w:date="2021-07-30T10:20:00Z">
            <w:trPr>
              <w:wAfter w:w="94" w:type="dxa"/>
              <w:trHeight w:val="300"/>
            </w:trPr>
          </w:trPrChange>
        </w:trPr>
        <w:tc>
          <w:tcPr>
            <w:tcW w:w="964" w:type="dxa"/>
            <w:tcBorders>
              <w:top w:val="single" w:sz="4" w:space="0" w:color="auto"/>
              <w:left w:val="single" w:sz="4" w:space="0" w:color="auto"/>
              <w:bottom w:val="single" w:sz="4" w:space="0" w:color="auto"/>
              <w:right w:val="single" w:sz="4" w:space="0" w:color="auto"/>
            </w:tcBorders>
            <w:shd w:val="clear" w:color="auto" w:fill="auto"/>
            <w:hideMark/>
            <w:tcPrChange w:id="169" w:author="Petter Karlsson" w:date="2021-07-30T10:20:00Z">
              <w:tcPr>
                <w:tcW w:w="96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7721E4" w14:textId="77777777" w:rsidR="0017602B" w:rsidRPr="00DD69E8" w:rsidRDefault="0017602B" w:rsidP="005E2008">
            <w:pPr>
              <w:pStyle w:val="TAC"/>
              <w:rPr>
                <w:ins w:id="170" w:author="Petter Karlsson" w:date="2021-07-28T10:47:00Z"/>
              </w:rPr>
            </w:pPr>
            <w:ins w:id="171" w:author="Petter Karlsson" w:date="2021-07-28T10:47:00Z">
              <w:r w:rsidRPr="00DD69E8">
                <w:t>2</w:t>
              </w:r>
            </w:ins>
          </w:p>
        </w:tc>
        <w:tc>
          <w:tcPr>
            <w:tcW w:w="917" w:type="dxa"/>
            <w:tcBorders>
              <w:top w:val="single" w:sz="4" w:space="0" w:color="auto"/>
              <w:left w:val="single" w:sz="4" w:space="0" w:color="auto"/>
              <w:bottom w:val="single" w:sz="4" w:space="0" w:color="auto"/>
              <w:right w:val="single" w:sz="4" w:space="0" w:color="auto"/>
            </w:tcBorders>
            <w:tcPrChange w:id="172" w:author="Petter Karlsson" w:date="2021-07-30T10:20:00Z">
              <w:tcPr>
                <w:tcW w:w="917" w:type="dxa"/>
                <w:tcBorders>
                  <w:top w:val="single" w:sz="4" w:space="0" w:color="auto"/>
                  <w:left w:val="single" w:sz="4" w:space="0" w:color="auto"/>
                  <w:bottom w:val="single" w:sz="4" w:space="0" w:color="auto"/>
                  <w:right w:val="single" w:sz="4" w:space="0" w:color="auto"/>
                </w:tcBorders>
              </w:tcPr>
            </w:tcPrChange>
          </w:tcPr>
          <w:p w14:paraId="105C0BA3" w14:textId="317BD2B7" w:rsidR="0017602B" w:rsidRPr="00DD69E8" w:rsidRDefault="0017602B" w:rsidP="005E2008">
            <w:pPr>
              <w:pStyle w:val="TAC"/>
              <w:rPr>
                <w:ins w:id="173" w:author="Petter Karlsson" w:date="2021-07-28T10:47:00Z"/>
              </w:rPr>
            </w:pPr>
            <w:ins w:id="174" w:author="Petter Karlsson" w:date="2021-07-28T10:49:00Z">
              <w:r w:rsidRPr="00DD69E8">
                <w:t>0</w:t>
              </w:r>
            </w:ins>
          </w:p>
        </w:tc>
        <w:tc>
          <w:tcPr>
            <w:tcW w:w="918" w:type="dxa"/>
            <w:tcBorders>
              <w:top w:val="single" w:sz="4" w:space="0" w:color="auto"/>
              <w:left w:val="single" w:sz="4" w:space="0" w:color="auto"/>
              <w:bottom w:val="single" w:sz="4" w:space="0" w:color="auto"/>
              <w:right w:val="single" w:sz="4" w:space="0" w:color="auto"/>
            </w:tcBorders>
            <w:shd w:val="clear" w:color="auto" w:fill="auto"/>
            <w:tcPrChange w:id="175" w:author="Petter Karlsson" w:date="2021-07-30T10:20:00Z">
              <w:tcPr>
                <w:tcW w:w="918" w:type="dxa"/>
                <w:tcBorders>
                  <w:top w:val="single" w:sz="4" w:space="0" w:color="auto"/>
                  <w:left w:val="single" w:sz="4" w:space="0" w:color="auto"/>
                  <w:bottom w:val="single" w:sz="4" w:space="0" w:color="auto"/>
                  <w:right w:val="single" w:sz="4" w:space="0" w:color="auto"/>
                </w:tcBorders>
                <w:shd w:val="clear" w:color="auto" w:fill="auto"/>
              </w:tcPr>
            </w:tcPrChange>
          </w:tcPr>
          <w:p w14:paraId="36371D98" w14:textId="61AEB602" w:rsidR="0017602B" w:rsidRPr="00DD69E8" w:rsidRDefault="0017602B" w:rsidP="005E2008">
            <w:pPr>
              <w:pStyle w:val="TAC"/>
              <w:rPr>
                <w:ins w:id="176" w:author="Petter Karlsson" w:date="2021-07-28T10:47:00Z"/>
              </w:rPr>
            </w:pPr>
            <w:ins w:id="177" w:author="Petter Karlsson" w:date="2021-07-28T10:49:00Z">
              <w:r w:rsidRPr="00DD69E8">
                <w:t>23</w:t>
              </w:r>
            </w:ins>
          </w:p>
        </w:tc>
        <w:tc>
          <w:tcPr>
            <w:tcW w:w="1132" w:type="dxa"/>
            <w:tcBorders>
              <w:top w:val="single" w:sz="4" w:space="0" w:color="auto"/>
              <w:left w:val="single" w:sz="4" w:space="0" w:color="auto"/>
              <w:bottom w:val="single" w:sz="4" w:space="0" w:color="auto"/>
              <w:right w:val="single" w:sz="4" w:space="0" w:color="auto"/>
            </w:tcBorders>
            <w:shd w:val="clear" w:color="auto" w:fill="auto"/>
            <w:tcPrChange w:id="178" w:author="Petter Karlsson" w:date="2021-07-30T10:20: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7B771E97" w14:textId="5D00EA5C" w:rsidR="0017602B" w:rsidRPr="00DD69E8" w:rsidRDefault="0017602B" w:rsidP="005E2008">
            <w:pPr>
              <w:pStyle w:val="TAC"/>
              <w:rPr>
                <w:ins w:id="179" w:author="Petter Karlsson" w:date="2021-07-28T10:47:00Z"/>
              </w:rPr>
            </w:pPr>
            <w:ins w:id="180" w:author="Petter Karlsson" w:date="2021-07-28T10:49:00Z">
              <w:r w:rsidRPr="00DD69E8">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Change w:id="181" w:author="Petter Karlsson" w:date="2021-07-30T10:20:00Z">
              <w:tcPr>
                <w:tcW w:w="890" w:type="dxa"/>
                <w:tcBorders>
                  <w:top w:val="single" w:sz="4" w:space="0" w:color="auto"/>
                  <w:left w:val="single" w:sz="4" w:space="0" w:color="auto"/>
                  <w:bottom w:val="single" w:sz="4" w:space="0" w:color="auto"/>
                  <w:right w:val="single" w:sz="4" w:space="0" w:color="auto"/>
                </w:tcBorders>
                <w:shd w:val="clear" w:color="auto" w:fill="auto"/>
              </w:tcPr>
            </w:tcPrChange>
          </w:tcPr>
          <w:p w14:paraId="23DD86E9" w14:textId="349D1CE7" w:rsidR="0017602B" w:rsidRPr="00DD69E8" w:rsidRDefault="0017602B" w:rsidP="005E2008">
            <w:pPr>
              <w:pStyle w:val="TAC"/>
              <w:rPr>
                <w:ins w:id="182" w:author="Petter Karlsson" w:date="2021-07-28T10:47:00Z"/>
              </w:rPr>
            </w:pPr>
            <w:ins w:id="183" w:author="Petter Karlsson" w:date="2021-07-28T10:49:00Z">
              <w:r w:rsidRPr="00DD69E8">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Change w:id="184" w:author="Petter Karlsson" w:date="2021-07-30T10:20:00Z">
              <w:tcPr>
                <w:tcW w:w="892" w:type="dxa"/>
                <w:tcBorders>
                  <w:top w:val="single" w:sz="4" w:space="0" w:color="auto"/>
                  <w:left w:val="single" w:sz="4" w:space="0" w:color="auto"/>
                  <w:bottom w:val="single" w:sz="4" w:space="0" w:color="auto"/>
                  <w:right w:val="single" w:sz="4" w:space="0" w:color="auto"/>
                </w:tcBorders>
                <w:shd w:val="clear" w:color="auto" w:fill="auto"/>
              </w:tcPr>
            </w:tcPrChange>
          </w:tcPr>
          <w:p w14:paraId="048D5C75" w14:textId="38415957" w:rsidR="0017602B" w:rsidRPr="00DD69E8" w:rsidRDefault="0017602B" w:rsidP="005E2008">
            <w:pPr>
              <w:pStyle w:val="TAC"/>
              <w:rPr>
                <w:ins w:id="185" w:author="Petter Karlsson" w:date="2021-07-28T10:47:00Z"/>
              </w:rPr>
            </w:pPr>
            <w:ins w:id="186" w:author="Petter Karlsson" w:date="2021-07-28T10:49:00Z">
              <w:r w:rsidRPr="00DD69E8">
                <w:t>20.3</w:t>
              </w:r>
            </w:ins>
          </w:p>
        </w:tc>
      </w:tr>
      <w:tr w:rsidR="006D62C8" w:rsidRPr="00DD69E8" w14:paraId="373419BB" w14:textId="77777777" w:rsidTr="00537D5A">
        <w:trPr>
          <w:trHeight w:val="300"/>
          <w:ins w:id="187" w:author="Petter Karlsson" w:date="2021-07-30T09:39:00Z"/>
          <w:trPrChange w:id="188" w:author="Petter Karlsson" w:date="2021-07-30T10:20:00Z">
            <w:trPr>
              <w:wAfter w:w="94" w:type="dxa"/>
              <w:trHeight w:val="300"/>
            </w:trPr>
          </w:trPrChange>
        </w:trPr>
        <w:tc>
          <w:tcPr>
            <w:tcW w:w="5713" w:type="dxa"/>
            <w:gridSpan w:val="6"/>
            <w:tcBorders>
              <w:top w:val="single" w:sz="4" w:space="0" w:color="auto"/>
              <w:left w:val="single" w:sz="4" w:space="0" w:color="auto"/>
              <w:bottom w:val="single" w:sz="4" w:space="0" w:color="auto"/>
              <w:right w:val="single" w:sz="4" w:space="0" w:color="auto"/>
            </w:tcBorders>
            <w:shd w:val="clear" w:color="auto" w:fill="auto"/>
            <w:tcPrChange w:id="189" w:author="Petter Karlsson" w:date="2021-07-30T10:20:00Z">
              <w:tcPr>
                <w:tcW w:w="5713"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3FB786E5" w14:textId="77777777" w:rsidR="006D62C8" w:rsidRPr="00DD69E8" w:rsidRDefault="006D62C8">
            <w:pPr>
              <w:pStyle w:val="TAN"/>
              <w:jc w:val="center"/>
              <w:rPr>
                <w:ins w:id="190" w:author="Petter Karlsson" w:date="2021-07-30T09:39:00Z"/>
              </w:rPr>
              <w:pPrChange w:id="191" w:author="Petter Karlsson" w:date="2021-07-30T09:42:00Z">
                <w:pPr>
                  <w:pStyle w:val="TAN"/>
                </w:pPr>
              </w:pPrChange>
            </w:pPr>
            <w:ins w:id="192" w:author="Petter Karlsson" w:date="2021-07-30T09:39:00Z">
              <w:r w:rsidRPr="00DD69E8">
                <w:rPr>
                  <w:rFonts w:cs="Arial"/>
                  <w:szCs w:val="18"/>
                </w:rPr>
                <w:t>Note 1:</w:t>
              </w:r>
              <w:r w:rsidRPr="00DD69E8">
                <w:tab/>
              </w:r>
              <w:proofErr w:type="spellStart"/>
              <w:proofErr w:type="gramStart"/>
              <w:r w:rsidRPr="00DD69E8">
                <w:t>P</w:t>
              </w:r>
              <w:r w:rsidRPr="00DD69E8">
                <w:rPr>
                  <w:vertAlign w:val="subscript"/>
                </w:rPr>
                <w:t>CMAX,c</w:t>
              </w:r>
              <w:proofErr w:type="spellEnd"/>
              <w:proofErr w:type="gram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ins>
          </w:p>
          <w:p w14:paraId="0D59558F" w14:textId="7EBEC339" w:rsidR="006D62C8" w:rsidRPr="00DD69E8" w:rsidRDefault="006D62C8" w:rsidP="002216E2">
            <w:pPr>
              <w:pStyle w:val="TAC"/>
              <w:rPr>
                <w:ins w:id="193" w:author="Petter Karlsson" w:date="2021-07-30T09:39:00Z"/>
              </w:rPr>
            </w:pPr>
            <w:ins w:id="194" w:author="Petter Karlsson" w:date="2021-07-30T09:39:00Z">
              <w:r w:rsidRPr="00DD69E8">
                <w:rPr>
                  <w:rFonts w:cs="Arial"/>
                  <w:szCs w:val="18"/>
                </w:rPr>
                <w:t>Note 2:</w:t>
              </w:r>
              <w:r w:rsidRPr="00DD69E8">
                <w:tab/>
              </w:r>
              <w:r w:rsidRPr="00DD69E8">
                <w:rPr>
                  <w:rFonts w:ascii="Symbol" w:hAnsi="Symbol"/>
                  <w:lang w:bidi="bn-IN"/>
                </w:rPr>
                <w:t></w:t>
              </w:r>
              <w:proofErr w:type="spellStart"/>
              <w:proofErr w:type="gram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proofErr w:type="gramEnd"/>
              <w:r w:rsidRPr="00DD69E8">
                <w:t xml:space="preserve"> applicability per band is indicated by note 2 in Table 6.2.2EA-1</w:t>
              </w:r>
            </w:ins>
          </w:p>
        </w:tc>
      </w:tr>
    </w:tbl>
    <w:p w14:paraId="38B750C2" w14:textId="77777777" w:rsidR="006F7F61" w:rsidRPr="00DD69E8" w:rsidRDefault="006F7F61" w:rsidP="006F7F61"/>
    <w:p w14:paraId="6BA1F0A0" w14:textId="77777777" w:rsidR="006F7F61" w:rsidRPr="00DD69E8" w:rsidRDefault="006F7F61" w:rsidP="006F7F61">
      <w:pPr>
        <w:pStyle w:val="TH"/>
      </w:pPr>
      <w:r w:rsidRPr="00DD69E8">
        <w:lastRenderedPageBreak/>
        <w:t xml:space="preserve">Table 6.2.3EA.5-2: UE Power Class </w:t>
      </w:r>
      <w:r>
        <w:t xml:space="preserve">3 and 5 </w:t>
      </w:r>
      <w:r w:rsidRPr="00DD69E8">
        <w:t xml:space="preserve">test requirements for bands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(Low/High range)</w:t>
      </w:r>
    </w:p>
    <w:tbl>
      <w:tblPr>
        <w:tblW w:w="10577" w:type="dxa"/>
        <w:tblLayout w:type="fixed"/>
        <w:tblCellMar>
          <w:left w:w="70" w:type="dxa"/>
          <w:right w:w="70" w:type="dxa"/>
        </w:tblCellMar>
        <w:tblLook w:val="04A0" w:firstRow="1" w:lastRow="0" w:firstColumn="1" w:lastColumn="0" w:noHBand="0" w:noVBand="1"/>
      </w:tblPr>
      <w:tblGrid>
        <w:gridCol w:w="1103"/>
        <w:gridCol w:w="918"/>
        <w:gridCol w:w="918"/>
        <w:gridCol w:w="1133"/>
        <w:gridCol w:w="890"/>
        <w:gridCol w:w="892"/>
        <w:gridCol w:w="944"/>
        <w:gridCol w:w="944"/>
        <w:gridCol w:w="1134"/>
        <w:gridCol w:w="851"/>
        <w:gridCol w:w="850"/>
      </w:tblGrid>
      <w:tr w:rsidR="006F7F61" w:rsidRPr="00DD69E8" w14:paraId="49417A0B" w14:textId="77777777" w:rsidTr="00512011">
        <w:trPr>
          <w:trHeight w:val="525"/>
        </w:trPr>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91546" w14:textId="77777777" w:rsidR="006F7F61" w:rsidRPr="00DD69E8" w:rsidRDefault="006F7F61" w:rsidP="00512011">
            <w:pPr>
              <w:pStyle w:val="TAH"/>
            </w:pPr>
            <w:r w:rsidRPr="00DD69E8">
              <w:t>Configuration ID</w:t>
            </w:r>
          </w:p>
        </w:tc>
        <w:tc>
          <w:tcPr>
            <w:tcW w:w="4751" w:type="dxa"/>
            <w:gridSpan w:val="5"/>
            <w:tcBorders>
              <w:top w:val="single" w:sz="4" w:space="0" w:color="auto"/>
              <w:left w:val="single" w:sz="4" w:space="0" w:color="auto"/>
              <w:bottom w:val="single" w:sz="4" w:space="0" w:color="auto"/>
              <w:right w:val="single" w:sz="4" w:space="0" w:color="auto"/>
            </w:tcBorders>
          </w:tcPr>
          <w:p w14:paraId="11D1EEAE" w14:textId="77777777" w:rsidR="006F7F61" w:rsidRPr="00DD69E8" w:rsidRDefault="006F7F61" w:rsidP="00512011">
            <w:pPr>
              <w:pStyle w:val="TAH"/>
            </w:pPr>
            <w:r w:rsidRPr="00DD69E8">
              <w:t>Power class 3</w:t>
            </w:r>
          </w:p>
        </w:tc>
        <w:tc>
          <w:tcPr>
            <w:tcW w:w="4723" w:type="dxa"/>
            <w:gridSpan w:val="5"/>
            <w:tcBorders>
              <w:top w:val="single" w:sz="4" w:space="0" w:color="auto"/>
              <w:left w:val="single" w:sz="4" w:space="0" w:color="auto"/>
              <w:bottom w:val="single" w:sz="4" w:space="0" w:color="auto"/>
              <w:right w:val="single" w:sz="4" w:space="0" w:color="auto"/>
            </w:tcBorders>
          </w:tcPr>
          <w:p w14:paraId="3DBE514B" w14:textId="77777777" w:rsidR="006F7F61" w:rsidRPr="00DD69E8" w:rsidRDefault="006F7F61" w:rsidP="00512011">
            <w:pPr>
              <w:pStyle w:val="TAH"/>
            </w:pPr>
            <w:r w:rsidRPr="00DD69E8">
              <w:t>Power class 5</w:t>
            </w:r>
          </w:p>
        </w:tc>
      </w:tr>
      <w:tr w:rsidR="006F7F61" w:rsidRPr="00DD69E8" w14:paraId="788EF084" w14:textId="77777777" w:rsidTr="00512011">
        <w:trPr>
          <w:trHeight w:val="525"/>
        </w:trPr>
        <w:tc>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F3E2FE" w14:textId="77777777" w:rsidR="006F7F61" w:rsidRPr="00DD69E8" w:rsidRDefault="006F7F61" w:rsidP="00512011">
            <w:pPr>
              <w:pStyle w:val="TAH"/>
            </w:pPr>
          </w:p>
        </w:tc>
        <w:tc>
          <w:tcPr>
            <w:tcW w:w="918" w:type="dxa"/>
            <w:tcBorders>
              <w:top w:val="single" w:sz="4" w:space="0" w:color="auto"/>
              <w:left w:val="single" w:sz="4" w:space="0" w:color="auto"/>
              <w:bottom w:val="single" w:sz="4" w:space="0" w:color="auto"/>
              <w:right w:val="single" w:sz="4" w:space="0" w:color="auto"/>
            </w:tcBorders>
          </w:tcPr>
          <w:p w14:paraId="7A5812CC" w14:textId="77777777" w:rsidR="006F7F61" w:rsidRPr="00DD69E8" w:rsidRDefault="006F7F61" w:rsidP="00512011">
            <w:pPr>
              <w:pStyle w:val="TAH"/>
            </w:pPr>
            <w:r w:rsidRPr="00DD69E8">
              <w:t>MPR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604F0" w14:textId="77777777" w:rsidR="006F7F61" w:rsidRPr="00DD69E8" w:rsidRDefault="006F7F61" w:rsidP="00512011">
            <w:pPr>
              <w:pStyle w:val="TAH"/>
            </w:pPr>
            <w:proofErr w:type="spellStart"/>
            <w:r w:rsidRPr="00DD69E8">
              <w:t>P</w:t>
            </w:r>
            <w:r w:rsidRPr="00DD69E8">
              <w:rPr>
                <w:vertAlign w:val="subscript"/>
              </w:rPr>
              <w:t>CMAX_L,c</w:t>
            </w:r>
            <w:proofErr w:type="spellEnd"/>
            <w:r w:rsidRPr="00DD69E8">
              <w:t xml:space="preserve"> (dBm)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82328" w14:textId="77777777" w:rsidR="006F7F61" w:rsidRPr="00DD69E8" w:rsidRDefault="006F7F61"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9A9AC" w14:textId="77777777" w:rsidR="006F7F61" w:rsidRPr="00DD69E8" w:rsidRDefault="006F7F61" w:rsidP="00512011">
            <w:pPr>
              <w:pStyle w:val="TAH"/>
            </w:pPr>
            <w:r w:rsidRPr="00DD69E8">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EF3F1" w14:textId="77777777" w:rsidR="006F7F61" w:rsidRPr="00DD69E8" w:rsidRDefault="006F7F61" w:rsidP="00512011">
            <w:pPr>
              <w:pStyle w:val="TAH"/>
            </w:pPr>
            <w:r w:rsidRPr="00DD69E8">
              <w:t>Lower limit (dBm)</w:t>
            </w:r>
          </w:p>
        </w:tc>
        <w:tc>
          <w:tcPr>
            <w:tcW w:w="944" w:type="dxa"/>
            <w:tcBorders>
              <w:top w:val="single" w:sz="4" w:space="0" w:color="auto"/>
              <w:left w:val="single" w:sz="4" w:space="0" w:color="auto"/>
              <w:bottom w:val="single" w:sz="4" w:space="0" w:color="auto"/>
              <w:right w:val="single" w:sz="4" w:space="0" w:color="auto"/>
            </w:tcBorders>
          </w:tcPr>
          <w:p w14:paraId="64D130D3" w14:textId="77777777" w:rsidR="006F7F61" w:rsidRPr="00DD69E8" w:rsidRDefault="006F7F61" w:rsidP="00512011">
            <w:pPr>
              <w:pStyle w:val="TAH"/>
            </w:pPr>
            <w:r w:rsidRPr="00DD69E8">
              <w:t>MPR (dB)</w:t>
            </w:r>
          </w:p>
        </w:tc>
        <w:tc>
          <w:tcPr>
            <w:tcW w:w="944" w:type="dxa"/>
            <w:tcBorders>
              <w:top w:val="single" w:sz="4" w:space="0" w:color="auto"/>
              <w:left w:val="single" w:sz="4" w:space="0" w:color="auto"/>
              <w:bottom w:val="single" w:sz="4" w:space="0" w:color="auto"/>
              <w:right w:val="single" w:sz="4" w:space="0" w:color="auto"/>
            </w:tcBorders>
            <w:vAlign w:val="center"/>
          </w:tcPr>
          <w:p w14:paraId="484B0B68" w14:textId="77777777" w:rsidR="006F7F61" w:rsidRPr="00DD69E8" w:rsidRDefault="006F7F61" w:rsidP="00512011">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02017F2F" w14:textId="77777777" w:rsidR="006F7F61" w:rsidRPr="00DD69E8" w:rsidRDefault="006F7F61"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0E78DEDB" w14:textId="77777777" w:rsidR="006F7F61" w:rsidRPr="00DD69E8" w:rsidRDefault="006F7F61" w:rsidP="00512011">
            <w:pPr>
              <w:pStyle w:val="TAH"/>
            </w:pPr>
            <w:r w:rsidRPr="00DD69E8">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4E0A348D" w14:textId="77777777" w:rsidR="006F7F61" w:rsidRPr="00DD69E8" w:rsidRDefault="006F7F61" w:rsidP="00512011">
            <w:pPr>
              <w:pStyle w:val="TAH"/>
            </w:pPr>
            <w:r w:rsidRPr="00DD69E8">
              <w:t>Lower limit (dBm)</w:t>
            </w:r>
          </w:p>
        </w:tc>
      </w:tr>
      <w:tr w:rsidR="006F7F61" w:rsidRPr="00DD69E8" w14:paraId="22AFF8B4"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DFC5B"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tcPr>
          <w:p w14:paraId="13B6E10A"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69E3F607" w14:textId="77777777" w:rsidR="006F7F61" w:rsidRPr="00DD69E8" w:rsidRDefault="006F7F61" w:rsidP="00512011">
            <w:pPr>
              <w:pStyle w:val="TAC"/>
            </w:pPr>
            <w:r w:rsidRPr="00DD69E8">
              <w:t>21.5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249A0"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AAF6C38"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6D78C2B" w14:textId="77777777" w:rsidR="006F7F61" w:rsidRPr="00DD69E8" w:rsidRDefault="006F7F61" w:rsidP="00512011">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06290FC9" w14:textId="77777777" w:rsidR="006F7F61" w:rsidRPr="00DD69E8" w:rsidRDefault="006F7F61" w:rsidP="00512011">
            <w:pPr>
              <w:pStyle w:val="TAC"/>
            </w:pPr>
            <w:r w:rsidRPr="00DD69E8">
              <w:t>0</w:t>
            </w:r>
          </w:p>
        </w:tc>
        <w:tc>
          <w:tcPr>
            <w:tcW w:w="944" w:type="dxa"/>
            <w:tcBorders>
              <w:top w:val="single" w:sz="4" w:space="0" w:color="auto"/>
              <w:left w:val="single" w:sz="4" w:space="0" w:color="auto"/>
              <w:bottom w:val="single" w:sz="4" w:space="0" w:color="auto"/>
              <w:right w:val="single" w:sz="4" w:space="0" w:color="auto"/>
            </w:tcBorders>
            <w:vAlign w:val="center"/>
          </w:tcPr>
          <w:p w14:paraId="704F5467" w14:textId="77777777" w:rsidR="006F7F61" w:rsidRPr="00DD69E8" w:rsidRDefault="006F7F61"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vAlign w:val="center"/>
          </w:tcPr>
          <w:p w14:paraId="2E65F113" w14:textId="77777777" w:rsidR="006F7F61" w:rsidRPr="00DD69E8" w:rsidRDefault="006F7F61" w:rsidP="00512011">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vAlign w:val="center"/>
          </w:tcPr>
          <w:p w14:paraId="17DE30E9"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4207074D" w14:textId="77777777" w:rsidR="006F7F61" w:rsidRPr="00DD69E8" w:rsidRDefault="006F7F61" w:rsidP="00512011">
            <w:pPr>
              <w:pStyle w:val="TAC"/>
            </w:pPr>
            <w:r w:rsidRPr="00DD69E8">
              <w:t>13.8</w:t>
            </w:r>
          </w:p>
        </w:tc>
      </w:tr>
      <w:tr w:rsidR="006F7F61" w:rsidRPr="00DD69E8" w14:paraId="572BA845"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4E22A"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tcPr>
          <w:p w14:paraId="0EC537C2"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3EF8C06E" w14:textId="77777777" w:rsidR="006F7F61" w:rsidRPr="00DD69E8" w:rsidRDefault="006F7F61" w:rsidP="00512011">
            <w:pPr>
              <w:pStyle w:val="TAC"/>
            </w:pPr>
            <w:r w:rsidRPr="00DD69E8">
              <w:t>20.5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FB0337" w14:textId="77777777" w:rsidR="006F7F61" w:rsidRPr="00DD69E8" w:rsidRDefault="006F7F61"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3B74B38"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9CD6EF2" w14:textId="77777777" w:rsidR="006F7F61" w:rsidRPr="00DD69E8" w:rsidRDefault="006F7F61" w:rsidP="00512011">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69261E51"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7665F28C" w14:textId="77777777" w:rsidR="006F7F61" w:rsidRPr="00DD69E8" w:rsidRDefault="006F7F61"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vAlign w:val="center"/>
          </w:tcPr>
          <w:p w14:paraId="4016DEFE" w14:textId="77777777" w:rsidR="006F7F61" w:rsidRPr="00DD69E8" w:rsidRDefault="006F7F61" w:rsidP="00512011">
            <w:pPr>
              <w:pStyle w:val="TAC"/>
            </w:pPr>
            <w:r w:rsidRPr="00DD69E8">
              <w:t>5.0</w:t>
            </w:r>
          </w:p>
        </w:tc>
        <w:tc>
          <w:tcPr>
            <w:tcW w:w="851" w:type="dxa"/>
            <w:tcBorders>
              <w:top w:val="single" w:sz="4" w:space="0" w:color="auto"/>
              <w:left w:val="single" w:sz="4" w:space="0" w:color="auto"/>
              <w:bottom w:val="single" w:sz="4" w:space="0" w:color="auto"/>
              <w:right w:val="single" w:sz="4" w:space="0" w:color="auto"/>
            </w:tcBorders>
            <w:vAlign w:val="center"/>
          </w:tcPr>
          <w:p w14:paraId="4875931C"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61997508" w14:textId="77777777" w:rsidR="006F7F61" w:rsidRPr="00DD69E8" w:rsidRDefault="006F7F61" w:rsidP="00512011">
            <w:pPr>
              <w:pStyle w:val="TAC"/>
            </w:pPr>
            <w:r w:rsidRPr="00DD69E8">
              <w:t>11.8</w:t>
            </w:r>
          </w:p>
        </w:tc>
      </w:tr>
      <w:tr w:rsidR="006F7F61" w:rsidRPr="00DD69E8" w14:paraId="57B07356"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33C47" w14:textId="77777777" w:rsidR="006F7F61" w:rsidRPr="00DD69E8" w:rsidRDefault="006F7F61" w:rsidP="00512011">
            <w:pPr>
              <w:pStyle w:val="TAC"/>
            </w:pPr>
            <w:r w:rsidRPr="00DD69E8">
              <w:t>3</w:t>
            </w:r>
          </w:p>
        </w:tc>
        <w:tc>
          <w:tcPr>
            <w:tcW w:w="918" w:type="dxa"/>
            <w:tcBorders>
              <w:top w:val="single" w:sz="4" w:space="0" w:color="auto"/>
              <w:left w:val="single" w:sz="4" w:space="0" w:color="auto"/>
              <w:bottom w:val="single" w:sz="4" w:space="0" w:color="auto"/>
              <w:right w:val="single" w:sz="4" w:space="0" w:color="auto"/>
            </w:tcBorders>
          </w:tcPr>
          <w:p w14:paraId="688C4822"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68B8201C" w14:textId="77777777" w:rsidR="006F7F61" w:rsidRPr="00DD69E8" w:rsidRDefault="006F7F61" w:rsidP="00512011">
            <w:pPr>
              <w:pStyle w:val="TAC"/>
            </w:pPr>
            <w:r w:rsidRPr="00DD69E8">
              <w:t>19.5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B4B141" w14:textId="77777777" w:rsidR="006F7F61" w:rsidRPr="00DD69E8" w:rsidRDefault="006F7F61" w:rsidP="00512011">
            <w:pPr>
              <w:pStyle w:val="TAC"/>
            </w:pPr>
            <w:r w:rsidRPr="00DD69E8">
              <w:t>3.5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100F7B7"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D2BC694" w14:textId="77777777" w:rsidR="006F7F61" w:rsidRPr="00DD69E8" w:rsidRDefault="006F7F61" w:rsidP="00512011">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336DDDDB" w14:textId="77777777" w:rsidR="006F7F61" w:rsidRPr="00DD69E8" w:rsidRDefault="006F7F61" w:rsidP="00512011">
            <w:pPr>
              <w:pStyle w:val="TAC"/>
            </w:pPr>
            <w:r w:rsidRPr="00DD69E8">
              <w:t>2</w:t>
            </w:r>
          </w:p>
        </w:tc>
        <w:tc>
          <w:tcPr>
            <w:tcW w:w="944" w:type="dxa"/>
            <w:tcBorders>
              <w:top w:val="single" w:sz="4" w:space="0" w:color="auto"/>
              <w:left w:val="single" w:sz="4" w:space="0" w:color="auto"/>
              <w:bottom w:val="single" w:sz="4" w:space="0" w:color="auto"/>
              <w:right w:val="single" w:sz="4" w:space="0" w:color="auto"/>
            </w:tcBorders>
            <w:vAlign w:val="center"/>
          </w:tcPr>
          <w:p w14:paraId="18E4E17B" w14:textId="77777777" w:rsidR="006F7F61" w:rsidRPr="00DD69E8" w:rsidRDefault="006F7F61" w:rsidP="00512011">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vAlign w:val="center"/>
          </w:tcPr>
          <w:p w14:paraId="1FAAEF62" w14:textId="77777777" w:rsidR="006F7F61" w:rsidRPr="00DD69E8" w:rsidRDefault="006F7F61" w:rsidP="00512011">
            <w:pPr>
              <w:pStyle w:val="TAC"/>
            </w:pPr>
            <w:r w:rsidRPr="00DD69E8">
              <w:t>5.0</w:t>
            </w:r>
          </w:p>
        </w:tc>
        <w:tc>
          <w:tcPr>
            <w:tcW w:w="851" w:type="dxa"/>
            <w:tcBorders>
              <w:top w:val="single" w:sz="4" w:space="0" w:color="auto"/>
              <w:left w:val="single" w:sz="4" w:space="0" w:color="auto"/>
              <w:bottom w:val="single" w:sz="4" w:space="0" w:color="auto"/>
              <w:right w:val="single" w:sz="4" w:space="0" w:color="auto"/>
            </w:tcBorders>
            <w:vAlign w:val="center"/>
          </w:tcPr>
          <w:p w14:paraId="7BAE4D90"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68E29664" w14:textId="77777777" w:rsidR="006F7F61" w:rsidRPr="00DD69E8" w:rsidRDefault="006F7F61" w:rsidP="00512011">
            <w:pPr>
              <w:pStyle w:val="TAC"/>
            </w:pPr>
            <w:r w:rsidRPr="00DD69E8">
              <w:t>10.8</w:t>
            </w:r>
          </w:p>
        </w:tc>
      </w:tr>
      <w:tr w:rsidR="006F7F61" w:rsidRPr="00DD69E8" w14:paraId="1935B434"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5917F" w14:textId="77777777" w:rsidR="006F7F61" w:rsidRPr="00DD69E8" w:rsidRDefault="006F7F61" w:rsidP="00512011">
            <w:pPr>
              <w:pStyle w:val="TAC"/>
            </w:pPr>
            <w:r w:rsidRPr="00DD69E8">
              <w:t>4</w:t>
            </w:r>
          </w:p>
        </w:tc>
        <w:tc>
          <w:tcPr>
            <w:tcW w:w="918" w:type="dxa"/>
            <w:tcBorders>
              <w:top w:val="single" w:sz="4" w:space="0" w:color="auto"/>
              <w:left w:val="single" w:sz="4" w:space="0" w:color="auto"/>
              <w:bottom w:val="single" w:sz="4" w:space="0" w:color="auto"/>
              <w:right w:val="single" w:sz="4" w:space="0" w:color="auto"/>
            </w:tcBorders>
          </w:tcPr>
          <w:p w14:paraId="32EB7427"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DD3CCCB" w14:textId="77777777" w:rsidR="006F7F61" w:rsidRPr="00DD69E8" w:rsidRDefault="006F7F61" w:rsidP="00512011">
            <w:pPr>
              <w:pStyle w:val="TAC"/>
            </w:pPr>
            <w:r w:rsidRPr="00DD69E8">
              <w:t>20.5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644C4F" w14:textId="77777777" w:rsidR="006F7F61" w:rsidRPr="00DD69E8" w:rsidRDefault="006F7F61"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FD02DE4"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07D70B4" w14:textId="77777777" w:rsidR="006F7F61" w:rsidRPr="00DD69E8" w:rsidRDefault="006F7F61" w:rsidP="00512011">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675959F1"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69DC675D" w14:textId="77777777" w:rsidR="006F7F61" w:rsidRPr="00DD69E8" w:rsidRDefault="006F7F61"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vAlign w:val="center"/>
          </w:tcPr>
          <w:p w14:paraId="477646E8" w14:textId="77777777" w:rsidR="006F7F61" w:rsidRPr="00DD69E8" w:rsidRDefault="006F7F61" w:rsidP="00512011">
            <w:pPr>
              <w:pStyle w:val="TAC"/>
            </w:pPr>
            <w:r w:rsidRPr="00DD69E8">
              <w:t>5.0</w:t>
            </w:r>
          </w:p>
        </w:tc>
        <w:tc>
          <w:tcPr>
            <w:tcW w:w="851" w:type="dxa"/>
            <w:tcBorders>
              <w:top w:val="single" w:sz="4" w:space="0" w:color="auto"/>
              <w:left w:val="single" w:sz="4" w:space="0" w:color="auto"/>
              <w:bottom w:val="single" w:sz="4" w:space="0" w:color="auto"/>
              <w:right w:val="single" w:sz="4" w:space="0" w:color="auto"/>
            </w:tcBorders>
            <w:vAlign w:val="center"/>
          </w:tcPr>
          <w:p w14:paraId="1F8B103E"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34FAEBD2" w14:textId="77777777" w:rsidR="006F7F61" w:rsidRPr="00DD69E8" w:rsidRDefault="006F7F61" w:rsidP="00512011">
            <w:pPr>
              <w:pStyle w:val="TAC"/>
            </w:pPr>
            <w:r w:rsidRPr="00DD69E8">
              <w:t>11.8</w:t>
            </w:r>
          </w:p>
        </w:tc>
      </w:tr>
      <w:tr w:rsidR="006F7F61" w:rsidRPr="00DD69E8" w14:paraId="158D48D3"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EEB5C" w14:textId="77777777" w:rsidR="006F7F61" w:rsidRPr="00DD69E8" w:rsidRDefault="006F7F61" w:rsidP="00512011">
            <w:pPr>
              <w:pStyle w:val="TAC"/>
            </w:pPr>
            <w:r w:rsidRPr="00DD69E8">
              <w:t>5</w:t>
            </w:r>
          </w:p>
        </w:tc>
        <w:tc>
          <w:tcPr>
            <w:tcW w:w="918" w:type="dxa"/>
            <w:tcBorders>
              <w:top w:val="single" w:sz="4" w:space="0" w:color="auto"/>
              <w:left w:val="single" w:sz="4" w:space="0" w:color="auto"/>
              <w:bottom w:val="single" w:sz="4" w:space="0" w:color="auto"/>
              <w:right w:val="single" w:sz="4" w:space="0" w:color="auto"/>
            </w:tcBorders>
          </w:tcPr>
          <w:p w14:paraId="3AA7F24D"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807518F" w14:textId="77777777" w:rsidR="006F7F61" w:rsidRPr="00DD69E8" w:rsidRDefault="006F7F61" w:rsidP="00512011">
            <w:pPr>
              <w:pStyle w:val="TAC"/>
            </w:pPr>
            <w:r w:rsidRPr="00DD69E8">
              <w:t>19.5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D0AFC5" w14:textId="77777777" w:rsidR="006F7F61" w:rsidRPr="00DD69E8" w:rsidRDefault="006F7F61" w:rsidP="00512011">
            <w:pPr>
              <w:pStyle w:val="TAC"/>
            </w:pPr>
            <w:r w:rsidRPr="00DD69E8">
              <w:t>3.5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FF3E3B7"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A73EACD" w14:textId="77777777" w:rsidR="006F7F61" w:rsidRPr="00DD69E8" w:rsidRDefault="006F7F61" w:rsidP="00512011">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5C03961C" w14:textId="77777777" w:rsidR="006F7F61" w:rsidRPr="00DD69E8" w:rsidRDefault="006F7F61" w:rsidP="00512011">
            <w:pPr>
              <w:pStyle w:val="TAC"/>
            </w:pPr>
            <w:r w:rsidRPr="00DD69E8">
              <w:t>2</w:t>
            </w:r>
          </w:p>
        </w:tc>
        <w:tc>
          <w:tcPr>
            <w:tcW w:w="944" w:type="dxa"/>
            <w:tcBorders>
              <w:top w:val="single" w:sz="4" w:space="0" w:color="auto"/>
              <w:left w:val="single" w:sz="4" w:space="0" w:color="auto"/>
              <w:bottom w:val="single" w:sz="4" w:space="0" w:color="auto"/>
              <w:right w:val="single" w:sz="4" w:space="0" w:color="auto"/>
            </w:tcBorders>
            <w:vAlign w:val="center"/>
          </w:tcPr>
          <w:p w14:paraId="10A28FA2" w14:textId="77777777" w:rsidR="006F7F61" w:rsidRPr="00DD69E8" w:rsidRDefault="006F7F61" w:rsidP="00512011">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vAlign w:val="center"/>
          </w:tcPr>
          <w:p w14:paraId="476CFD10" w14:textId="77777777" w:rsidR="006F7F61" w:rsidRPr="00DD69E8" w:rsidRDefault="006F7F61" w:rsidP="00512011">
            <w:pPr>
              <w:pStyle w:val="TAC"/>
            </w:pPr>
            <w:r w:rsidRPr="00DD69E8">
              <w:t>5.0</w:t>
            </w:r>
          </w:p>
        </w:tc>
        <w:tc>
          <w:tcPr>
            <w:tcW w:w="851" w:type="dxa"/>
            <w:tcBorders>
              <w:top w:val="single" w:sz="4" w:space="0" w:color="auto"/>
              <w:left w:val="single" w:sz="4" w:space="0" w:color="auto"/>
              <w:bottom w:val="single" w:sz="4" w:space="0" w:color="auto"/>
              <w:right w:val="single" w:sz="4" w:space="0" w:color="auto"/>
            </w:tcBorders>
            <w:vAlign w:val="center"/>
          </w:tcPr>
          <w:p w14:paraId="3B352608"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0100C4DF" w14:textId="77777777" w:rsidR="006F7F61" w:rsidRPr="00DD69E8" w:rsidRDefault="006F7F61" w:rsidP="00512011">
            <w:pPr>
              <w:pStyle w:val="TAC"/>
            </w:pPr>
            <w:r w:rsidRPr="00DD69E8">
              <w:t>10.8</w:t>
            </w:r>
          </w:p>
        </w:tc>
      </w:tr>
      <w:tr w:rsidR="006F7F61" w:rsidRPr="00DD69E8" w14:paraId="77320A58"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F87C4" w14:textId="77777777" w:rsidR="006F7F61" w:rsidRPr="00DD69E8" w:rsidRDefault="006F7F61" w:rsidP="00512011">
            <w:pPr>
              <w:pStyle w:val="TAC"/>
            </w:pPr>
            <w:r w:rsidRPr="00DD69E8">
              <w:t>6</w:t>
            </w:r>
          </w:p>
        </w:tc>
        <w:tc>
          <w:tcPr>
            <w:tcW w:w="918" w:type="dxa"/>
            <w:tcBorders>
              <w:top w:val="single" w:sz="4" w:space="0" w:color="auto"/>
              <w:left w:val="single" w:sz="4" w:space="0" w:color="auto"/>
              <w:bottom w:val="single" w:sz="4" w:space="0" w:color="auto"/>
              <w:right w:val="single" w:sz="4" w:space="0" w:color="auto"/>
            </w:tcBorders>
          </w:tcPr>
          <w:p w14:paraId="027849A1"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BAD51FF" w14:textId="77777777" w:rsidR="006F7F61" w:rsidRPr="00DD69E8" w:rsidRDefault="006F7F61" w:rsidP="00512011">
            <w:pPr>
              <w:pStyle w:val="TAC"/>
            </w:pPr>
            <w:r w:rsidRPr="00DD69E8">
              <w:t>21.5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2F796F"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F5260FA"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65F45DD" w14:textId="77777777" w:rsidR="006F7F61" w:rsidRPr="00DD69E8" w:rsidRDefault="006F7F61" w:rsidP="00512011">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5008109E" w14:textId="77777777" w:rsidR="006F7F61" w:rsidRPr="00DD69E8" w:rsidRDefault="006F7F61" w:rsidP="00512011">
            <w:pPr>
              <w:pStyle w:val="TAC"/>
            </w:pPr>
            <w:r w:rsidRPr="00DD69E8">
              <w:t>0</w:t>
            </w:r>
          </w:p>
        </w:tc>
        <w:tc>
          <w:tcPr>
            <w:tcW w:w="944" w:type="dxa"/>
            <w:tcBorders>
              <w:top w:val="single" w:sz="4" w:space="0" w:color="auto"/>
              <w:left w:val="single" w:sz="4" w:space="0" w:color="auto"/>
              <w:bottom w:val="single" w:sz="4" w:space="0" w:color="auto"/>
              <w:right w:val="single" w:sz="4" w:space="0" w:color="auto"/>
            </w:tcBorders>
            <w:vAlign w:val="center"/>
          </w:tcPr>
          <w:p w14:paraId="6072555D" w14:textId="77777777" w:rsidR="006F7F61" w:rsidRPr="00DD69E8" w:rsidRDefault="006F7F61"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vAlign w:val="center"/>
          </w:tcPr>
          <w:p w14:paraId="1D41B411" w14:textId="77777777" w:rsidR="006F7F61" w:rsidRPr="00DD69E8" w:rsidRDefault="006F7F61" w:rsidP="00512011">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vAlign w:val="center"/>
          </w:tcPr>
          <w:p w14:paraId="7CA5BD80"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7D63C2B8" w14:textId="77777777" w:rsidR="006F7F61" w:rsidRPr="00DD69E8" w:rsidRDefault="006F7F61" w:rsidP="00512011">
            <w:pPr>
              <w:pStyle w:val="TAC"/>
            </w:pPr>
            <w:r w:rsidRPr="00DD69E8">
              <w:t>13.8</w:t>
            </w:r>
          </w:p>
        </w:tc>
      </w:tr>
      <w:tr w:rsidR="006F7F61" w:rsidRPr="00DD69E8" w14:paraId="70D59932"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DBC3" w14:textId="77777777" w:rsidR="006F7F61" w:rsidRPr="00DD69E8" w:rsidRDefault="006F7F61" w:rsidP="00512011">
            <w:pPr>
              <w:pStyle w:val="TAC"/>
            </w:pPr>
            <w:r w:rsidRPr="00DD69E8">
              <w:t>7</w:t>
            </w:r>
          </w:p>
        </w:tc>
        <w:tc>
          <w:tcPr>
            <w:tcW w:w="918" w:type="dxa"/>
            <w:tcBorders>
              <w:top w:val="single" w:sz="4" w:space="0" w:color="auto"/>
              <w:left w:val="single" w:sz="4" w:space="0" w:color="auto"/>
              <w:bottom w:val="single" w:sz="4" w:space="0" w:color="auto"/>
              <w:right w:val="single" w:sz="4" w:space="0" w:color="auto"/>
            </w:tcBorders>
          </w:tcPr>
          <w:p w14:paraId="55D2A32D"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CCADF4D" w14:textId="77777777" w:rsidR="006F7F61" w:rsidRPr="00DD69E8" w:rsidRDefault="006F7F61" w:rsidP="00512011">
            <w:pPr>
              <w:pStyle w:val="TAC"/>
            </w:pPr>
            <w:r w:rsidRPr="00DD69E8">
              <w:t>20.5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E53A4E" w14:textId="77777777" w:rsidR="006F7F61" w:rsidRPr="00DD69E8" w:rsidRDefault="006F7F61"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DFA980E"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1A82322" w14:textId="77777777" w:rsidR="006F7F61" w:rsidRPr="00DD69E8" w:rsidRDefault="006F7F61" w:rsidP="00512011">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3A58A538"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75C73553" w14:textId="77777777" w:rsidR="006F7F61" w:rsidRPr="00DD69E8" w:rsidRDefault="006F7F61"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vAlign w:val="center"/>
          </w:tcPr>
          <w:p w14:paraId="7655A523" w14:textId="77777777" w:rsidR="006F7F61" w:rsidRPr="00DD69E8" w:rsidRDefault="006F7F61" w:rsidP="00512011">
            <w:pPr>
              <w:pStyle w:val="TAC"/>
            </w:pPr>
            <w:r w:rsidRPr="00DD69E8">
              <w:t>5.0</w:t>
            </w:r>
          </w:p>
        </w:tc>
        <w:tc>
          <w:tcPr>
            <w:tcW w:w="851" w:type="dxa"/>
            <w:tcBorders>
              <w:top w:val="single" w:sz="4" w:space="0" w:color="auto"/>
              <w:left w:val="single" w:sz="4" w:space="0" w:color="auto"/>
              <w:bottom w:val="single" w:sz="4" w:space="0" w:color="auto"/>
              <w:right w:val="single" w:sz="4" w:space="0" w:color="auto"/>
            </w:tcBorders>
            <w:vAlign w:val="center"/>
          </w:tcPr>
          <w:p w14:paraId="4EAD36CF"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661C9038" w14:textId="77777777" w:rsidR="006F7F61" w:rsidRPr="00DD69E8" w:rsidRDefault="006F7F61" w:rsidP="00512011">
            <w:pPr>
              <w:pStyle w:val="TAC"/>
            </w:pPr>
            <w:r w:rsidRPr="00DD69E8">
              <w:t>11.8</w:t>
            </w:r>
          </w:p>
        </w:tc>
      </w:tr>
      <w:tr w:rsidR="006F7F61" w:rsidRPr="00DD69E8" w14:paraId="1E445654"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2FFBC" w14:textId="77777777" w:rsidR="006F7F61" w:rsidRPr="00DD69E8" w:rsidRDefault="006F7F61" w:rsidP="00512011">
            <w:pPr>
              <w:pStyle w:val="TAC"/>
            </w:pPr>
            <w:r w:rsidRPr="00DD69E8">
              <w:t>8</w:t>
            </w:r>
          </w:p>
        </w:tc>
        <w:tc>
          <w:tcPr>
            <w:tcW w:w="918" w:type="dxa"/>
            <w:tcBorders>
              <w:top w:val="single" w:sz="4" w:space="0" w:color="auto"/>
              <w:left w:val="single" w:sz="4" w:space="0" w:color="auto"/>
              <w:bottom w:val="single" w:sz="4" w:space="0" w:color="auto"/>
              <w:right w:val="single" w:sz="4" w:space="0" w:color="auto"/>
            </w:tcBorders>
          </w:tcPr>
          <w:p w14:paraId="69F9B0C7"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2AFFA832" w14:textId="77777777" w:rsidR="006F7F61" w:rsidRPr="00DD69E8" w:rsidRDefault="006F7F61" w:rsidP="00512011">
            <w:pPr>
              <w:pStyle w:val="TAC"/>
            </w:pPr>
            <w:r w:rsidRPr="00DD69E8">
              <w:t>19.5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E46134" w14:textId="77777777" w:rsidR="006F7F61" w:rsidRPr="00DD69E8" w:rsidRDefault="006F7F61" w:rsidP="00512011">
            <w:pPr>
              <w:pStyle w:val="TAC"/>
            </w:pPr>
            <w:r w:rsidRPr="00DD69E8">
              <w:t>3.5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071D5F7"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A2A48E9" w14:textId="77777777" w:rsidR="006F7F61" w:rsidRPr="00DD69E8" w:rsidRDefault="006F7F61" w:rsidP="00512011">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033BE6DE" w14:textId="77777777" w:rsidR="006F7F61" w:rsidRPr="00DD69E8" w:rsidRDefault="006F7F61" w:rsidP="00512011">
            <w:pPr>
              <w:pStyle w:val="TAC"/>
            </w:pPr>
            <w:r w:rsidRPr="00DD69E8">
              <w:t>2</w:t>
            </w:r>
          </w:p>
        </w:tc>
        <w:tc>
          <w:tcPr>
            <w:tcW w:w="944" w:type="dxa"/>
            <w:tcBorders>
              <w:top w:val="single" w:sz="4" w:space="0" w:color="auto"/>
              <w:left w:val="single" w:sz="4" w:space="0" w:color="auto"/>
              <w:bottom w:val="single" w:sz="4" w:space="0" w:color="auto"/>
              <w:right w:val="single" w:sz="4" w:space="0" w:color="auto"/>
            </w:tcBorders>
            <w:vAlign w:val="center"/>
          </w:tcPr>
          <w:p w14:paraId="2C148C6B" w14:textId="77777777" w:rsidR="006F7F61" w:rsidRPr="00DD69E8" w:rsidRDefault="006F7F61" w:rsidP="00512011">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vAlign w:val="center"/>
          </w:tcPr>
          <w:p w14:paraId="2B5BC070" w14:textId="77777777" w:rsidR="006F7F61" w:rsidRPr="00DD69E8" w:rsidRDefault="006F7F61" w:rsidP="00512011">
            <w:pPr>
              <w:pStyle w:val="TAC"/>
            </w:pPr>
            <w:r w:rsidRPr="00DD69E8">
              <w:t>5.0</w:t>
            </w:r>
          </w:p>
        </w:tc>
        <w:tc>
          <w:tcPr>
            <w:tcW w:w="851" w:type="dxa"/>
            <w:tcBorders>
              <w:top w:val="single" w:sz="4" w:space="0" w:color="auto"/>
              <w:left w:val="single" w:sz="4" w:space="0" w:color="auto"/>
              <w:bottom w:val="single" w:sz="4" w:space="0" w:color="auto"/>
              <w:right w:val="single" w:sz="4" w:space="0" w:color="auto"/>
            </w:tcBorders>
            <w:vAlign w:val="center"/>
          </w:tcPr>
          <w:p w14:paraId="79F251D0"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6039A38E" w14:textId="77777777" w:rsidR="006F7F61" w:rsidRPr="00DD69E8" w:rsidRDefault="006F7F61" w:rsidP="00512011">
            <w:pPr>
              <w:pStyle w:val="TAC"/>
            </w:pPr>
            <w:r w:rsidRPr="00DD69E8">
              <w:t>10.8</w:t>
            </w:r>
          </w:p>
        </w:tc>
      </w:tr>
      <w:tr w:rsidR="006F7F61" w:rsidRPr="00DD69E8" w14:paraId="5CF31BD9"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0A2E4" w14:textId="77777777" w:rsidR="006F7F61" w:rsidRPr="00DD69E8" w:rsidRDefault="006F7F61" w:rsidP="00512011">
            <w:pPr>
              <w:pStyle w:val="TAC"/>
            </w:pPr>
            <w:r w:rsidRPr="00DD69E8">
              <w:t>9</w:t>
            </w:r>
          </w:p>
        </w:tc>
        <w:tc>
          <w:tcPr>
            <w:tcW w:w="918" w:type="dxa"/>
            <w:tcBorders>
              <w:top w:val="single" w:sz="4" w:space="0" w:color="auto"/>
              <w:left w:val="single" w:sz="4" w:space="0" w:color="auto"/>
              <w:bottom w:val="single" w:sz="4" w:space="0" w:color="auto"/>
              <w:right w:val="single" w:sz="4" w:space="0" w:color="auto"/>
            </w:tcBorders>
          </w:tcPr>
          <w:p w14:paraId="1965DE85"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7416580C" w14:textId="77777777" w:rsidR="006F7F61" w:rsidRPr="00DD69E8" w:rsidRDefault="006F7F61" w:rsidP="00512011">
            <w:pPr>
              <w:pStyle w:val="TAC"/>
            </w:pPr>
            <w:r w:rsidRPr="00DD69E8">
              <w:t>20.5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CCC5B" w14:textId="77777777" w:rsidR="006F7F61" w:rsidRPr="00DD69E8" w:rsidRDefault="006F7F61"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F788C9B"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EB7166F" w14:textId="77777777" w:rsidR="006F7F61" w:rsidRPr="00DD69E8" w:rsidRDefault="006F7F61" w:rsidP="00512011">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50E4918A"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6BB046A7" w14:textId="77777777" w:rsidR="006F7F61" w:rsidRPr="00DD69E8" w:rsidRDefault="006F7F61"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vAlign w:val="center"/>
          </w:tcPr>
          <w:p w14:paraId="6493679B" w14:textId="77777777" w:rsidR="006F7F61" w:rsidRPr="00DD69E8" w:rsidRDefault="006F7F61" w:rsidP="00512011">
            <w:pPr>
              <w:pStyle w:val="TAC"/>
            </w:pPr>
            <w:r w:rsidRPr="00DD69E8">
              <w:t>5.0</w:t>
            </w:r>
          </w:p>
        </w:tc>
        <w:tc>
          <w:tcPr>
            <w:tcW w:w="851" w:type="dxa"/>
            <w:tcBorders>
              <w:top w:val="single" w:sz="4" w:space="0" w:color="auto"/>
              <w:left w:val="single" w:sz="4" w:space="0" w:color="auto"/>
              <w:bottom w:val="single" w:sz="4" w:space="0" w:color="auto"/>
              <w:right w:val="single" w:sz="4" w:space="0" w:color="auto"/>
            </w:tcBorders>
            <w:vAlign w:val="center"/>
          </w:tcPr>
          <w:p w14:paraId="05FA97BA"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799B7C0E" w14:textId="77777777" w:rsidR="006F7F61" w:rsidRPr="00DD69E8" w:rsidRDefault="006F7F61" w:rsidP="00512011">
            <w:pPr>
              <w:pStyle w:val="TAC"/>
            </w:pPr>
            <w:r w:rsidRPr="00DD69E8">
              <w:t>11.8</w:t>
            </w:r>
          </w:p>
        </w:tc>
      </w:tr>
      <w:tr w:rsidR="006F7F61" w:rsidRPr="00DD69E8" w14:paraId="17FFA6AD"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029EC" w14:textId="77777777" w:rsidR="006F7F61" w:rsidRPr="00DD69E8" w:rsidRDefault="006F7F61" w:rsidP="00512011">
            <w:pPr>
              <w:pStyle w:val="TAC"/>
            </w:pPr>
            <w:r w:rsidRPr="00DD69E8">
              <w:t>10</w:t>
            </w:r>
          </w:p>
        </w:tc>
        <w:tc>
          <w:tcPr>
            <w:tcW w:w="918" w:type="dxa"/>
            <w:tcBorders>
              <w:top w:val="single" w:sz="4" w:space="0" w:color="auto"/>
              <w:left w:val="single" w:sz="4" w:space="0" w:color="auto"/>
              <w:bottom w:val="single" w:sz="4" w:space="0" w:color="auto"/>
              <w:right w:val="single" w:sz="4" w:space="0" w:color="auto"/>
            </w:tcBorders>
          </w:tcPr>
          <w:p w14:paraId="50D5379F"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1EC3B664" w14:textId="77777777" w:rsidR="006F7F61" w:rsidRPr="00DD69E8" w:rsidRDefault="006F7F61" w:rsidP="00512011">
            <w:pPr>
              <w:pStyle w:val="TAC"/>
            </w:pPr>
            <w:r w:rsidRPr="00DD69E8">
              <w:t>19.5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38D5D2" w14:textId="77777777" w:rsidR="006F7F61" w:rsidRPr="00DD69E8" w:rsidRDefault="006F7F61" w:rsidP="00512011">
            <w:pPr>
              <w:pStyle w:val="TAC"/>
            </w:pPr>
            <w:r w:rsidRPr="00DD69E8">
              <w:t>3.5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06FBBAD"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97F7BEA" w14:textId="77777777" w:rsidR="006F7F61" w:rsidRPr="00DD69E8" w:rsidRDefault="006F7F61" w:rsidP="00512011">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0AC1B653" w14:textId="77777777" w:rsidR="006F7F61" w:rsidRPr="00DD69E8" w:rsidRDefault="006F7F61" w:rsidP="00512011">
            <w:pPr>
              <w:pStyle w:val="TAC"/>
            </w:pPr>
            <w:r w:rsidRPr="00DD69E8">
              <w:t>2</w:t>
            </w:r>
          </w:p>
        </w:tc>
        <w:tc>
          <w:tcPr>
            <w:tcW w:w="944" w:type="dxa"/>
            <w:tcBorders>
              <w:top w:val="single" w:sz="4" w:space="0" w:color="auto"/>
              <w:left w:val="single" w:sz="4" w:space="0" w:color="auto"/>
              <w:bottom w:val="single" w:sz="4" w:space="0" w:color="auto"/>
              <w:right w:val="single" w:sz="4" w:space="0" w:color="auto"/>
            </w:tcBorders>
            <w:vAlign w:val="center"/>
          </w:tcPr>
          <w:p w14:paraId="447C45D3" w14:textId="77777777" w:rsidR="006F7F61" w:rsidRPr="00DD69E8" w:rsidRDefault="006F7F61" w:rsidP="00512011">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vAlign w:val="center"/>
          </w:tcPr>
          <w:p w14:paraId="6E8F87EA" w14:textId="77777777" w:rsidR="006F7F61" w:rsidRPr="00DD69E8" w:rsidRDefault="006F7F61" w:rsidP="00512011">
            <w:pPr>
              <w:pStyle w:val="TAC"/>
            </w:pPr>
            <w:r w:rsidRPr="00DD69E8">
              <w:t>5.0</w:t>
            </w:r>
          </w:p>
        </w:tc>
        <w:tc>
          <w:tcPr>
            <w:tcW w:w="851" w:type="dxa"/>
            <w:tcBorders>
              <w:top w:val="single" w:sz="4" w:space="0" w:color="auto"/>
              <w:left w:val="single" w:sz="4" w:space="0" w:color="auto"/>
              <w:bottom w:val="single" w:sz="4" w:space="0" w:color="auto"/>
              <w:right w:val="single" w:sz="4" w:space="0" w:color="auto"/>
            </w:tcBorders>
            <w:vAlign w:val="center"/>
          </w:tcPr>
          <w:p w14:paraId="135E1B2A"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1C44D72D" w14:textId="77777777" w:rsidR="006F7F61" w:rsidRPr="00DD69E8" w:rsidRDefault="006F7F61" w:rsidP="00512011">
            <w:pPr>
              <w:pStyle w:val="TAC"/>
            </w:pPr>
            <w:r w:rsidRPr="00DD69E8">
              <w:t>10.8</w:t>
            </w:r>
          </w:p>
        </w:tc>
      </w:tr>
      <w:tr w:rsidR="006F7F61" w:rsidRPr="00DD69E8" w14:paraId="6D9D59D7"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5A9FFB5" w14:textId="77777777" w:rsidR="006F7F61" w:rsidRPr="00DD69E8" w:rsidRDefault="006F7F61" w:rsidP="00512011">
            <w:pPr>
              <w:pStyle w:val="TAC"/>
            </w:pPr>
            <w:r w:rsidRPr="00DD69E8">
              <w:t>11</w:t>
            </w:r>
          </w:p>
        </w:tc>
        <w:tc>
          <w:tcPr>
            <w:tcW w:w="918" w:type="dxa"/>
            <w:tcBorders>
              <w:top w:val="single" w:sz="4" w:space="0" w:color="auto"/>
              <w:left w:val="single" w:sz="4" w:space="0" w:color="auto"/>
              <w:bottom w:val="single" w:sz="4" w:space="0" w:color="auto"/>
              <w:right w:val="single" w:sz="4" w:space="0" w:color="auto"/>
            </w:tcBorders>
          </w:tcPr>
          <w:p w14:paraId="25C399D3"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BF0E9AD" w14:textId="77777777" w:rsidR="006F7F61" w:rsidRPr="00DD69E8" w:rsidRDefault="006F7F61" w:rsidP="00512011">
            <w:pPr>
              <w:pStyle w:val="TAC"/>
            </w:pPr>
            <w:r w:rsidRPr="00DD69E8">
              <w:t>20.5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416A43" w14:textId="77777777" w:rsidR="006F7F61" w:rsidRPr="00DD69E8" w:rsidRDefault="006F7F61"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C967312"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2C92E23" w14:textId="77777777" w:rsidR="006F7F61" w:rsidRPr="00DD69E8" w:rsidRDefault="006F7F61" w:rsidP="00512011">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0AFBE230"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7C210D5F" w14:textId="77777777" w:rsidR="006F7F61" w:rsidRPr="00DD69E8" w:rsidRDefault="006F7F61"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vAlign w:val="center"/>
          </w:tcPr>
          <w:p w14:paraId="1B0AEFB9" w14:textId="77777777" w:rsidR="006F7F61" w:rsidRPr="00DD69E8" w:rsidRDefault="006F7F61" w:rsidP="00512011">
            <w:pPr>
              <w:pStyle w:val="TAC"/>
            </w:pPr>
            <w:r w:rsidRPr="00DD69E8">
              <w:t>5.0</w:t>
            </w:r>
          </w:p>
        </w:tc>
        <w:tc>
          <w:tcPr>
            <w:tcW w:w="851" w:type="dxa"/>
            <w:tcBorders>
              <w:top w:val="single" w:sz="4" w:space="0" w:color="auto"/>
              <w:left w:val="single" w:sz="4" w:space="0" w:color="auto"/>
              <w:bottom w:val="single" w:sz="4" w:space="0" w:color="auto"/>
              <w:right w:val="single" w:sz="4" w:space="0" w:color="auto"/>
            </w:tcBorders>
            <w:vAlign w:val="center"/>
          </w:tcPr>
          <w:p w14:paraId="0D9B4994"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19625D2D" w14:textId="77777777" w:rsidR="006F7F61" w:rsidRPr="00DD69E8" w:rsidRDefault="006F7F61" w:rsidP="00512011">
            <w:pPr>
              <w:pStyle w:val="TAC"/>
            </w:pPr>
            <w:r w:rsidRPr="00DD69E8">
              <w:t>11.8</w:t>
            </w:r>
          </w:p>
        </w:tc>
      </w:tr>
      <w:tr w:rsidR="006F7F61" w:rsidRPr="00DD69E8" w14:paraId="6E284B4B"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C8CC8" w14:textId="77777777" w:rsidR="006F7F61" w:rsidRPr="00DD69E8" w:rsidRDefault="006F7F61" w:rsidP="00512011">
            <w:pPr>
              <w:pStyle w:val="TAC"/>
            </w:pPr>
            <w:r w:rsidRPr="00DD69E8">
              <w:t>12</w:t>
            </w:r>
          </w:p>
        </w:tc>
        <w:tc>
          <w:tcPr>
            <w:tcW w:w="918" w:type="dxa"/>
            <w:tcBorders>
              <w:top w:val="single" w:sz="4" w:space="0" w:color="auto"/>
              <w:left w:val="single" w:sz="4" w:space="0" w:color="auto"/>
              <w:bottom w:val="single" w:sz="4" w:space="0" w:color="auto"/>
              <w:right w:val="single" w:sz="4" w:space="0" w:color="auto"/>
            </w:tcBorders>
          </w:tcPr>
          <w:p w14:paraId="5301C247"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586EDAC" w14:textId="77777777" w:rsidR="006F7F61" w:rsidRPr="00DD69E8" w:rsidRDefault="006F7F61" w:rsidP="00512011">
            <w:pPr>
              <w:pStyle w:val="TAC"/>
            </w:pPr>
            <w:r w:rsidRPr="00DD69E8">
              <w:t>21.5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884BA"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2E8919C"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F26F6CB" w14:textId="77777777" w:rsidR="006F7F61" w:rsidRPr="00DD69E8" w:rsidRDefault="006F7F61" w:rsidP="00512011">
            <w:pPr>
              <w:pStyle w:val="TAC"/>
            </w:pPr>
            <w:r w:rsidRPr="00DD69E8">
              <w:t>18.8</w:t>
            </w:r>
          </w:p>
        </w:tc>
        <w:tc>
          <w:tcPr>
            <w:tcW w:w="4723" w:type="dxa"/>
            <w:gridSpan w:val="5"/>
            <w:tcBorders>
              <w:top w:val="single" w:sz="4" w:space="0" w:color="auto"/>
              <w:left w:val="single" w:sz="4" w:space="0" w:color="auto"/>
              <w:bottom w:val="single" w:sz="4" w:space="0" w:color="auto"/>
              <w:right w:val="single" w:sz="4" w:space="0" w:color="auto"/>
            </w:tcBorders>
          </w:tcPr>
          <w:p w14:paraId="74D6C3F4" w14:textId="77777777" w:rsidR="006F7F61" w:rsidRPr="00DD69E8" w:rsidRDefault="006F7F61" w:rsidP="00512011">
            <w:pPr>
              <w:pStyle w:val="TAC"/>
            </w:pPr>
            <w:r w:rsidRPr="00DD69E8">
              <w:t>N/A</w:t>
            </w:r>
          </w:p>
        </w:tc>
      </w:tr>
      <w:tr w:rsidR="006F7F61" w:rsidRPr="00DD69E8" w14:paraId="13A02ADF"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6C91" w14:textId="77777777" w:rsidR="006F7F61" w:rsidRPr="00DD69E8" w:rsidRDefault="006F7F61" w:rsidP="00512011">
            <w:pPr>
              <w:pStyle w:val="TAC"/>
            </w:pPr>
            <w:r w:rsidRPr="00DD69E8">
              <w:t>13</w:t>
            </w:r>
          </w:p>
        </w:tc>
        <w:tc>
          <w:tcPr>
            <w:tcW w:w="918" w:type="dxa"/>
            <w:tcBorders>
              <w:top w:val="single" w:sz="4" w:space="0" w:color="auto"/>
              <w:left w:val="single" w:sz="4" w:space="0" w:color="auto"/>
              <w:bottom w:val="single" w:sz="4" w:space="0" w:color="auto"/>
              <w:right w:val="single" w:sz="4" w:space="0" w:color="auto"/>
            </w:tcBorders>
          </w:tcPr>
          <w:p w14:paraId="3B9AB4F1"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391C5938" w14:textId="77777777" w:rsidR="006F7F61" w:rsidRPr="00DD69E8" w:rsidRDefault="006F7F61" w:rsidP="00512011">
            <w:pPr>
              <w:pStyle w:val="TAC"/>
            </w:pPr>
            <w:r w:rsidRPr="00DD69E8">
              <w:t>20.5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780C1" w14:textId="77777777" w:rsidR="006F7F61" w:rsidRPr="00DD69E8" w:rsidRDefault="006F7F61"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233238F"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EE80EAC" w14:textId="77777777" w:rsidR="006F7F61" w:rsidRPr="00DD69E8" w:rsidRDefault="006F7F61" w:rsidP="00512011">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6787C1A3" w14:textId="77777777" w:rsidR="006F7F61" w:rsidRPr="00DD69E8" w:rsidRDefault="006F7F61" w:rsidP="00512011">
            <w:pPr>
              <w:pStyle w:val="TAC"/>
            </w:pPr>
            <w:r w:rsidRPr="00DD69E8">
              <w:t>0</w:t>
            </w:r>
          </w:p>
        </w:tc>
        <w:tc>
          <w:tcPr>
            <w:tcW w:w="944" w:type="dxa"/>
            <w:tcBorders>
              <w:top w:val="single" w:sz="4" w:space="0" w:color="auto"/>
              <w:left w:val="single" w:sz="4" w:space="0" w:color="auto"/>
              <w:bottom w:val="single" w:sz="4" w:space="0" w:color="auto"/>
              <w:right w:val="single" w:sz="4" w:space="0" w:color="auto"/>
            </w:tcBorders>
            <w:vAlign w:val="center"/>
          </w:tcPr>
          <w:p w14:paraId="5E1C6C4B" w14:textId="77777777" w:rsidR="006F7F61" w:rsidRPr="00DD69E8" w:rsidRDefault="006F7F61"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vAlign w:val="center"/>
          </w:tcPr>
          <w:p w14:paraId="03737089" w14:textId="77777777" w:rsidR="006F7F61" w:rsidRPr="00DD69E8" w:rsidRDefault="006F7F61" w:rsidP="00512011">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vAlign w:val="center"/>
          </w:tcPr>
          <w:p w14:paraId="7EB0F1D6"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653A962D" w14:textId="77777777" w:rsidR="006F7F61" w:rsidRPr="00DD69E8" w:rsidRDefault="006F7F61" w:rsidP="00512011">
            <w:pPr>
              <w:pStyle w:val="TAC"/>
            </w:pPr>
            <w:r w:rsidRPr="00DD69E8">
              <w:t>13.8</w:t>
            </w:r>
          </w:p>
        </w:tc>
      </w:tr>
      <w:tr w:rsidR="006F7F61" w:rsidRPr="00DD69E8" w14:paraId="689C8A57"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95D6B" w14:textId="77777777" w:rsidR="006F7F61" w:rsidRPr="00DD69E8" w:rsidRDefault="006F7F61" w:rsidP="00512011">
            <w:pPr>
              <w:pStyle w:val="TAC"/>
            </w:pPr>
            <w:r w:rsidRPr="00DD69E8">
              <w:t>14</w:t>
            </w:r>
          </w:p>
        </w:tc>
        <w:tc>
          <w:tcPr>
            <w:tcW w:w="918" w:type="dxa"/>
            <w:tcBorders>
              <w:top w:val="single" w:sz="4" w:space="0" w:color="auto"/>
              <w:left w:val="single" w:sz="4" w:space="0" w:color="auto"/>
              <w:bottom w:val="single" w:sz="4" w:space="0" w:color="auto"/>
              <w:right w:val="single" w:sz="4" w:space="0" w:color="auto"/>
            </w:tcBorders>
          </w:tcPr>
          <w:p w14:paraId="50A19262"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6179A280" w14:textId="77777777" w:rsidR="006F7F61" w:rsidRPr="00DD69E8" w:rsidRDefault="006F7F61" w:rsidP="00512011">
            <w:pPr>
              <w:pStyle w:val="TAC"/>
            </w:pPr>
            <w:r w:rsidRPr="00DD69E8">
              <w:t>19.5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5C04BC" w14:textId="77777777" w:rsidR="006F7F61" w:rsidRPr="00DD69E8" w:rsidRDefault="006F7F61" w:rsidP="00512011">
            <w:pPr>
              <w:pStyle w:val="TAC"/>
            </w:pPr>
            <w:r w:rsidRPr="00DD69E8">
              <w:t>3.5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F2E59EA"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03C59FF" w14:textId="77777777" w:rsidR="006F7F61" w:rsidRPr="00DD69E8" w:rsidRDefault="006F7F61" w:rsidP="00512011">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06556C5F"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162B3F19" w14:textId="77777777" w:rsidR="006F7F61" w:rsidRPr="00DD69E8" w:rsidRDefault="006F7F61"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vAlign w:val="center"/>
          </w:tcPr>
          <w:p w14:paraId="1420599B" w14:textId="77777777" w:rsidR="006F7F61" w:rsidRPr="00DD69E8" w:rsidRDefault="006F7F61" w:rsidP="00512011">
            <w:pPr>
              <w:pStyle w:val="TAC"/>
            </w:pPr>
            <w:r w:rsidRPr="00DD69E8">
              <w:t>5.0</w:t>
            </w:r>
          </w:p>
        </w:tc>
        <w:tc>
          <w:tcPr>
            <w:tcW w:w="851" w:type="dxa"/>
            <w:tcBorders>
              <w:top w:val="single" w:sz="4" w:space="0" w:color="auto"/>
              <w:left w:val="single" w:sz="4" w:space="0" w:color="auto"/>
              <w:bottom w:val="single" w:sz="4" w:space="0" w:color="auto"/>
              <w:right w:val="single" w:sz="4" w:space="0" w:color="auto"/>
            </w:tcBorders>
            <w:vAlign w:val="center"/>
          </w:tcPr>
          <w:p w14:paraId="381A59A3"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65EDA33F" w14:textId="77777777" w:rsidR="006F7F61" w:rsidRPr="00DD69E8" w:rsidRDefault="006F7F61" w:rsidP="00512011">
            <w:pPr>
              <w:pStyle w:val="TAC"/>
            </w:pPr>
            <w:r w:rsidRPr="00DD69E8">
              <w:t>11.8</w:t>
            </w:r>
          </w:p>
        </w:tc>
      </w:tr>
      <w:tr w:rsidR="006F7F61" w:rsidRPr="00DD69E8" w14:paraId="3A80304D"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1F5E" w14:textId="77777777" w:rsidR="006F7F61" w:rsidRPr="00DD69E8" w:rsidRDefault="006F7F61" w:rsidP="00512011">
            <w:pPr>
              <w:pStyle w:val="TAC"/>
            </w:pPr>
            <w:r w:rsidRPr="00DD69E8">
              <w:t>15</w:t>
            </w:r>
          </w:p>
        </w:tc>
        <w:tc>
          <w:tcPr>
            <w:tcW w:w="918" w:type="dxa"/>
            <w:tcBorders>
              <w:top w:val="single" w:sz="4" w:space="0" w:color="auto"/>
              <w:left w:val="single" w:sz="4" w:space="0" w:color="auto"/>
              <w:bottom w:val="single" w:sz="4" w:space="0" w:color="auto"/>
              <w:right w:val="single" w:sz="4" w:space="0" w:color="auto"/>
            </w:tcBorders>
          </w:tcPr>
          <w:p w14:paraId="79E44B56"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462B1B8D" w14:textId="77777777" w:rsidR="006F7F61" w:rsidRPr="00DD69E8" w:rsidRDefault="006F7F61" w:rsidP="00512011">
            <w:pPr>
              <w:pStyle w:val="TAC"/>
            </w:pPr>
            <w:r w:rsidRPr="00DD69E8">
              <w:t>21.5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CCCD0E"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1E39451"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2BD8F36" w14:textId="77777777" w:rsidR="006F7F61" w:rsidRPr="00DD69E8" w:rsidRDefault="006F7F61" w:rsidP="00512011">
            <w:pPr>
              <w:pStyle w:val="TAC"/>
            </w:pPr>
            <w:r w:rsidRPr="00DD69E8">
              <w:t>18.8</w:t>
            </w:r>
          </w:p>
        </w:tc>
        <w:tc>
          <w:tcPr>
            <w:tcW w:w="4723" w:type="dxa"/>
            <w:gridSpan w:val="5"/>
            <w:tcBorders>
              <w:top w:val="single" w:sz="4" w:space="0" w:color="auto"/>
              <w:left w:val="single" w:sz="4" w:space="0" w:color="auto"/>
              <w:bottom w:val="single" w:sz="4" w:space="0" w:color="auto"/>
              <w:right w:val="single" w:sz="4" w:space="0" w:color="auto"/>
            </w:tcBorders>
          </w:tcPr>
          <w:p w14:paraId="1D2BF5C4" w14:textId="77777777" w:rsidR="006F7F61" w:rsidRPr="00DD69E8" w:rsidRDefault="006F7F61" w:rsidP="00512011">
            <w:pPr>
              <w:pStyle w:val="TAC"/>
            </w:pPr>
            <w:r w:rsidRPr="00DD69E8">
              <w:t>N/A</w:t>
            </w:r>
          </w:p>
        </w:tc>
      </w:tr>
      <w:tr w:rsidR="006F7F61" w:rsidRPr="00DD69E8" w14:paraId="3AACB18E"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62C9DA7A" w14:textId="77777777" w:rsidR="006F7F61" w:rsidRPr="00DD69E8" w:rsidRDefault="006F7F61" w:rsidP="00512011">
            <w:pPr>
              <w:pStyle w:val="TAC"/>
            </w:pPr>
            <w:r w:rsidRPr="00DD69E8">
              <w:t>16</w:t>
            </w:r>
          </w:p>
        </w:tc>
        <w:tc>
          <w:tcPr>
            <w:tcW w:w="918" w:type="dxa"/>
            <w:tcBorders>
              <w:top w:val="single" w:sz="4" w:space="0" w:color="auto"/>
              <w:left w:val="single" w:sz="4" w:space="0" w:color="auto"/>
              <w:bottom w:val="single" w:sz="4" w:space="0" w:color="auto"/>
              <w:right w:val="single" w:sz="4" w:space="0" w:color="auto"/>
            </w:tcBorders>
          </w:tcPr>
          <w:p w14:paraId="74CF78B9"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6573B74" w14:textId="77777777" w:rsidR="006F7F61" w:rsidRPr="00DD69E8" w:rsidRDefault="006F7F61" w:rsidP="00512011">
            <w:pPr>
              <w:pStyle w:val="TAC"/>
            </w:pPr>
            <w:r w:rsidRPr="00DD69E8">
              <w:t>20.5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90C0DB" w14:textId="77777777" w:rsidR="006F7F61" w:rsidRPr="00DD69E8" w:rsidRDefault="006F7F61"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B438B18"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93BE32C" w14:textId="77777777" w:rsidR="006F7F61" w:rsidRPr="00DD69E8" w:rsidRDefault="006F7F61" w:rsidP="00512011">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6986E573"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771D5E24" w14:textId="77777777" w:rsidR="006F7F61" w:rsidRPr="00DD69E8" w:rsidRDefault="006F7F61"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vAlign w:val="center"/>
          </w:tcPr>
          <w:p w14:paraId="3CB18476" w14:textId="77777777" w:rsidR="006F7F61" w:rsidRPr="00DD69E8" w:rsidRDefault="006F7F61" w:rsidP="00512011">
            <w:pPr>
              <w:pStyle w:val="TAC"/>
            </w:pPr>
            <w:r w:rsidRPr="00DD69E8">
              <w:t>5.0</w:t>
            </w:r>
          </w:p>
        </w:tc>
        <w:tc>
          <w:tcPr>
            <w:tcW w:w="851" w:type="dxa"/>
            <w:tcBorders>
              <w:top w:val="single" w:sz="4" w:space="0" w:color="auto"/>
              <w:left w:val="single" w:sz="4" w:space="0" w:color="auto"/>
              <w:bottom w:val="single" w:sz="4" w:space="0" w:color="auto"/>
              <w:right w:val="single" w:sz="4" w:space="0" w:color="auto"/>
            </w:tcBorders>
            <w:vAlign w:val="center"/>
          </w:tcPr>
          <w:p w14:paraId="0133869A"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30BF6C5B" w14:textId="77777777" w:rsidR="006F7F61" w:rsidRPr="00DD69E8" w:rsidRDefault="006F7F61" w:rsidP="00512011">
            <w:pPr>
              <w:pStyle w:val="TAC"/>
            </w:pPr>
            <w:r w:rsidRPr="00DD69E8">
              <w:t>11.8</w:t>
            </w:r>
          </w:p>
        </w:tc>
      </w:tr>
      <w:tr w:rsidR="006F7F61" w:rsidRPr="00DD69E8" w14:paraId="636EF481"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0E247968" w14:textId="77777777" w:rsidR="006F7F61" w:rsidRPr="00DD69E8" w:rsidRDefault="006F7F61" w:rsidP="00512011">
            <w:pPr>
              <w:pStyle w:val="TAC"/>
            </w:pPr>
            <w:r w:rsidRPr="00DD69E8">
              <w:t>17</w:t>
            </w:r>
          </w:p>
        </w:tc>
        <w:tc>
          <w:tcPr>
            <w:tcW w:w="918" w:type="dxa"/>
            <w:tcBorders>
              <w:top w:val="single" w:sz="4" w:space="0" w:color="auto"/>
              <w:left w:val="single" w:sz="4" w:space="0" w:color="auto"/>
              <w:bottom w:val="single" w:sz="4" w:space="0" w:color="auto"/>
              <w:right w:val="single" w:sz="4" w:space="0" w:color="auto"/>
            </w:tcBorders>
          </w:tcPr>
          <w:p w14:paraId="28523A4A"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7592E280" w14:textId="77777777" w:rsidR="006F7F61" w:rsidRPr="00DD69E8" w:rsidRDefault="006F7F61" w:rsidP="00512011">
            <w:pPr>
              <w:pStyle w:val="TAC"/>
            </w:pPr>
            <w:r w:rsidRPr="00DD69E8">
              <w:t>21.5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83C7E"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A056825"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C791A06" w14:textId="77777777" w:rsidR="006F7F61" w:rsidRPr="00DD69E8" w:rsidRDefault="006F7F61" w:rsidP="00512011">
            <w:pPr>
              <w:pStyle w:val="TAC"/>
            </w:pPr>
            <w:r w:rsidRPr="00DD69E8">
              <w:t>18.8</w:t>
            </w:r>
          </w:p>
        </w:tc>
        <w:tc>
          <w:tcPr>
            <w:tcW w:w="4723" w:type="dxa"/>
            <w:gridSpan w:val="5"/>
            <w:tcBorders>
              <w:top w:val="single" w:sz="4" w:space="0" w:color="auto"/>
              <w:left w:val="single" w:sz="4" w:space="0" w:color="auto"/>
              <w:bottom w:val="single" w:sz="4" w:space="0" w:color="auto"/>
              <w:right w:val="single" w:sz="4" w:space="0" w:color="auto"/>
            </w:tcBorders>
          </w:tcPr>
          <w:p w14:paraId="2CE83611" w14:textId="77777777" w:rsidR="006F7F61" w:rsidRPr="00DD69E8" w:rsidRDefault="006F7F61" w:rsidP="00512011">
            <w:pPr>
              <w:pStyle w:val="TAC"/>
            </w:pPr>
            <w:r w:rsidRPr="00DD69E8">
              <w:t>N/A</w:t>
            </w:r>
          </w:p>
        </w:tc>
      </w:tr>
      <w:tr w:rsidR="006F7F61" w:rsidRPr="00DD69E8" w14:paraId="4D62A1FA"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2A6D9E6" w14:textId="77777777" w:rsidR="006F7F61" w:rsidRPr="00DD69E8" w:rsidRDefault="006F7F61" w:rsidP="00512011">
            <w:pPr>
              <w:pStyle w:val="TAC"/>
            </w:pPr>
            <w:r w:rsidRPr="00DD69E8">
              <w:t>18</w:t>
            </w:r>
          </w:p>
        </w:tc>
        <w:tc>
          <w:tcPr>
            <w:tcW w:w="918" w:type="dxa"/>
            <w:tcBorders>
              <w:top w:val="single" w:sz="4" w:space="0" w:color="auto"/>
              <w:left w:val="single" w:sz="4" w:space="0" w:color="auto"/>
              <w:bottom w:val="single" w:sz="4" w:space="0" w:color="auto"/>
              <w:right w:val="single" w:sz="4" w:space="0" w:color="auto"/>
            </w:tcBorders>
          </w:tcPr>
          <w:p w14:paraId="460208A6"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71295B4" w14:textId="77777777" w:rsidR="006F7F61" w:rsidRPr="00DD69E8" w:rsidRDefault="006F7F61" w:rsidP="00512011">
            <w:pPr>
              <w:pStyle w:val="TAC"/>
            </w:pPr>
            <w:r w:rsidRPr="00DD69E8">
              <w:t>20.5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60C94" w14:textId="77777777" w:rsidR="006F7F61" w:rsidRPr="00DD69E8" w:rsidRDefault="006F7F61"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61D8314"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53A4CBD" w14:textId="77777777" w:rsidR="006F7F61" w:rsidRPr="00DD69E8" w:rsidRDefault="006F7F61" w:rsidP="00512011">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389ECA86" w14:textId="77777777" w:rsidR="006F7F61" w:rsidRPr="00DD69E8" w:rsidRDefault="006F7F61" w:rsidP="00512011">
            <w:pPr>
              <w:pStyle w:val="TAC"/>
            </w:pPr>
            <w:r w:rsidRPr="00DD69E8">
              <w:t>0</w:t>
            </w:r>
          </w:p>
        </w:tc>
        <w:tc>
          <w:tcPr>
            <w:tcW w:w="944" w:type="dxa"/>
            <w:tcBorders>
              <w:top w:val="single" w:sz="4" w:space="0" w:color="auto"/>
              <w:left w:val="single" w:sz="4" w:space="0" w:color="auto"/>
              <w:bottom w:val="single" w:sz="4" w:space="0" w:color="auto"/>
              <w:right w:val="single" w:sz="4" w:space="0" w:color="auto"/>
            </w:tcBorders>
            <w:vAlign w:val="center"/>
          </w:tcPr>
          <w:p w14:paraId="3ECC44AE" w14:textId="77777777" w:rsidR="006F7F61" w:rsidRPr="00DD69E8" w:rsidRDefault="006F7F61"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vAlign w:val="center"/>
          </w:tcPr>
          <w:p w14:paraId="3D73A46C" w14:textId="77777777" w:rsidR="006F7F61" w:rsidRPr="00DD69E8" w:rsidRDefault="006F7F61" w:rsidP="00512011">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vAlign w:val="center"/>
          </w:tcPr>
          <w:p w14:paraId="18779B94"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3F983629" w14:textId="77777777" w:rsidR="006F7F61" w:rsidRPr="00DD69E8" w:rsidRDefault="006F7F61" w:rsidP="00512011">
            <w:pPr>
              <w:pStyle w:val="TAC"/>
            </w:pPr>
            <w:r w:rsidRPr="00DD69E8">
              <w:t>13.8</w:t>
            </w:r>
          </w:p>
        </w:tc>
      </w:tr>
      <w:tr w:rsidR="006F7F61" w:rsidRPr="00DD69E8" w14:paraId="6774AD38"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5BECE0EA" w14:textId="77777777" w:rsidR="006F7F61" w:rsidRPr="00DD69E8" w:rsidRDefault="006F7F61" w:rsidP="00512011">
            <w:pPr>
              <w:pStyle w:val="TAC"/>
            </w:pPr>
            <w:r w:rsidRPr="00DD69E8">
              <w:t>19</w:t>
            </w:r>
          </w:p>
        </w:tc>
        <w:tc>
          <w:tcPr>
            <w:tcW w:w="918" w:type="dxa"/>
            <w:tcBorders>
              <w:top w:val="single" w:sz="4" w:space="0" w:color="auto"/>
              <w:left w:val="single" w:sz="4" w:space="0" w:color="auto"/>
              <w:bottom w:val="single" w:sz="4" w:space="0" w:color="auto"/>
              <w:right w:val="single" w:sz="4" w:space="0" w:color="auto"/>
            </w:tcBorders>
          </w:tcPr>
          <w:p w14:paraId="297D5CD5"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495F1977" w14:textId="77777777" w:rsidR="006F7F61" w:rsidRPr="00DD69E8" w:rsidRDefault="006F7F61" w:rsidP="00512011">
            <w:pPr>
              <w:pStyle w:val="TAC"/>
            </w:pPr>
            <w:r w:rsidRPr="00DD69E8">
              <w:t>21.5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CC03"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C7F6A80"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F25A16B" w14:textId="77777777" w:rsidR="006F7F61" w:rsidRPr="00DD69E8" w:rsidRDefault="006F7F61" w:rsidP="00512011">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21AE5586" w14:textId="77777777" w:rsidR="006F7F61" w:rsidRPr="00DD69E8" w:rsidRDefault="006F7F61" w:rsidP="00512011">
            <w:pPr>
              <w:pStyle w:val="TAC"/>
            </w:pPr>
            <w:r w:rsidRPr="00DD69E8">
              <w:t>0</w:t>
            </w:r>
          </w:p>
        </w:tc>
        <w:tc>
          <w:tcPr>
            <w:tcW w:w="944" w:type="dxa"/>
            <w:tcBorders>
              <w:top w:val="single" w:sz="4" w:space="0" w:color="auto"/>
              <w:left w:val="single" w:sz="4" w:space="0" w:color="auto"/>
              <w:bottom w:val="single" w:sz="4" w:space="0" w:color="auto"/>
              <w:right w:val="single" w:sz="4" w:space="0" w:color="auto"/>
            </w:tcBorders>
            <w:vAlign w:val="center"/>
          </w:tcPr>
          <w:p w14:paraId="3813AC61" w14:textId="77777777" w:rsidR="006F7F61" w:rsidRPr="00DD69E8" w:rsidRDefault="006F7F61"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vAlign w:val="center"/>
          </w:tcPr>
          <w:p w14:paraId="65C8CFA4" w14:textId="77777777" w:rsidR="006F7F61" w:rsidRPr="00DD69E8" w:rsidRDefault="006F7F61" w:rsidP="00512011">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vAlign w:val="center"/>
          </w:tcPr>
          <w:p w14:paraId="63D2AE94"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2480421A" w14:textId="77777777" w:rsidR="006F7F61" w:rsidRPr="00DD69E8" w:rsidRDefault="006F7F61" w:rsidP="00512011">
            <w:pPr>
              <w:pStyle w:val="TAC"/>
            </w:pPr>
            <w:r w:rsidRPr="00DD69E8">
              <w:t>13.8</w:t>
            </w:r>
          </w:p>
        </w:tc>
      </w:tr>
      <w:tr w:rsidR="006F7F61" w:rsidRPr="00DD69E8" w14:paraId="2D3F6C7B" w14:textId="77777777" w:rsidTr="00512011">
        <w:trPr>
          <w:trHeight w:val="300"/>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02262C04" w14:textId="77777777" w:rsidR="006F7F61" w:rsidRPr="00DD69E8" w:rsidRDefault="006F7F61" w:rsidP="00512011">
            <w:pPr>
              <w:pStyle w:val="TAC"/>
            </w:pPr>
            <w:r w:rsidRPr="00DD69E8">
              <w:t>20</w:t>
            </w:r>
          </w:p>
        </w:tc>
        <w:tc>
          <w:tcPr>
            <w:tcW w:w="918" w:type="dxa"/>
            <w:tcBorders>
              <w:top w:val="single" w:sz="4" w:space="0" w:color="auto"/>
              <w:left w:val="single" w:sz="4" w:space="0" w:color="auto"/>
              <w:bottom w:val="single" w:sz="4" w:space="0" w:color="auto"/>
              <w:right w:val="single" w:sz="4" w:space="0" w:color="auto"/>
            </w:tcBorders>
          </w:tcPr>
          <w:p w14:paraId="0D7353CC"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1C627163" w14:textId="77777777" w:rsidR="006F7F61" w:rsidRPr="00DD69E8" w:rsidRDefault="006F7F61" w:rsidP="00512011">
            <w:pPr>
              <w:pStyle w:val="TAC"/>
            </w:pPr>
            <w:r w:rsidRPr="00DD69E8">
              <w:t>21.5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A496E5"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03D7DF2"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21593F0" w14:textId="77777777" w:rsidR="006F7F61" w:rsidRPr="00DD69E8" w:rsidRDefault="006F7F61" w:rsidP="00512011">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70D95505" w14:textId="77777777" w:rsidR="006F7F61" w:rsidRPr="00DD69E8" w:rsidRDefault="006F7F61" w:rsidP="00512011">
            <w:pPr>
              <w:pStyle w:val="TAC"/>
            </w:pPr>
            <w:r w:rsidRPr="00DD69E8">
              <w:t>0</w:t>
            </w:r>
          </w:p>
        </w:tc>
        <w:tc>
          <w:tcPr>
            <w:tcW w:w="944" w:type="dxa"/>
            <w:tcBorders>
              <w:top w:val="single" w:sz="4" w:space="0" w:color="auto"/>
              <w:left w:val="single" w:sz="4" w:space="0" w:color="auto"/>
              <w:bottom w:val="single" w:sz="4" w:space="0" w:color="auto"/>
              <w:right w:val="single" w:sz="4" w:space="0" w:color="auto"/>
            </w:tcBorders>
            <w:vAlign w:val="center"/>
          </w:tcPr>
          <w:p w14:paraId="5C9FA42A" w14:textId="77777777" w:rsidR="006F7F61" w:rsidRPr="00DD69E8" w:rsidRDefault="006F7F61"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vAlign w:val="center"/>
          </w:tcPr>
          <w:p w14:paraId="7369C921" w14:textId="77777777" w:rsidR="006F7F61" w:rsidRPr="00DD69E8" w:rsidRDefault="006F7F61" w:rsidP="00512011">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vAlign w:val="center"/>
          </w:tcPr>
          <w:p w14:paraId="3C55EA14"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4701DB1B" w14:textId="77777777" w:rsidR="006F7F61" w:rsidRPr="00DD69E8" w:rsidRDefault="006F7F61" w:rsidP="00512011">
            <w:pPr>
              <w:pStyle w:val="TAC"/>
            </w:pPr>
            <w:r w:rsidRPr="00DD69E8">
              <w:t>13.8</w:t>
            </w:r>
          </w:p>
        </w:tc>
      </w:tr>
      <w:tr w:rsidR="006F7F61" w:rsidRPr="00DD69E8" w14:paraId="50E00CBD" w14:textId="77777777" w:rsidTr="00512011">
        <w:trPr>
          <w:trHeight w:val="300"/>
        </w:trPr>
        <w:tc>
          <w:tcPr>
            <w:tcW w:w="10577"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5318412" w14:textId="77777777" w:rsidR="006F7F61" w:rsidRPr="00DD69E8" w:rsidRDefault="006F7F61" w:rsidP="00512011">
            <w:pPr>
              <w:pStyle w:val="TAN"/>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07A49B22" w14:textId="77777777" w:rsidR="006F7F61" w:rsidRPr="00DD69E8" w:rsidRDefault="006F7F61" w:rsidP="00512011">
            <w:pPr>
              <w:pStyle w:val="TAC"/>
              <w:jc w:val="left"/>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3E55A100" w14:textId="3E9C7F18" w:rsidR="006F7F61" w:rsidRDefault="006F7F61" w:rsidP="006F7F61">
      <w:pPr>
        <w:rPr>
          <w:ins w:id="195" w:author="Petter Karlsson" w:date="2021-07-28T10:50:00Z"/>
        </w:rPr>
      </w:pPr>
    </w:p>
    <w:p w14:paraId="7FDDAABA" w14:textId="6764FC58" w:rsidR="003D0ED1" w:rsidRPr="00DD69E8" w:rsidRDefault="003D0ED1" w:rsidP="003D0ED1">
      <w:pPr>
        <w:pStyle w:val="TH"/>
        <w:rPr>
          <w:ins w:id="196" w:author="Petter Karlsson" w:date="2021-07-28T10:50:00Z"/>
        </w:rPr>
      </w:pPr>
      <w:ins w:id="197" w:author="Petter Karlsson" w:date="2021-07-28T10:50:00Z">
        <w:r w:rsidRPr="00DD69E8">
          <w:t>Table 6.2.3EA.5-2</w:t>
        </w:r>
      </w:ins>
      <w:ins w:id="198" w:author="Petter Karlsson" w:date="2021-07-28T10:51:00Z">
        <w:r>
          <w:t>a</w:t>
        </w:r>
      </w:ins>
      <w:ins w:id="199" w:author="Petter Karlsson" w:date="2021-07-28T10:50:00Z">
        <w:r w:rsidRPr="00DD69E8">
          <w:t xml:space="preserve">: UE Power Class </w:t>
        </w:r>
        <w:r>
          <w:t xml:space="preserve">3 </w:t>
        </w:r>
        <w:r w:rsidRPr="00DD69E8">
          <w:t xml:space="preserve">test requirements for bands with </w:t>
        </w:r>
        <w:r w:rsidRPr="00DD69E8">
          <w:rPr>
            <w:rFonts w:ascii="Symbol" w:hAnsi="Symbol"/>
            <w:lang w:bidi="bn-IN"/>
          </w:rPr>
          <w:t></w:t>
        </w:r>
        <w:proofErr w:type="spellStart"/>
        <w:proofErr w:type="gram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proofErr w:type="gramEnd"/>
        <w:r w:rsidRPr="00DD69E8">
          <w:t xml:space="preserve"> (Low/High range)</w:t>
        </w:r>
      </w:ins>
      <w:ins w:id="200" w:author="Petter Karlsson" w:date="2021-07-28T10:51:00Z">
        <w:r w:rsidR="006173FA">
          <w:t xml:space="preserve">, </w:t>
        </w:r>
        <w:proofErr w:type="spellStart"/>
        <w:r w:rsidR="006173FA">
          <w:t>subPRB</w:t>
        </w:r>
        <w:proofErr w:type="spellEnd"/>
        <w:r w:rsidR="006173FA">
          <w:t xml:space="preserve"> allocation</w:t>
        </w:r>
      </w:ins>
    </w:p>
    <w:tbl>
      <w:tblPr>
        <w:tblW w:w="5854" w:type="dxa"/>
        <w:tblInd w:w="1945" w:type="dxa"/>
        <w:tblLayout w:type="fixed"/>
        <w:tblCellMar>
          <w:left w:w="70" w:type="dxa"/>
          <w:right w:w="70" w:type="dxa"/>
        </w:tblCellMar>
        <w:tblLook w:val="04A0" w:firstRow="1" w:lastRow="0" w:firstColumn="1" w:lastColumn="0" w:noHBand="0" w:noVBand="1"/>
        <w:tblPrChange w:id="201" w:author="Petter Karlsson" w:date="2021-07-30T10:20:00Z">
          <w:tblPr>
            <w:tblW w:w="10577" w:type="dxa"/>
            <w:tblLayout w:type="fixed"/>
            <w:tblCellMar>
              <w:left w:w="70" w:type="dxa"/>
              <w:right w:w="70" w:type="dxa"/>
            </w:tblCellMar>
            <w:tblLook w:val="04A0" w:firstRow="1" w:lastRow="0" w:firstColumn="1" w:lastColumn="0" w:noHBand="0" w:noVBand="1"/>
          </w:tblPr>
        </w:tblPrChange>
      </w:tblPr>
      <w:tblGrid>
        <w:gridCol w:w="1103"/>
        <w:gridCol w:w="918"/>
        <w:gridCol w:w="918"/>
        <w:gridCol w:w="1133"/>
        <w:gridCol w:w="890"/>
        <w:gridCol w:w="892"/>
        <w:tblGridChange w:id="202">
          <w:tblGrid>
            <w:gridCol w:w="1103"/>
            <w:gridCol w:w="918"/>
            <w:gridCol w:w="918"/>
            <w:gridCol w:w="1133"/>
            <w:gridCol w:w="890"/>
            <w:gridCol w:w="892"/>
          </w:tblGrid>
        </w:tblGridChange>
      </w:tblGrid>
      <w:tr w:rsidR="00701CCD" w:rsidRPr="00DD69E8" w14:paraId="1A99BFAD" w14:textId="77777777" w:rsidTr="00537D5A">
        <w:trPr>
          <w:trHeight w:val="525"/>
          <w:ins w:id="203" w:author="Petter Karlsson" w:date="2021-07-28T10:51:00Z"/>
          <w:trPrChange w:id="204" w:author="Petter Karlsson" w:date="2021-07-30T10:20:00Z">
            <w:trPr>
              <w:wAfter w:w="4723" w:type="dxa"/>
              <w:trHeight w:val="525"/>
            </w:trPr>
          </w:trPrChange>
        </w:trPr>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205" w:author="Petter Karlsson" w:date="2021-07-30T10:20:00Z">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8A3FF" w14:textId="77777777" w:rsidR="00701CCD" w:rsidRPr="00DD69E8" w:rsidRDefault="00701CCD" w:rsidP="00512011">
            <w:pPr>
              <w:pStyle w:val="TAH"/>
              <w:rPr>
                <w:ins w:id="206" w:author="Petter Karlsson" w:date="2021-07-28T10:51:00Z"/>
              </w:rPr>
            </w:pPr>
            <w:ins w:id="207" w:author="Petter Karlsson" w:date="2021-07-28T10:51:00Z">
              <w:r w:rsidRPr="00DD69E8">
                <w:t>Configuration ID</w:t>
              </w:r>
            </w:ins>
          </w:p>
        </w:tc>
        <w:tc>
          <w:tcPr>
            <w:tcW w:w="4751" w:type="dxa"/>
            <w:gridSpan w:val="5"/>
            <w:tcBorders>
              <w:top w:val="single" w:sz="4" w:space="0" w:color="auto"/>
              <w:left w:val="single" w:sz="4" w:space="0" w:color="auto"/>
              <w:bottom w:val="single" w:sz="4" w:space="0" w:color="auto"/>
              <w:right w:val="single" w:sz="4" w:space="0" w:color="auto"/>
            </w:tcBorders>
            <w:tcPrChange w:id="208" w:author="Petter Karlsson" w:date="2021-07-30T10:20:00Z">
              <w:tcPr>
                <w:tcW w:w="4751" w:type="dxa"/>
                <w:gridSpan w:val="5"/>
                <w:tcBorders>
                  <w:top w:val="single" w:sz="4" w:space="0" w:color="auto"/>
                  <w:left w:val="single" w:sz="4" w:space="0" w:color="auto"/>
                  <w:bottom w:val="single" w:sz="4" w:space="0" w:color="auto"/>
                  <w:right w:val="single" w:sz="4" w:space="0" w:color="auto"/>
                </w:tcBorders>
              </w:tcPr>
            </w:tcPrChange>
          </w:tcPr>
          <w:p w14:paraId="73087075" w14:textId="77777777" w:rsidR="00701CCD" w:rsidRPr="00DD69E8" w:rsidRDefault="00701CCD" w:rsidP="00512011">
            <w:pPr>
              <w:pStyle w:val="TAH"/>
              <w:rPr>
                <w:ins w:id="209" w:author="Petter Karlsson" w:date="2021-07-28T10:51:00Z"/>
              </w:rPr>
            </w:pPr>
            <w:ins w:id="210" w:author="Petter Karlsson" w:date="2021-07-28T10:51:00Z">
              <w:r w:rsidRPr="00DD69E8">
                <w:t>Power class 3</w:t>
              </w:r>
            </w:ins>
          </w:p>
        </w:tc>
      </w:tr>
      <w:tr w:rsidR="00701CCD" w:rsidRPr="00DD69E8" w14:paraId="5D7F298C" w14:textId="77777777" w:rsidTr="00537D5A">
        <w:trPr>
          <w:trHeight w:val="525"/>
          <w:ins w:id="211" w:author="Petter Karlsson" w:date="2021-07-28T10:51:00Z"/>
          <w:trPrChange w:id="212" w:author="Petter Karlsson" w:date="2021-07-30T10:20:00Z">
            <w:trPr>
              <w:wAfter w:w="4723" w:type="dxa"/>
              <w:trHeight w:val="525"/>
            </w:trPr>
          </w:trPrChange>
        </w:trPr>
        <w:tc>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hideMark/>
            <w:tcPrChange w:id="213" w:author="Petter Karlsson" w:date="2021-07-30T10:20:00Z">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5B038D" w14:textId="77777777" w:rsidR="00701CCD" w:rsidRPr="00DD69E8" w:rsidRDefault="00701CCD" w:rsidP="00512011">
            <w:pPr>
              <w:pStyle w:val="TAH"/>
              <w:rPr>
                <w:ins w:id="214" w:author="Petter Karlsson" w:date="2021-07-28T10:51:00Z"/>
              </w:rPr>
            </w:pPr>
          </w:p>
        </w:tc>
        <w:tc>
          <w:tcPr>
            <w:tcW w:w="918" w:type="dxa"/>
            <w:tcBorders>
              <w:top w:val="single" w:sz="4" w:space="0" w:color="auto"/>
              <w:left w:val="single" w:sz="4" w:space="0" w:color="auto"/>
              <w:bottom w:val="single" w:sz="4" w:space="0" w:color="auto"/>
              <w:right w:val="single" w:sz="4" w:space="0" w:color="auto"/>
            </w:tcBorders>
            <w:tcPrChange w:id="215" w:author="Petter Karlsson" w:date="2021-07-30T10:20:00Z">
              <w:tcPr>
                <w:tcW w:w="918" w:type="dxa"/>
                <w:tcBorders>
                  <w:top w:val="single" w:sz="4" w:space="0" w:color="auto"/>
                  <w:left w:val="single" w:sz="4" w:space="0" w:color="auto"/>
                  <w:bottom w:val="single" w:sz="4" w:space="0" w:color="auto"/>
                  <w:right w:val="single" w:sz="4" w:space="0" w:color="auto"/>
                </w:tcBorders>
              </w:tcPr>
            </w:tcPrChange>
          </w:tcPr>
          <w:p w14:paraId="19A3F870" w14:textId="77777777" w:rsidR="00701CCD" w:rsidRPr="00DD69E8" w:rsidRDefault="00701CCD" w:rsidP="00512011">
            <w:pPr>
              <w:pStyle w:val="TAH"/>
              <w:rPr>
                <w:ins w:id="216" w:author="Petter Karlsson" w:date="2021-07-28T10:51:00Z"/>
              </w:rPr>
            </w:pPr>
            <w:ins w:id="217" w:author="Petter Karlsson" w:date="2021-07-28T10:51:00Z">
              <w:r w:rsidRPr="00DD69E8">
                <w:t>MPR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8" w:author="Petter Karlsson" w:date="2021-07-30T10:20:00Z">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7EADB7" w14:textId="77777777" w:rsidR="00701CCD" w:rsidRPr="00DD69E8" w:rsidRDefault="00701CCD" w:rsidP="00512011">
            <w:pPr>
              <w:pStyle w:val="TAH"/>
              <w:rPr>
                <w:ins w:id="219" w:author="Petter Karlsson" w:date="2021-07-28T10:51:00Z"/>
              </w:rPr>
            </w:pPr>
            <w:proofErr w:type="spellStart"/>
            <w:ins w:id="220" w:author="Petter Karlsson" w:date="2021-07-28T10:51:00Z">
              <w:r w:rsidRPr="00DD69E8">
                <w:t>P</w:t>
              </w:r>
              <w:r w:rsidRPr="00DD69E8">
                <w:rPr>
                  <w:vertAlign w:val="subscript"/>
                </w:rPr>
                <w:t>CMAX_L,c</w:t>
              </w:r>
              <w:proofErr w:type="spellEnd"/>
              <w:r w:rsidRPr="00DD69E8">
                <w:t xml:space="preserve"> (dBm)</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1" w:author="Petter Karlsson" w:date="2021-07-30T10:20: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DB14D5" w14:textId="77777777" w:rsidR="00701CCD" w:rsidRPr="00DD69E8" w:rsidRDefault="00701CCD" w:rsidP="00512011">
            <w:pPr>
              <w:pStyle w:val="TAH"/>
              <w:rPr>
                <w:ins w:id="222" w:author="Petter Karlsson" w:date="2021-07-28T10:51:00Z"/>
              </w:rPr>
            </w:pPr>
            <w:ins w:id="223" w:author="Petter Karlsson" w:date="2021-07-28T10:51:00Z">
              <w:r w:rsidRPr="00DD69E8">
                <w:t>T(</w:t>
              </w:r>
              <w:proofErr w:type="spellStart"/>
              <w:r w:rsidRPr="00DD69E8">
                <w:t>P</w:t>
              </w:r>
              <w:r w:rsidRPr="00DD69E8">
                <w:rPr>
                  <w:vertAlign w:val="subscript"/>
                </w:rPr>
                <w:t>CMAX_L,c</w:t>
              </w:r>
              <w:proofErr w:type="spellEnd"/>
              <w:r w:rsidRPr="00DD69E8">
                <w:t>) (dB)</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4" w:author="Petter Karlsson" w:date="2021-07-30T10:20:00Z">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BAF091" w14:textId="77777777" w:rsidR="00701CCD" w:rsidRPr="00DD69E8" w:rsidRDefault="00701CCD" w:rsidP="00512011">
            <w:pPr>
              <w:pStyle w:val="TAH"/>
              <w:rPr>
                <w:ins w:id="225" w:author="Petter Karlsson" w:date="2021-07-28T10:51:00Z"/>
              </w:rPr>
            </w:pPr>
            <w:ins w:id="226" w:author="Petter Karlsson" w:date="2021-07-28T10:51:00Z">
              <w:r w:rsidRPr="00DD69E8">
                <w:t>Upper limit (dBm)</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7" w:author="Petter Karlsson" w:date="2021-07-30T10:20:00Z">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ABC591" w14:textId="77777777" w:rsidR="00701CCD" w:rsidRPr="00DD69E8" w:rsidRDefault="00701CCD" w:rsidP="00512011">
            <w:pPr>
              <w:pStyle w:val="TAH"/>
              <w:rPr>
                <w:ins w:id="228" w:author="Petter Karlsson" w:date="2021-07-28T10:51:00Z"/>
              </w:rPr>
            </w:pPr>
            <w:ins w:id="229" w:author="Petter Karlsson" w:date="2021-07-28T10:51:00Z">
              <w:r w:rsidRPr="00DD69E8">
                <w:t>Lower limit (dBm)</w:t>
              </w:r>
            </w:ins>
          </w:p>
        </w:tc>
      </w:tr>
      <w:tr w:rsidR="00701CCD" w:rsidRPr="00DD69E8" w14:paraId="4D2FF85B" w14:textId="77777777" w:rsidTr="00537D5A">
        <w:trPr>
          <w:trHeight w:val="300"/>
          <w:ins w:id="230" w:author="Petter Karlsson" w:date="2021-07-28T10:51:00Z"/>
          <w:trPrChange w:id="231" w:author="Petter Karlsson" w:date="2021-07-30T10:20:00Z">
            <w:trPr>
              <w:wAfter w:w="4723" w:type="dxa"/>
              <w:trHeight w:val="300"/>
            </w:trPr>
          </w:trPrChange>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2" w:author="Petter Karlsson" w:date="2021-07-30T10:20:00Z">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69C370" w14:textId="77777777" w:rsidR="00701CCD" w:rsidRPr="00DD69E8" w:rsidRDefault="00701CCD" w:rsidP="00512011">
            <w:pPr>
              <w:pStyle w:val="TAC"/>
              <w:rPr>
                <w:ins w:id="233" w:author="Petter Karlsson" w:date="2021-07-28T10:51:00Z"/>
              </w:rPr>
            </w:pPr>
            <w:ins w:id="234" w:author="Petter Karlsson" w:date="2021-07-28T10:51:00Z">
              <w:r w:rsidRPr="00DD69E8">
                <w:t>1</w:t>
              </w:r>
            </w:ins>
          </w:p>
        </w:tc>
        <w:tc>
          <w:tcPr>
            <w:tcW w:w="918" w:type="dxa"/>
            <w:tcBorders>
              <w:top w:val="single" w:sz="4" w:space="0" w:color="auto"/>
              <w:left w:val="single" w:sz="4" w:space="0" w:color="auto"/>
              <w:bottom w:val="single" w:sz="4" w:space="0" w:color="auto"/>
              <w:right w:val="single" w:sz="4" w:space="0" w:color="auto"/>
            </w:tcBorders>
            <w:tcPrChange w:id="235" w:author="Petter Karlsson" w:date="2021-07-30T10:20:00Z">
              <w:tcPr>
                <w:tcW w:w="918" w:type="dxa"/>
                <w:tcBorders>
                  <w:top w:val="single" w:sz="4" w:space="0" w:color="auto"/>
                  <w:left w:val="single" w:sz="4" w:space="0" w:color="auto"/>
                  <w:bottom w:val="single" w:sz="4" w:space="0" w:color="auto"/>
                  <w:right w:val="single" w:sz="4" w:space="0" w:color="auto"/>
                </w:tcBorders>
              </w:tcPr>
            </w:tcPrChange>
          </w:tcPr>
          <w:p w14:paraId="5E7B88E3" w14:textId="77777777" w:rsidR="00701CCD" w:rsidRPr="00DD69E8" w:rsidRDefault="00701CCD" w:rsidP="00512011">
            <w:pPr>
              <w:pStyle w:val="TAC"/>
              <w:rPr>
                <w:ins w:id="236" w:author="Petter Karlsson" w:date="2021-07-28T10:51:00Z"/>
              </w:rPr>
            </w:pPr>
            <w:ins w:id="237" w:author="Petter Karlsson" w:date="2021-07-28T10:51:00Z">
              <w:r w:rsidRPr="00DD69E8">
                <w:t>0</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Change w:id="238" w:author="Petter Karlsson" w:date="2021-07-30T10:20:00Z">
              <w:tcPr>
                <w:tcW w:w="9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F4734" w14:textId="77777777" w:rsidR="00701CCD" w:rsidRPr="00DD69E8" w:rsidRDefault="00701CCD" w:rsidP="00512011">
            <w:pPr>
              <w:pStyle w:val="TAC"/>
              <w:rPr>
                <w:ins w:id="239" w:author="Petter Karlsson" w:date="2021-07-28T10:51:00Z"/>
              </w:rPr>
            </w:pPr>
            <w:ins w:id="240" w:author="Petter Karlsson" w:date="2021-07-28T10:51:00Z">
              <w:r w:rsidRPr="00DD69E8">
                <w:t>21.5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1" w:author="Petter Karlsson" w:date="2021-07-30T10:20: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B6E75" w14:textId="77777777" w:rsidR="00701CCD" w:rsidRPr="00DD69E8" w:rsidRDefault="00701CCD" w:rsidP="00512011">
            <w:pPr>
              <w:pStyle w:val="TAC"/>
              <w:rPr>
                <w:ins w:id="242" w:author="Petter Karlsson" w:date="2021-07-28T10:51:00Z"/>
              </w:rPr>
            </w:pPr>
            <w:ins w:id="243" w:author="Petter Karlsson" w:date="2021-07-28T10:51:00Z">
              <w:r w:rsidRPr="00DD69E8">
                <w:t>2.0</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Change w:id="244" w:author="Petter Karlsson" w:date="2021-07-30T10:20:00Z">
              <w:tcPr>
                <w:tcW w:w="8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94CCE" w14:textId="77777777" w:rsidR="00701CCD" w:rsidRPr="00DD69E8" w:rsidRDefault="00701CCD" w:rsidP="00512011">
            <w:pPr>
              <w:pStyle w:val="TAC"/>
              <w:rPr>
                <w:ins w:id="245" w:author="Petter Karlsson" w:date="2021-07-28T10:51:00Z"/>
              </w:rPr>
            </w:pPr>
            <w:ins w:id="246" w:author="Petter Karlsson" w:date="2021-07-28T10:51:00Z">
              <w:r w:rsidRPr="00DD69E8">
                <w:t>25.7</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Change w:id="247" w:author="Petter Karlsson" w:date="2021-07-30T10:20:00Z">
              <w:tcPr>
                <w:tcW w:w="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44D8E" w14:textId="77777777" w:rsidR="00701CCD" w:rsidRPr="00DD69E8" w:rsidRDefault="00701CCD" w:rsidP="00512011">
            <w:pPr>
              <w:pStyle w:val="TAC"/>
              <w:rPr>
                <w:ins w:id="248" w:author="Petter Karlsson" w:date="2021-07-28T10:51:00Z"/>
              </w:rPr>
            </w:pPr>
            <w:ins w:id="249" w:author="Petter Karlsson" w:date="2021-07-28T10:51:00Z">
              <w:r w:rsidRPr="00DD69E8">
                <w:t>18.8</w:t>
              </w:r>
            </w:ins>
          </w:p>
        </w:tc>
      </w:tr>
      <w:tr w:rsidR="00701CCD" w:rsidRPr="00DD69E8" w14:paraId="3C6B4AE4" w14:textId="77777777" w:rsidTr="00537D5A">
        <w:trPr>
          <w:trHeight w:val="300"/>
          <w:ins w:id="250" w:author="Petter Karlsson" w:date="2021-07-28T10:51:00Z"/>
          <w:trPrChange w:id="251" w:author="Petter Karlsson" w:date="2021-07-30T10:20:00Z">
            <w:trPr>
              <w:wAfter w:w="4723" w:type="dxa"/>
              <w:trHeight w:val="300"/>
            </w:trPr>
          </w:trPrChange>
        </w:trPr>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2" w:author="Petter Karlsson" w:date="2021-07-30T10:20:00Z">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57A71B" w14:textId="77777777" w:rsidR="00701CCD" w:rsidRPr="00DD69E8" w:rsidRDefault="00701CCD" w:rsidP="006173FA">
            <w:pPr>
              <w:pStyle w:val="TAC"/>
              <w:rPr>
                <w:ins w:id="253" w:author="Petter Karlsson" w:date="2021-07-28T10:51:00Z"/>
              </w:rPr>
            </w:pPr>
            <w:ins w:id="254" w:author="Petter Karlsson" w:date="2021-07-28T10:51:00Z">
              <w:r w:rsidRPr="00DD69E8">
                <w:t>2</w:t>
              </w:r>
            </w:ins>
          </w:p>
        </w:tc>
        <w:tc>
          <w:tcPr>
            <w:tcW w:w="918" w:type="dxa"/>
            <w:tcBorders>
              <w:top w:val="single" w:sz="4" w:space="0" w:color="auto"/>
              <w:left w:val="single" w:sz="4" w:space="0" w:color="auto"/>
              <w:bottom w:val="single" w:sz="4" w:space="0" w:color="auto"/>
              <w:right w:val="single" w:sz="4" w:space="0" w:color="auto"/>
            </w:tcBorders>
            <w:tcPrChange w:id="255" w:author="Petter Karlsson" w:date="2021-07-30T10:20:00Z">
              <w:tcPr>
                <w:tcW w:w="918" w:type="dxa"/>
                <w:tcBorders>
                  <w:top w:val="single" w:sz="4" w:space="0" w:color="auto"/>
                  <w:left w:val="single" w:sz="4" w:space="0" w:color="auto"/>
                  <w:bottom w:val="single" w:sz="4" w:space="0" w:color="auto"/>
                  <w:right w:val="single" w:sz="4" w:space="0" w:color="auto"/>
                </w:tcBorders>
              </w:tcPr>
            </w:tcPrChange>
          </w:tcPr>
          <w:p w14:paraId="71B28DCC" w14:textId="51A31D46" w:rsidR="00701CCD" w:rsidRPr="00DD69E8" w:rsidRDefault="00701CCD" w:rsidP="006173FA">
            <w:pPr>
              <w:pStyle w:val="TAC"/>
              <w:rPr>
                <w:ins w:id="256" w:author="Petter Karlsson" w:date="2021-07-28T10:51:00Z"/>
              </w:rPr>
            </w:pPr>
            <w:ins w:id="257" w:author="Petter Karlsson" w:date="2021-07-28T10:52:00Z">
              <w:r w:rsidRPr="00DD69E8">
                <w:t>0</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Change w:id="258" w:author="Petter Karlsson" w:date="2021-07-30T10:20:00Z">
              <w:tcPr>
                <w:tcW w:w="9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6C6E4" w14:textId="137D7727" w:rsidR="00701CCD" w:rsidRPr="00DD69E8" w:rsidRDefault="00701CCD" w:rsidP="006173FA">
            <w:pPr>
              <w:pStyle w:val="TAC"/>
              <w:rPr>
                <w:ins w:id="259" w:author="Petter Karlsson" w:date="2021-07-28T10:51:00Z"/>
              </w:rPr>
            </w:pPr>
            <w:ins w:id="260" w:author="Petter Karlsson" w:date="2021-07-28T10:52:00Z">
              <w:r w:rsidRPr="00DD69E8">
                <w:t>21.5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1" w:author="Petter Karlsson" w:date="2021-07-30T10:20: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8F55D" w14:textId="6B14E043" w:rsidR="00701CCD" w:rsidRPr="00DD69E8" w:rsidRDefault="00701CCD" w:rsidP="006173FA">
            <w:pPr>
              <w:pStyle w:val="TAC"/>
              <w:rPr>
                <w:ins w:id="262" w:author="Petter Karlsson" w:date="2021-07-28T10:51:00Z"/>
              </w:rPr>
            </w:pPr>
            <w:ins w:id="263" w:author="Petter Karlsson" w:date="2021-07-28T10:52:00Z">
              <w:r w:rsidRPr="00DD69E8">
                <w:t>2.0</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Change w:id="264" w:author="Petter Karlsson" w:date="2021-07-30T10:20:00Z">
              <w:tcPr>
                <w:tcW w:w="8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9D724" w14:textId="7A5E6CA3" w:rsidR="00701CCD" w:rsidRPr="00DD69E8" w:rsidRDefault="00701CCD" w:rsidP="006173FA">
            <w:pPr>
              <w:pStyle w:val="TAC"/>
              <w:rPr>
                <w:ins w:id="265" w:author="Petter Karlsson" w:date="2021-07-28T10:51:00Z"/>
              </w:rPr>
            </w:pPr>
            <w:ins w:id="266" w:author="Petter Karlsson" w:date="2021-07-28T10:52:00Z">
              <w:r w:rsidRPr="00DD69E8">
                <w:t>25.7</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Change w:id="267" w:author="Petter Karlsson" w:date="2021-07-30T10:20:00Z">
              <w:tcPr>
                <w:tcW w:w="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F3833" w14:textId="62BCAB4F" w:rsidR="00701CCD" w:rsidRPr="00DD69E8" w:rsidRDefault="00701CCD" w:rsidP="006173FA">
            <w:pPr>
              <w:pStyle w:val="TAC"/>
              <w:rPr>
                <w:ins w:id="268" w:author="Petter Karlsson" w:date="2021-07-28T10:51:00Z"/>
              </w:rPr>
            </w:pPr>
            <w:ins w:id="269" w:author="Petter Karlsson" w:date="2021-07-28T10:52:00Z">
              <w:r w:rsidRPr="00DD69E8">
                <w:t>18.8</w:t>
              </w:r>
            </w:ins>
          </w:p>
        </w:tc>
      </w:tr>
      <w:tr w:rsidR="009802E9" w:rsidRPr="00DD69E8" w14:paraId="6577722B" w14:textId="77777777" w:rsidTr="00537D5A">
        <w:tblPrEx>
          <w:tblPrExChange w:id="270" w:author="Petter Karlsson" w:date="2021-07-30T10:20:00Z">
            <w:tblPrEx>
              <w:tblW w:w="5854" w:type="dxa"/>
            </w:tblPrEx>
          </w:tblPrExChange>
        </w:tblPrEx>
        <w:trPr>
          <w:trHeight w:val="300"/>
          <w:ins w:id="271" w:author="Petter Karlsson" w:date="2021-07-30T09:54:00Z"/>
          <w:trPrChange w:id="272" w:author="Petter Karlsson" w:date="2021-07-30T10:20:00Z">
            <w:trPr>
              <w:trHeight w:val="300"/>
            </w:trPr>
          </w:trPrChange>
        </w:trPr>
        <w:tc>
          <w:tcPr>
            <w:tcW w:w="5854"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273" w:author="Petter Karlsson" w:date="2021-07-30T10:20:00Z">
              <w:tcPr>
                <w:tcW w:w="5854"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EB3B8" w14:textId="77777777" w:rsidR="009802E9" w:rsidRPr="00DD69E8" w:rsidRDefault="009802E9" w:rsidP="009802E9">
            <w:pPr>
              <w:pStyle w:val="TAN"/>
              <w:rPr>
                <w:ins w:id="274" w:author="Petter Karlsson" w:date="2021-07-30T10:02:00Z"/>
              </w:rPr>
            </w:pPr>
            <w:ins w:id="275" w:author="Petter Karlsson" w:date="2021-07-30T10:02:00Z">
              <w:r w:rsidRPr="00DD69E8">
                <w:rPr>
                  <w:rFonts w:cs="Arial"/>
                  <w:szCs w:val="18"/>
                </w:rPr>
                <w:t>Note 1:</w:t>
              </w:r>
              <w:r w:rsidRPr="00DD69E8">
                <w:tab/>
              </w:r>
              <w:proofErr w:type="spellStart"/>
              <w:proofErr w:type="gramStart"/>
              <w:r w:rsidRPr="00DD69E8">
                <w:t>P</w:t>
              </w:r>
              <w:r w:rsidRPr="00DD69E8">
                <w:rPr>
                  <w:vertAlign w:val="subscript"/>
                </w:rPr>
                <w:t>CMAX,c</w:t>
              </w:r>
              <w:proofErr w:type="spellEnd"/>
              <w:proofErr w:type="gram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ins>
          </w:p>
          <w:p w14:paraId="0C10396B" w14:textId="637182D1" w:rsidR="009802E9" w:rsidRPr="00DD69E8" w:rsidRDefault="009802E9">
            <w:pPr>
              <w:pStyle w:val="TAC"/>
              <w:jc w:val="left"/>
              <w:rPr>
                <w:ins w:id="276" w:author="Petter Karlsson" w:date="2021-07-30T09:54:00Z"/>
              </w:rPr>
              <w:pPrChange w:id="277" w:author="Petter Karlsson" w:date="2021-07-30T10:02:00Z">
                <w:pPr>
                  <w:pStyle w:val="TAC"/>
                </w:pPr>
              </w:pPrChange>
            </w:pPr>
            <w:ins w:id="278" w:author="Petter Karlsson" w:date="2021-07-30T10:02:00Z">
              <w:r w:rsidRPr="00DD69E8">
                <w:rPr>
                  <w:rFonts w:cs="Arial"/>
                  <w:szCs w:val="18"/>
                </w:rPr>
                <w:t>Note 2:</w:t>
              </w:r>
              <w:r w:rsidRPr="00DD69E8">
                <w:tab/>
              </w:r>
              <w:r w:rsidRPr="00DD69E8">
                <w:rPr>
                  <w:rFonts w:ascii="Symbol" w:hAnsi="Symbol"/>
                  <w:lang w:bidi="bn-IN"/>
                </w:rPr>
                <w:t></w:t>
              </w:r>
              <w:proofErr w:type="spellStart"/>
              <w:proofErr w:type="gram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proofErr w:type="gramEnd"/>
              <w:r w:rsidRPr="00DD69E8">
                <w:t xml:space="preserve"> applicability per band is indicated by note 2 in Table 6.2.2EA-1</w:t>
              </w:r>
            </w:ins>
          </w:p>
        </w:tc>
      </w:tr>
    </w:tbl>
    <w:p w14:paraId="14C493D6" w14:textId="77777777" w:rsidR="003D0ED1" w:rsidRPr="00DD69E8" w:rsidRDefault="003D0ED1" w:rsidP="006F7F61"/>
    <w:p w14:paraId="760E5DE1" w14:textId="77777777" w:rsidR="006F7F61" w:rsidRPr="00DD69E8" w:rsidRDefault="006F7F61" w:rsidP="006F7F61">
      <w:pPr>
        <w:pStyle w:val="TH"/>
      </w:pPr>
      <w:r w:rsidRPr="00DD69E8">
        <w:lastRenderedPageBreak/>
        <w:t xml:space="preserve">Table 6.2.3EA.5-3: UE Power Class </w:t>
      </w:r>
      <w:r>
        <w:t xml:space="preserve">3 and 5 </w:t>
      </w:r>
      <w:r w:rsidRPr="00DD69E8">
        <w:t>test requirements for band 28</w:t>
      </w:r>
    </w:p>
    <w:tbl>
      <w:tblPr>
        <w:tblW w:w="10435" w:type="dxa"/>
        <w:tblLayout w:type="fixed"/>
        <w:tblCellMar>
          <w:left w:w="70" w:type="dxa"/>
          <w:right w:w="70" w:type="dxa"/>
        </w:tblCellMar>
        <w:tblLook w:val="04A0" w:firstRow="1" w:lastRow="0" w:firstColumn="1" w:lastColumn="0" w:noHBand="0" w:noVBand="1"/>
      </w:tblPr>
      <w:tblGrid>
        <w:gridCol w:w="961"/>
        <w:gridCol w:w="918"/>
        <w:gridCol w:w="918"/>
        <w:gridCol w:w="1133"/>
        <w:gridCol w:w="890"/>
        <w:gridCol w:w="892"/>
        <w:gridCol w:w="944"/>
        <w:gridCol w:w="944"/>
        <w:gridCol w:w="1134"/>
        <w:gridCol w:w="851"/>
        <w:gridCol w:w="850"/>
      </w:tblGrid>
      <w:tr w:rsidR="006F7F61" w:rsidRPr="00DD69E8" w14:paraId="2468C9EA" w14:textId="77777777" w:rsidTr="00512011">
        <w:trPr>
          <w:trHeight w:val="525"/>
        </w:trPr>
        <w:tc>
          <w:tcPr>
            <w:tcW w:w="9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47B9F" w14:textId="77777777" w:rsidR="006F7F61" w:rsidRPr="00DD69E8" w:rsidRDefault="006F7F61" w:rsidP="00512011">
            <w:pPr>
              <w:pStyle w:val="TAH"/>
            </w:pPr>
            <w:r w:rsidRPr="00DD69E8">
              <w:t>Configuration ID</w:t>
            </w:r>
          </w:p>
        </w:tc>
        <w:tc>
          <w:tcPr>
            <w:tcW w:w="4751" w:type="dxa"/>
            <w:gridSpan w:val="5"/>
            <w:tcBorders>
              <w:top w:val="single" w:sz="4" w:space="0" w:color="auto"/>
              <w:left w:val="single" w:sz="4" w:space="0" w:color="auto"/>
              <w:bottom w:val="single" w:sz="4" w:space="0" w:color="auto"/>
              <w:right w:val="single" w:sz="4" w:space="0" w:color="auto"/>
            </w:tcBorders>
          </w:tcPr>
          <w:p w14:paraId="18775868" w14:textId="77777777" w:rsidR="006F7F61" w:rsidRPr="00DD69E8" w:rsidRDefault="006F7F61" w:rsidP="00512011">
            <w:pPr>
              <w:pStyle w:val="TAH"/>
            </w:pPr>
            <w:r w:rsidRPr="00DD69E8">
              <w:t>Power class 3</w:t>
            </w:r>
          </w:p>
        </w:tc>
        <w:tc>
          <w:tcPr>
            <w:tcW w:w="4723" w:type="dxa"/>
            <w:gridSpan w:val="5"/>
            <w:tcBorders>
              <w:top w:val="single" w:sz="4" w:space="0" w:color="auto"/>
              <w:left w:val="single" w:sz="4" w:space="0" w:color="auto"/>
              <w:bottom w:val="single" w:sz="4" w:space="0" w:color="auto"/>
              <w:right w:val="single" w:sz="4" w:space="0" w:color="auto"/>
            </w:tcBorders>
          </w:tcPr>
          <w:p w14:paraId="358758DC" w14:textId="77777777" w:rsidR="006F7F61" w:rsidRPr="00DD69E8" w:rsidRDefault="006F7F61" w:rsidP="00512011">
            <w:pPr>
              <w:pStyle w:val="TAH"/>
            </w:pPr>
            <w:r w:rsidRPr="00DD69E8">
              <w:t>Power class 5</w:t>
            </w:r>
          </w:p>
        </w:tc>
      </w:tr>
      <w:tr w:rsidR="006F7F61" w:rsidRPr="00DD69E8" w14:paraId="2BE5477B" w14:textId="77777777" w:rsidTr="00512011">
        <w:trPr>
          <w:trHeight w:val="525"/>
        </w:trPr>
        <w:tc>
          <w:tcPr>
            <w:tcW w:w="9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16CF40" w14:textId="77777777" w:rsidR="006F7F61" w:rsidRPr="00DD69E8" w:rsidRDefault="006F7F61" w:rsidP="00512011">
            <w:pPr>
              <w:pStyle w:val="TAH"/>
            </w:pPr>
          </w:p>
        </w:tc>
        <w:tc>
          <w:tcPr>
            <w:tcW w:w="918" w:type="dxa"/>
            <w:tcBorders>
              <w:top w:val="single" w:sz="4" w:space="0" w:color="auto"/>
              <w:left w:val="single" w:sz="4" w:space="0" w:color="auto"/>
              <w:bottom w:val="single" w:sz="4" w:space="0" w:color="auto"/>
              <w:right w:val="single" w:sz="4" w:space="0" w:color="auto"/>
            </w:tcBorders>
          </w:tcPr>
          <w:p w14:paraId="7D19C1C2" w14:textId="77777777" w:rsidR="006F7F61" w:rsidRPr="00DD69E8" w:rsidRDefault="006F7F61" w:rsidP="00512011">
            <w:pPr>
              <w:pStyle w:val="TAH"/>
            </w:pPr>
            <w:r w:rsidRPr="00DD69E8">
              <w:t>MPR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24D0" w14:textId="77777777" w:rsidR="006F7F61" w:rsidRPr="00DD69E8" w:rsidRDefault="006F7F61" w:rsidP="00512011">
            <w:pPr>
              <w:pStyle w:val="TAH"/>
            </w:pPr>
            <w:proofErr w:type="spellStart"/>
            <w:r w:rsidRPr="00DD69E8">
              <w:t>P</w:t>
            </w:r>
            <w:r w:rsidRPr="00DD69E8">
              <w:rPr>
                <w:vertAlign w:val="subscript"/>
              </w:rPr>
              <w:t>CMAX_L,c</w:t>
            </w:r>
            <w:proofErr w:type="spellEnd"/>
            <w:r w:rsidRPr="00DD69E8">
              <w:t xml:space="preserve"> (dBm)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02AC8" w14:textId="77777777" w:rsidR="006F7F61" w:rsidRPr="00DD69E8" w:rsidRDefault="006F7F61"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63816" w14:textId="77777777" w:rsidR="006F7F61" w:rsidRPr="00DD69E8" w:rsidRDefault="006F7F61" w:rsidP="00512011">
            <w:pPr>
              <w:pStyle w:val="TAH"/>
            </w:pPr>
            <w:r w:rsidRPr="00DD69E8">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28087" w14:textId="77777777" w:rsidR="006F7F61" w:rsidRPr="00DD69E8" w:rsidRDefault="006F7F61" w:rsidP="00512011">
            <w:pPr>
              <w:pStyle w:val="TAH"/>
            </w:pPr>
            <w:r w:rsidRPr="00DD69E8">
              <w:t>Lower limit (dBm)</w:t>
            </w:r>
          </w:p>
        </w:tc>
        <w:tc>
          <w:tcPr>
            <w:tcW w:w="944" w:type="dxa"/>
            <w:tcBorders>
              <w:top w:val="single" w:sz="4" w:space="0" w:color="auto"/>
              <w:left w:val="single" w:sz="4" w:space="0" w:color="auto"/>
              <w:bottom w:val="single" w:sz="4" w:space="0" w:color="auto"/>
              <w:right w:val="single" w:sz="4" w:space="0" w:color="auto"/>
            </w:tcBorders>
          </w:tcPr>
          <w:p w14:paraId="6609A165" w14:textId="77777777" w:rsidR="006F7F61" w:rsidRPr="00DD69E8" w:rsidRDefault="006F7F61" w:rsidP="00512011">
            <w:pPr>
              <w:pStyle w:val="TAH"/>
            </w:pPr>
            <w:r w:rsidRPr="00DD69E8">
              <w:t>MPR (dB)</w:t>
            </w:r>
          </w:p>
        </w:tc>
        <w:tc>
          <w:tcPr>
            <w:tcW w:w="944" w:type="dxa"/>
            <w:tcBorders>
              <w:top w:val="single" w:sz="4" w:space="0" w:color="auto"/>
              <w:left w:val="single" w:sz="4" w:space="0" w:color="auto"/>
              <w:bottom w:val="single" w:sz="4" w:space="0" w:color="auto"/>
              <w:right w:val="single" w:sz="4" w:space="0" w:color="auto"/>
            </w:tcBorders>
            <w:vAlign w:val="center"/>
          </w:tcPr>
          <w:p w14:paraId="1A817E2E" w14:textId="77777777" w:rsidR="006F7F61" w:rsidRPr="00DD69E8" w:rsidRDefault="006F7F61" w:rsidP="00512011">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74D2600F" w14:textId="77777777" w:rsidR="006F7F61" w:rsidRPr="00DD69E8" w:rsidRDefault="006F7F61"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45BC05E0" w14:textId="77777777" w:rsidR="006F7F61" w:rsidRPr="00DD69E8" w:rsidRDefault="006F7F61" w:rsidP="00512011">
            <w:pPr>
              <w:pStyle w:val="TAH"/>
            </w:pPr>
            <w:r w:rsidRPr="00DD69E8">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593A47E7" w14:textId="77777777" w:rsidR="006F7F61" w:rsidRPr="00DD69E8" w:rsidRDefault="006F7F61" w:rsidP="00512011">
            <w:pPr>
              <w:pStyle w:val="TAH"/>
            </w:pPr>
            <w:r w:rsidRPr="00DD69E8">
              <w:t>Lower limit (dBm)</w:t>
            </w:r>
          </w:p>
        </w:tc>
      </w:tr>
      <w:tr w:rsidR="006F7F61" w:rsidRPr="00DD69E8" w14:paraId="3B7CD62A"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3F601" w14:textId="77777777" w:rsidR="006F7F61" w:rsidRPr="00DD69E8" w:rsidRDefault="006F7F61" w:rsidP="00512011">
            <w:pPr>
              <w:pStyle w:val="TAC"/>
            </w:pPr>
            <w:r w:rsidRPr="00DD69E8">
              <w:t>1</w:t>
            </w:r>
          </w:p>
        </w:tc>
        <w:tc>
          <w:tcPr>
            <w:tcW w:w="9474" w:type="dxa"/>
            <w:gridSpan w:val="10"/>
            <w:tcBorders>
              <w:top w:val="single" w:sz="4" w:space="0" w:color="auto"/>
              <w:left w:val="single" w:sz="4" w:space="0" w:color="auto"/>
              <w:bottom w:val="single" w:sz="4" w:space="0" w:color="auto"/>
              <w:right w:val="single" w:sz="4" w:space="0" w:color="auto"/>
            </w:tcBorders>
          </w:tcPr>
          <w:p w14:paraId="4B31404E" w14:textId="77777777" w:rsidR="006F7F61" w:rsidRPr="00DD69E8" w:rsidRDefault="006F7F61" w:rsidP="00512011">
            <w:pPr>
              <w:pStyle w:val="TAC"/>
            </w:pPr>
            <w:r w:rsidRPr="00DD69E8">
              <w:t>N/A</w:t>
            </w:r>
          </w:p>
        </w:tc>
      </w:tr>
      <w:tr w:rsidR="006F7F61" w:rsidRPr="00DD69E8" w14:paraId="4C5976EC"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0DD54" w14:textId="77777777" w:rsidR="006F7F61" w:rsidRPr="00DD69E8" w:rsidRDefault="006F7F61" w:rsidP="00512011">
            <w:pPr>
              <w:pStyle w:val="TAC"/>
            </w:pPr>
            <w:r w:rsidRPr="00DD69E8">
              <w:t>2</w:t>
            </w:r>
          </w:p>
        </w:tc>
        <w:tc>
          <w:tcPr>
            <w:tcW w:w="9474" w:type="dxa"/>
            <w:gridSpan w:val="10"/>
            <w:tcBorders>
              <w:top w:val="single" w:sz="4" w:space="0" w:color="auto"/>
              <w:left w:val="single" w:sz="4" w:space="0" w:color="auto"/>
              <w:bottom w:val="single" w:sz="4" w:space="0" w:color="auto"/>
              <w:right w:val="single" w:sz="4" w:space="0" w:color="auto"/>
            </w:tcBorders>
          </w:tcPr>
          <w:p w14:paraId="50A7B1B6" w14:textId="77777777" w:rsidR="006F7F61" w:rsidRPr="00DD69E8" w:rsidRDefault="006F7F61" w:rsidP="00512011">
            <w:pPr>
              <w:pStyle w:val="TAC"/>
            </w:pPr>
            <w:r w:rsidRPr="00DD69E8">
              <w:t>N/A</w:t>
            </w:r>
          </w:p>
        </w:tc>
      </w:tr>
      <w:tr w:rsidR="006F7F61" w:rsidRPr="00DD69E8" w14:paraId="31A06F5B"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4137A" w14:textId="77777777" w:rsidR="006F7F61" w:rsidRPr="00DD69E8" w:rsidRDefault="006F7F61" w:rsidP="00512011">
            <w:pPr>
              <w:pStyle w:val="TAC"/>
            </w:pPr>
            <w:r w:rsidRPr="00DD69E8">
              <w:t>3</w:t>
            </w:r>
          </w:p>
        </w:tc>
        <w:tc>
          <w:tcPr>
            <w:tcW w:w="9474" w:type="dxa"/>
            <w:gridSpan w:val="10"/>
            <w:tcBorders>
              <w:top w:val="single" w:sz="4" w:space="0" w:color="auto"/>
              <w:left w:val="single" w:sz="4" w:space="0" w:color="auto"/>
              <w:bottom w:val="single" w:sz="4" w:space="0" w:color="auto"/>
              <w:right w:val="single" w:sz="4" w:space="0" w:color="auto"/>
            </w:tcBorders>
          </w:tcPr>
          <w:p w14:paraId="2BDBFDB2" w14:textId="77777777" w:rsidR="006F7F61" w:rsidRPr="00DD69E8" w:rsidRDefault="006F7F61" w:rsidP="00512011">
            <w:pPr>
              <w:pStyle w:val="TAC"/>
            </w:pPr>
            <w:r w:rsidRPr="00DD69E8">
              <w:t>N/A</w:t>
            </w:r>
          </w:p>
        </w:tc>
      </w:tr>
      <w:tr w:rsidR="006F7F61" w:rsidRPr="00DD69E8" w14:paraId="122690CB"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CB9CA" w14:textId="77777777" w:rsidR="006F7F61" w:rsidRPr="00DD69E8" w:rsidRDefault="006F7F61" w:rsidP="00512011">
            <w:pPr>
              <w:pStyle w:val="TAC"/>
            </w:pPr>
            <w:r w:rsidRPr="00DD69E8">
              <w:t>4</w:t>
            </w:r>
          </w:p>
        </w:tc>
        <w:tc>
          <w:tcPr>
            <w:tcW w:w="9474" w:type="dxa"/>
            <w:gridSpan w:val="10"/>
            <w:tcBorders>
              <w:top w:val="single" w:sz="4" w:space="0" w:color="auto"/>
              <w:left w:val="single" w:sz="4" w:space="0" w:color="auto"/>
              <w:bottom w:val="single" w:sz="4" w:space="0" w:color="auto"/>
              <w:right w:val="single" w:sz="4" w:space="0" w:color="auto"/>
            </w:tcBorders>
          </w:tcPr>
          <w:p w14:paraId="18D08261" w14:textId="77777777" w:rsidR="006F7F61" w:rsidRPr="00DD69E8" w:rsidRDefault="006F7F61" w:rsidP="00512011">
            <w:pPr>
              <w:pStyle w:val="TAC"/>
            </w:pPr>
            <w:r w:rsidRPr="00DD69E8">
              <w:t>N/A</w:t>
            </w:r>
          </w:p>
        </w:tc>
      </w:tr>
      <w:tr w:rsidR="006F7F61" w:rsidRPr="00DD69E8" w14:paraId="263E8BD0"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D6F25" w14:textId="77777777" w:rsidR="006F7F61" w:rsidRPr="00DD69E8" w:rsidRDefault="006F7F61" w:rsidP="00512011">
            <w:pPr>
              <w:pStyle w:val="TAC"/>
            </w:pPr>
            <w:r w:rsidRPr="00DD69E8">
              <w:t>5</w:t>
            </w:r>
          </w:p>
        </w:tc>
        <w:tc>
          <w:tcPr>
            <w:tcW w:w="9474" w:type="dxa"/>
            <w:gridSpan w:val="10"/>
            <w:tcBorders>
              <w:top w:val="single" w:sz="4" w:space="0" w:color="auto"/>
              <w:left w:val="single" w:sz="4" w:space="0" w:color="auto"/>
              <w:bottom w:val="single" w:sz="4" w:space="0" w:color="auto"/>
              <w:right w:val="single" w:sz="4" w:space="0" w:color="auto"/>
            </w:tcBorders>
          </w:tcPr>
          <w:p w14:paraId="08EDCF83" w14:textId="77777777" w:rsidR="006F7F61" w:rsidRPr="00DD69E8" w:rsidRDefault="006F7F61" w:rsidP="00512011">
            <w:pPr>
              <w:pStyle w:val="TAC"/>
            </w:pPr>
            <w:r w:rsidRPr="00DD69E8">
              <w:t>N/A</w:t>
            </w:r>
          </w:p>
        </w:tc>
      </w:tr>
      <w:tr w:rsidR="006F7F61" w:rsidRPr="00DD69E8" w14:paraId="00FD6EE4"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67F62" w14:textId="77777777" w:rsidR="006F7F61" w:rsidRPr="00DD69E8" w:rsidRDefault="006F7F61" w:rsidP="00512011">
            <w:pPr>
              <w:pStyle w:val="TAC"/>
            </w:pPr>
            <w:r w:rsidRPr="00DD69E8">
              <w:t>6</w:t>
            </w:r>
          </w:p>
        </w:tc>
        <w:tc>
          <w:tcPr>
            <w:tcW w:w="918" w:type="dxa"/>
            <w:tcBorders>
              <w:top w:val="single" w:sz="4" w:space="0" w:color="auto"/>
              <w:left w:val="single" w:sz="4" w:space="0" w:color="auto"/>
              <w:bottom w:val="single" w:sz="4" w:space="0" w:color="auto"/>
              <w:right w:val="single" w:sz="4" w:space="0" w:color="auto"/>
            </w:tcBorders>
          </w:tcPr>
          <w:p w14:paraId="6AD19DC1"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69DD613" w14:textId="77777777" w:rsidR="006F7F61" w:rsidRPr="00DD69E8" w:rsidRDefault="006F7F61" w:rsidP="00512011">
            <w:pPr>
              <w:pStyle w:val="TAC"/>
            </w:pPr>
            <w:r w:rsidRPr="00DD69E8">
              <w:t>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A4C2C"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1B939CF"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9EB7D8F" w14:textId="77777777" w:rsidR="006F7F61" w:rsidRPr="00DD69E8" w:rsidRDefault="006F7F61" w:rsidP="00512011">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tcPr>
          <w:p w14:paraId="3A3CBC1A" w14:textId="77777777" w:rsidR="006F7F61" w:rsidRPr="00DD69E8" w:rsidRDefault="006F7F61" w:rsidP="00512011">
            <w:pPr>
              <w:pStyle w:val="TAC"/>
            </w:pPr>
            <w:r w:rsidRPr="00DD69E8">
              <w:t>0</w:t>
            </w:r>
          </w:p>
        </w:tc>
        <w:tc>
          <w:tcPr>
            <w:tcW w:w="944" w:type="dxa"/>
            <w:tcBorders>
              <w:top w:val="single" w:sz="4" w:space="0" w:color="auto"/>
              <w:left w:val="single" w:sz="4" w:space="0" w:color="auto"/>
              <w:bottom w:val="single" w:sz="4" w:space="0" w:color="auto"/>
              <w:right w:val="single" w:sz="4" w:space="0" w:color="auto"/>
            </w:tcBorders>
            <w:vAlign w:val="center"/>
          </w:tcPr>
          <w:p w14:paraId="47091387"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423EF2F7" w14:textId="77777777" w:rsidR="006F7F61" w:rsidRPr="00DD69E8" w:rsidRDefault="006F7F61" w:rsidP="00512011">
            <w:pPr>
              <w:pStyle w:val="TAC"/>
            </w:pPr>
            <w:r w:rsidRPr="00DD69E8">
              <w:t>2.0</w:t>
            </w:r>
          </w:p>
        </w:tc>
        <w:tc>
          <w:tcPr>
            <w:tcW w:w="851" w:type="dxa"/>
            <w:tcBorders>
              <w:top w:val="single" w:sz="4" w:space="0" w:color="auto"/>
              <w:left w:val="single" w:sz="4" w:space="0" w:color="auto"/>
              <w:bottom w:val="single" w:sz="4" w:space="0" w:color="auto"/>
              <w:right w:val="single" w:sz="4" w:space="0" w:color="auto"/>
            </w:tcBorders>
            <w:vAlign w:val="center"/>
          </w:tcPr>
          <w:p w14:paraId="03FBCE2B"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6E20F254" w14:textId="77777777" w:rsidR="006F7F61" w:rsidRPr="00DD69E8" w:rsidRDefault="006F7F61" w:rsidP="00512011">
            <w:pPr>
              <w:pStyle w:val="TAC"/>
            </w:pPr>
            <w:r w:rsidRPr="00DD69E8">
              <w:t>16.8</w:t>
            </w:r>
          </w:p>
        </w:tc>
      </w:tr>
      <w:tr w:rsidR="006F7F61" w:rsidRPr="00DD69E8" w14:paraId="3832F4E0"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3C35F" w14:textId="77777777" w:rsidR="006F7F61" w:rsidRPr="00DD69E8" w:rsidRDefault="006F7F61" w:rsidP="00512011">
            <w:pPr>
              <w:pStyle w:val="TAC"/>
            </w:pPr>
            <w:r w:rsidRPr="00DD69E8">
              <w:t>7</w:t>
            </w:r>
          </w:p>
        </w:tc>
        <w:tc>
          <w:tcPr>
            <w:tcW w:w="918" w:type="dxa"/>
            <w:tcBorders>
              <w:top w:val="single" w:sz="4" w:space="0" w:color="auto"/>
              <w:left w:val="single" w:sz="4" w:space="0" w:color="auto"/>
              <w:bottom w:val="single" w:sz="4" w:space="0" w:color="auto"/>
              <w:right w:val="single" w:sz="4" w:space="0" w:color="auto"/>
            </w:tcBorders>
          </w:tcPr>
          <w:p w14:paraId="60BAE33C"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7CAC6453" w14:textId="77777777" w:rsidR="006F7F61" w:rsidRPr="00DD69E8" w:rsidRDefault="006F7F61" w:rsidP="00512011">
            <w:pPr>
              <w:pStyle w:val="TAC"/>
            </w:pPr>
            <w:r w:rsidRPr="00DD69E8">
              <w:t>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91BF7B"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E6BD148"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948C440" w14:textId="77777777" w:rsidR="006F7F61" w:rsidRPr="00DD69E8" w:rsidRDefault="006F7F61" w:rsidP="00512011">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479D7FED"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0041752D"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6A38FD29"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vAlign w:val="center"/>
          </w:tcPr>
          <w:p w14:paraId="2755087B"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04331ED8" w14:textId="77777777" w:rsidR="006F7F61" w:rsidRPr="00DD69E8" w:rsidRDefault="006F7F61" w:rsidP="00512011">
            <w:pPr>
              <w:pStyle w:val="TAC"/>
            </w:pPr>
            <w:r w:rsidRPr="00DD69E8">
              <w:t>14.3</w:t>
            </w:r>
          </w:p>
        </w:tc>
      </w:tr>
      <w:tr w:rsidR="006F7F61" w:rsidRPr="00DD69E8" w14:paraId="5D2B27E8"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8F5E4" w14:textId="77777777" w:rsidR="006F7F61" w:rsidRPr="00DD69E8" w:rsidRDefault="006F7F61" w:rsidP="00512011">
            <w:pPr>
              <w:pStyle w:val="TAC"/>
            </w:pPr>
            <w:r w:rsidRPr="00DD69E8">
              <w:t>8</w:t>
            </w:r>
          </w:p>
        </w:tc>
        <w:tc>
          <w:tcPr>
            <w:tcW w:w="918" w:type="dxa"/>
            <w:tcBorders>
              <w:top w:val="single" w:sz="4" w:space="0" w:color="auto"/>
              <w:left w:val="single" w:sz="4" w:space="0" w:color="auto"/>
              <w:bottom w:val="single" w:sz="4" w:space="0" w:color="auto"/>
              <w:right w:val="single" w:sz="4" w:space="0" w:color="auto"/>
            </w:tcBorders>
          </w:tcPr>
          <w:p w14:paraId="252DEE5E"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6E1E4B03" w14:textId="77777777" w:rsidR="006F7F61" w:rsidRPr="00DD69E8" w:rsidRDefault="006F7F61" w:rsidP="00512011">
            <w:pPr>
              <w:pStyle w:val="TAC"/>
            </w:pPr>
            <w:r w:rsidRPr="00DD69E8">
              <w:t>21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09B24"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2BC8108"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4AED84A" w14:textId="77777777" w:rsidR="006F7F61" w:rsidRPr="00DD69E8" w:rsidRDefault="006F7F61" w:rsidP="00512011">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42AC5431" w14:textId="77777777" w:rsidR="006F7F61" w:rsidRPr="00DD69E8" w:rsidRDefault="006F7F61" w:rsidP="00512011">
            <w:pPr>
              <w:pStyle w:val="TAC"/>
            </w:pPr>
            <w:r w:rsidRPr="00DD69E8">
              <w:t>2</w:t>
            </w:r>
          </w:p>
        </w:tc>
        <w:tc>
          <w:tcPr>
            <w:tcW w:w="944" w:type="dxa"/>
            <w:tcBorders>
              <w:top w:val="single" w:sz="4" w:space="0" w:color="auto"/>
              <w:left w:val="single" w:sz="4" w:space="0" w:color="auto"/>
              <w:bottom w:val="single" w:sz="4" w:space="0" w:color="auto"/>
              <w:right w:val="single" w:sz="4" w:space="0" w:color="auto"/>
            </w:tcBorders>
            <w:vAlign w:val="center"/>
          </w:tcPr>
          <w:p w14:paraId="6826B650" w14:textId="77777777" w:rsidR="006F7F61" w:rsidRPr="00DD69E8" w:rsidRDefault="006F7F61"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vAlign w:val="center"/>
          </w:tcPr>
          <w:p w14:paraId="302D0516" w14:textId="77777777" w:rsidR="006F7F61" w:rsidRPr="00DD69E8" w:rsidRDefault="006F7F61" w:rsidP="00512011">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vAlign w:val="center"/>
          </w:tcPr>
          <w:p w14:paraId="4A28F7A8"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20B1B9A1" w14:textId="77777777" w:rsidR="006F7F61" w:rsidRPr="00DD69E8" w:rsidRDefault="006F7F61" w:rsidP="00512011">
            <w:pPr>
              <w:pStyle w:val="TAC"/>
            </w:pPr>
            <w:r w:rsidRPr="00DD69E8">
              <w:t>12.8</w:t>
            </w:r>
          </w:p>
        </w:tc>
      </w:tr>
      <w:tr w:rsidR="006F7F61" w:rsidRPr="00DD69E8" w14:paraId="5429E0B3"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6E7FD" w14:textId="77777777" w:rsidR="006F7F61" w:rsidRPr="00DD69E8" w:rsidRDefault="006F7F61" w:rsidP="00512011">
            <w:pPr>
              <w:pStyle w:val="TAC"/>
            </w:pPr>
            <w:r w:rsidRPr="00DD69E8">
              <w:t>9</w:t>
            </w:r>
          </w:p>
        </w:tc>
        <w:tc>
          <w:tcPr>
            <w:tcW w:w="918" w:type="dxa"/>
            <w:tcBorders>
              <w:top w:val="single" w:sz="4" w:space="0" w:color="auto"/>
              <w:left w:val="single" w:sz="4" w:space="0" w:color="auto"/>
              <w:bottom w:val="single" w:sz="4" w:space="0" w:color="auto"/>
              <w:right w:val="single" w:sz="4" w:space="0" w:color="auto"/>
            </w:tcBorders>
          </w:tcPr>
          <w:p w14:paraId="2D1EC6A7"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10B7C42C" w14:textId="77777777" w:rsidR="006F7F61" w:rsidRPr="00DD69E8" w:rsidRDefault="006F7F61" w:rsidP="00512011">
            <w:pPr>
              <w:pStyle w:val="TAC"/>
            </w:pPr>
            <w:r w:rsidRPr="00DD69E8">
              <w:t>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D74BE"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4A49608"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91C983B" w14:textId="77777777" w:rsidR="006F7F61" w:rsidRPr="00DD69E8" w:rsidRDefault="006F7F61" w:rsidP="00512011">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6908FBC7"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18AFF429"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31368DD4"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vAlign w:val="center"/>
          </w:tcPr>
          <w:p w14:paraId="14EBDC0E"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3765B6FD" w14:textId="77777777" w:rsidR="006F7F61" w:rsidRPr="00DD69E8" w:rsidRDefault="006F7F61" w:rsidP="00512011">
            <w:pPr>
              <w:pStyle w:val="TAC"/>
            </w:pPr>
            <w:r w:rsidRPr="00DD69E8">
              <w:t>14.3</w:t>
            </w:r>
          </w:p>
        </w:tc>
      </w:tr>
      <w:tr w:rsidR="006F7F61" w:rsidRPr="00DD69E8" w14:paraId="6EE889FF"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E163B" w14:textId="77777777" w:rsidR="006F7F61" w:rsidRPr="00DD69E8" w:rsidRDefault="006F7F61" w:rsidP="00512011">
            <w:pPr>
              <w:pStyle w:val="TAC"/>
            </w:pPr>
            <w:r w:rsidRPr="00DD69E8">
              <w:t>10</w:t>
            </w:r>
          </w:p>
        </w:tc>
        <w:tc>
          <w:tcPr>
            <w:tcW w:w="918" w:type="dxa"/>
            <w:tcBorders>
              <w:top w:val="single" w:sz="4" w:space="0" w:color="auto"/>
              <w:left w:val="single" w:sz="4" w:space="0" w:color="auto"/>
              <w:bottom w:val="single" w:sz="4" w:space="0" w:color="auto"/>
              <w:right w:val="single" w:sz="4" w:space="0" w:color="auto"/>
            </w:tcBorders>
          </w:tcPr>
          <w:p w14:paraId="7CC7C227"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16704184" w14:textId="77777777" w:rsidR="006F7F61" w:rsidRPr="00DD69E8" w:rsidRDefault="006F7F61" w:rsidP="00512011">
            <w:pPr>
              <w:pStyle w:val="TAC"/>
            </w:pPr>
            <w:r w:rsidRPr="00DD69E8">
              <w:t>21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8E156E"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4D90ACE"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58065C3" w14:textId="77777777" w:rsidR="006F7F61" w:rsidRPr="00DD69E8" w:rsidRDefault="006F7F61" w:rsidP="00512011">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39CCDD61" w14:textId="77777777" w:rsidR="006F7F61" w:rsidRPr="00DD69E8" w:rsidRDefault="006F7F61" w:rsidP="00512011">
            <w:pPr>
              <w:pStyle w:val="TAC"/>
            </w:pPr>
            <w:r w:rsidRPr="00DD69E8">
              <w:t>2</w:t>
            </w:r>
          </w:p>
        </w:tc>
        <w:tc>
          <w:tcPr>
            <w:tcW w:w="944" w:type="dxa"/>
            <w:tcBorders>
              <w:top w:val="single" w:sz="4" w:space="0" w:color="auto"/>
              <w:left w:val="single" w:sz="4" w:space="0" w:color="auto"/>
              <w:bottom w:val="single" w:sz="4" w:space="0" w:color="auto"/>
              <w:right w:val="single" w:sz="4" w:space="0" w:color="auto"/>
            </w:tcBorders>
            <w:vAlign w:val="center"/>
          </w:tcPr>
          <w:p w14:paraId="0355AF87" w14:textId="77777777" w:rsidR="006F7F61" w:rsidRPr="00DD69E8" w:rsidRDefault="006F7F61"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vAlign w:val="center"/>
          </w:tcPr>
          <w:p w14:paraId="093B86FE" w14:textId="77777777" w:rsidR="006F7F61" w:rsidRPr="00DD69E8" w:rsidRDefault="006F7F61" w:rsidP="00512011">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vAlign w:val="center"/>
          </w:tcPr>
          <w:p w14:paraId="4BB6738C"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317BA152" w14:textId="77777777" w:rsidR="006F7F61" w:rsidRPr="00DD69E8" w:rsidRDefault="006F7F61" w:rsidP="00512011">
            <w:pPr>
              <w:pStyle w:val="TAC"/>
            </w:pPr>
            <w:r w:rsidRPr="00DD69E8">
              <w:t>12.8</w:t>
            </w:r>
          </w:p>
        </w:tc>
      </w:tr>
      <w:tr w:rsidR="006F7F61" w:rsidRPr="00DD69E8" w14:paraId="6E0FE051"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A02F937" w14:textId="77777777" w:rsidR="006F7F61" w:rsidRPr="00DD69E8" w:rsidRDefault="006F7F61" w:rsidP="00512011">
            <w:pPr>
              <w:pStyle w:val="TAC"/>
            </w:pPr>
            <w:r w:rsidRPr="00DD69E8">
              <w:t>11</w:t>
            </w:r>
          </w:p>
        </w:tc>
        <w:tc>
          <w:tcPr>
            <w:tcW w:w="918" w:type="dxa"/>
            <w:tcBorders>
              <w:top w:val="single" w:sz="4" w:space="0" w:color="auto"/>
              <w:left w:val="single" w:sz="4" w:space="0" w:color="auto"/>
              <w:bottom w:val="single" w:sz="4" w:space="0" w:color="auto"/>
              <w:right w:val="single" w:sz="4" w:space="0" w:color="auto"/>
            </w:tcBorders>
          </w:tcPr>
          <w:p w14:paraId="0F1F9D4F"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4AE28982" w14:textId="77777777" w:rsidR="006F7F61" w:rsidRPr="00DD69E8" w:rsidRDefault="006F7F61" w:rsidP="00512011">
            <w:pPr>
              <w:pStyle w:val="TAC"/>
            </w:pPr>
            <w:r w:rsidRPr="00DD69E8">
              <w:t>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C227B3"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679F850"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037D953" w14:textId="77777777" w:rsidR="006F7F61" w:rsidRPr="00DD69E8" w:rsidRDefault="006F7F61" w:rsidP="00512011">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49990AD6"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0F418ABD"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607423B7"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vAlign w:val="center"/>
          </w:tcPr>
          <w:p w14:paraId="628B0004"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098C7FCF" w14:textId="77777777" w:rsidR="006F7F61" w:rsidRPr="00DD69E8" w:rsidRDefault="006F7F61" w:rsidP="00512011">
            <w:pPr>
              <w:pStyle w:val="TAC"/>
            </w:pPr>
            <w:r w:rsidRPr="00DD69E8">
              <w:t>14.3</w:t>
            </w:r>
          </w:p>
        </w:tc>
      </w:tr>
      <w:tr w:rsidR="006F7F61" w:rsidRPr="00DD69E8" w14:paraId="6B9679BF"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D8580" w14:textId="77777777" w:rsidR="006F7F61" w:rsidRPr="00DD69E8" w:rsidRDefault="006F7F61" w:rsidP="00512011">
            <w:pPr>
              <w:pStyle w:val="TAC"/>
            </w:pPr>
            <w:r w:rsidRPr="00DD69E8">
              <w:t>12</w:t>
            </w:r>
          </w:p>
        </w:tc>
        <w:tc>
          <w:tcPr>
            <w:tcW w:w="918" w:type="dxa"/>
            <w:tcBorders>
              <w:top w:val="single" w:sz="4" w:space="0" w:color="auto"/>
              <w:left w:val="single" w:sz="4" w:space="0" w:color="auto"/>
              <w:bottom w:val="single" w:sz="4" w:space="0" w:color="auto"/>
              <w:right w:val="single" w:sz="4" w:space="0" w:color="auto"/>
            </w:tcBorders>
          </w:tcPr>
          <w:p w14:paraId="719765ED"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82E1AA0" w14:textId="77777777" w:rsidR="006F7F61" w:rsidRPr="00DD69E8" w:rsidRDefault="006F7F61" w:rsidP="00512011">
            <w:pPr>
              <w:pStyle w:val="TAC"/>
            </w:pPr>
            <w:r w:rsidRPr="00DD69E8">
              <w:t>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C04AC2"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B00DE21"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B564FF7" w14:textId="77777777" w:rsidR="006F7F61" w:rsidRPr="00DD69E8" w:rsidRDefault="006F7F61" w:rsidP="00512011">
            <w:pPr>
              <w:pStyle w:val="TAC"/>
            </w:pPr>
            <w:r w:rsidRPr="00DD69E8">
              <w:t>19.8</w:t>
            </w:r>
          </w:p>
        </w:tc>
        <w:tc>
          <w:tcPr>
            <w:tcW w:w="4723" w:type="dxa"/>
            <w:gridSpan w:val="5"/>
            <w:tcBorders>
              <w:top w:val="single" w:sz="4" w:space="0" w:color="auto"/>
              <w:left w:val="single" w:sz="4" w:space="0" w:color="auto"/>
              <w:bottom w:val="single" w:sz="4" w:space="0" w:color="auto"/>
              <w:right w:val="single" w:sz="4" w:space="0" w:color="auto"/>
            </w:tcBorders>
          </w:tcPr>
          <w:p w14:paraId="09465E25" w14:textId="77777777" w:rsidR="006F7F61" w:rsidRPr="00DD69E8" w:rsidRDefault="006F7F61" w:rsidP="00512011">
            <w:pPr>
              <w:pStyle w:val="TAC"/>
            </w:pPr>
            <w:r w:rsidRPr="00DD69E8">
              <w:t>N/A</w:t>
            </w:r>
          </w:p>
        </w:tc>
      </w:tr>
      <w:tr w:rsidR="006F7F61" w:rsidRPr="00DD69E8" w14:paraId="616F8A55"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97918" w14:textId="77777777" w:rsidR="006F7F61" w:rsidRPr="00DD69E8" w:rsidRDefault="006F7F61" w:rsidP="00512011">
            <w:pPr>
              <w:pStyle w:val="TAC"/>
            </w:pPr>
            <w:r w:rsidRPr="00DD69E8">
              <w:t>13</w:t>
            </w:r>
          </w:p>
        </w:tc>
        <w:tc>
          <w:tcPr>
            <w:tcW w:w="918" w:type="dxa"/>
            <w:tcBorders>
              <w:top w:val="single" w:sz="4" w:space="0" w:color="auto"/>
              <w:left w:val="single" w:sz="4" w:space="0" w:color="auto"/>
              <w:bottom w:val="single" w:sz="4" w:space="0" w:color="auto"/>
              <w:right w:val="single" w:sz="4" w:space="0" w:color="auto"/>
            </w:tcBorders>
          </w:tcPr>
          <w:p w14:paraId="7A3745FD"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3584E48F" w14:textId="77777777" w:rsidR="006F7F61" w:rsidRPr="00DD69E8" w:rsidRDefault="006F7F61" w:rsidP="00512011">
            <w:pPr>
              <w:pStyle w:val="TAC"/>
            </w:pPr>
            <w:r w:rsidRPr="00DD69E8">
              <w:t>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12049"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B805E4B"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6AE51EB" w14:textId="77777777" w:rsidR="006F7F61" w:rsidRPr="00DD69E8" w:rsidRDefault="006F7F61" w:rsidP="00512011">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388962B6" w14:textId="77777777" w:rsidR="006F7F61" w:rsidRPr="00DD69E8" w:rsidRDefault="006F7F61" w:rsidP="00512011">
            <w:pPr>
              <w:pStyle w:val="TAC"/>
            </w:pPr>
            <w:r w:rsidRPr="00DD69E8">
              <w:t>0</w:t>
            </w:r>
          </w:p>
        </w:tc>
        <w:tc>
          <w:tcPr>
            <w:tcW w:w="944" w:type="dxa"/>
            <w:tcBorders>
              <w:top w:val="single" w:sz="4" w:space="0" w:color="auto"/>
              <w:left w:val="single" w:sz="4" w:space="0" w:color="auto"/>
              <w:bottom w:val="single" w:sz="4" w:space="0" w:color="auto"/>
              <w:right w:val="single" w:sz="4" w:space="0" w:color="auto"/>
            </w:tcBorders>
            <w:vAlign w:val="center"/>
          </w:tcPr>
          <w:p w14:paraId="099CBEC1"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5D4EB566" w14:textId="77777777" w:rsidR="006F7F61" w:rsidRPr="00DD69E8" w:rsidRDefault="006F7F61" w:rsidP="00512011">
            <w:pPr>
              <w:pStyle w:val="TAC"/>
            </w:pPr>
            <w:r w:rsidRPr="00DD69E8">
              <w:t>2.0</w:t>
            </w:r>
          </w:p>
        </w:tc>
        <w:tc>
          <w:tcPr>
            <w:tcW w:w="851" w:type="dxa"/>
            <w:tcBorders>
              <w:top w:val="single" w:sz="4" w:space="0" w:color="auto"/>
              <w:left w:val="single" w:sz="4" w:space="0" w:color="auto"/>
              <w:bottom w:val="single" w:sz="4" w:space="0" w:color="auto"/>
              <w:right w:val="single" w:sz="4" w:space="0" w:color="auto"/>
            </w:tcBorders>
            <w:vAlign w:val="center"/>
          </w:tcPr>
          <w:p w14:paraId="2F91E83E"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0B87525E" w14:textId="77777777" w:rsidR="006F7F61" w:rsidRPr="00DD69E8" w:rsidRDefault="006F7F61" w:rsidP="00512011">
            <w:pPr>
              <w:pStyle w:val="TAC"/>
            </w:pPr>
            <w:r w:rsidRPr="00DD69E8">
              <w:t>16.8</w:t>
            </w:r>
          </w:p>
        </w:tc>
      </w:tr>
      <w:tr w:rsidR="006F7F61" w:rsidRPr="00DD69E8" w14:paraId="08F9D439"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AC2D6" w14:textId="77777777" w:rsidR="006F7F61" w:rsidRPr="00DD69E8" w:rsidRDefault="006F7F61" w:rsidP="00512011">
            <w:pPr>
              <w:pStyle w:val="TAC"/>
            </w:pPr>
            <w:r w:rsidRPr="00DD69E8">
              <w:t>14</w:t>
            </w:r>
          </w:p>
        </w:tc>
        <w:tc>
          <w:tcPr>
            <w:tcW w:w="918" w:type="dxa"/>
            <w:tcBorders>
              <w:top w:val="single" w:sz="4" w:space="0" w:color="auto"/>
              <w:left w:val="single" w:sz="4" w:space="0" w:color="auto"/>
              <w:bottom w:val="single" w:sz="4" w:space="0" w:color="auto"/>
              <w:right w:val="single" w:sz="4" w:space="0" w:color="auto"/>
            </w:tcBorders>
          </w:tcPr>
          <w:p w14:paraId="10B14B0F" w14:textId="77777777" w:rsidR="006F7F61" w:rsidRPr="00DD69E8" w:rsidRDefault="006F7F61" w:rsidP="00512011">
            <w:pPr>
              <w:pStyle w:val="TAC"/>
            </w:pPr>
            <w:r w:rsidRPr="00DD69E8">
              <w:t>2</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7C994494" w14:textId="77777777" w:rsidR="006F7F61" w:rsidRPr="00DD69E8" w:rsidRDefault="006F7F61" w:rsidP="00512011">
            <w:pPr>
              <w:pStyle w:val="TAC"/>
            </w:pPr>
            <w:r w:rsidRPr="00DD69E8">
              <w:t>21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8E292"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748B7CE"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BC03F96" w14:textId="77777777" w:rsidR="006F7F61" w:rsidRPr="00DD69E8" w:rsidRDefault="006F7F61" w:rsidP="00512011">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495450F5"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42B29D65"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594D1617"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vAlign w:val="center"/>
          </w:tcPr>
          <w:p w14:paraId="7D55477E"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4BA4B67E" w14:textId="77777777" w:rsidR="006F7F61" w:rsidRPr="00DD69E8" w:rsidRDefault="006F7F61" w:rsidP="00512011">
            <w:pPr>
              <w:pStyle w:val="TAC"/>
            </w:pPr>
            <w:r w:rsidRPr="00DD69E8">
              <w:t>14.3</w:t>
            </w:r>
          </w:p>
        </w:tc>
      </w:tr>
      <w:tr w:rsidR="006F7F61" w:rsidRPr="00DD69E8" w14:paraId="2C891F45"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F3704" w14:textId="77777777" w:rsidR="006F7F61" w:rsidRPr="00DD69E8" w:rsidRDefault="006F7F61" w:rsidP="00512011">
            <w:pPr>
              <w:pStyle w:val="TAC"/>
            </w:pPr>
            <w:r w:rsidRPr="00DD69E8">
              <w:t>15</w:t>
            </w:r>
          </w:p>
        </w:tc>
        <w:tc>
          <w:tcPr>
            <w:tcW w:w="918" w:type="dxa"/>
            <w:tcBorders>
              <w:top w:val="single" w:sz="4" w:space="0" w:color="auto"/>
              <w:left w:val="single" w:sz="4" w:space="0" w:color="auto"/>
              <w:bottom w:val="single" w:sz="4" w:space="0" w:color="auto"/>
              <w:right w:val="single" w:sz="4" w:space="0" w:color="auto"/>
            </w:tcBorders>
          </w:tcPr>
          <w:p w14:paraId="40FE8A04"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0019526" w14:textId="77777777" w:rsidR="006F7F61" w:rsidRPr="00DD69E8" w:rsidRDefault="006F7F61" w:rsidP="00512011">
            <w:pPr>
              <w:pStyle w:val="TAC"/>
            </w:pPr>
            <w:r w:rsidRPr="00DD69E8">
              <w:t>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C3702D"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FB34FFA"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D102B86" w14:textId="77777777" w:rsidR="006F7F61" w:rsidRPr="00DD69E8" w:rsidRDefault="006F7F61" w:rsidP="00512011">
            <w:pPr>
              <w:pStyle w:val="TAC"/>
            </w:pPr>
            <w:r w:rsidRPr="00DD69E8">
              <w:t>19.8</w:t>
            </w:r>
          </w:p>
        </w:tc>
        <w:tc>
          <w:tcPr>
            <w:tcW w:w="4723" w:type="dxa"/>
            <w:gridSpan w:val="5"/>
            <w:tcBorders>
              <w:top w:val="single" w:sz="4" w:space="0" w:color="auto"/>
              <w:left w:val="single" w:sz="4" w:space="0" w:color="auto"/>
              <w:bottom w:val="single" w:sz="4" w:space="0" w:color="auto"/>
              <w:right w:val="single" w:sz="4" w:space="0" w:color="auto"/>
            </w:tcBorders>
          </w:tcPr>
          <w:p w14:paraId="10627758" w14:textId="77777777" w:rsidR="006F7F61" w:rsidRPr="00DD69E8" w:rsidRDefault="006F7F61" w:rsidP="00512011">
            <w:pPr>
              <w:pStyle w:val="TAC"/>
            </w:pPr>
            <w:r w:rsidRPr="00DD69E8">
              <w:t>N/A</w:t>
            </w:r>
          </w:p>
        </w:tc>
      </w:tr>
      <w:tr w:rsidR="006F7F61" w:rsidRPr="00DD69E8" w14:paraId="45A7DAFB"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3816BAA" w14:textId="77777777" w:rsidR="006F7F61" w:rsidRPr="00DD69E8" w:rsidRDefault="006F7F61" w:rsidP="00512011">
            <w:pPr>
              <w:pStyle w:val="TAC"/>
            </w:pPr>
            <w:r w:rsidRPr="00DD69E8">
              <w:t>16</w:t>
            </w:r>
          </w:p>
        </w:tc>
        <w:tc>
          <w:tcPr>
            <w:tcW w:w="918" w:type="dxa"/>
            <w:tcBorders>
              <w:top w:val="single" w:sz="4" w:space="0" w:color="auto"/>
              <w:left w:val="single" w:sz="4" w:space="0" w:color="auto"/>
              <w:bottom w:val="single" w:sz="4" w:space="0" w:color="auto"/>
              <w:right w:val="single" w:sz="4" w:space="0" w:color="auto"/>
            </w:tcBorders>
          </w:tcPr>
          <w:p w14:paraId="370C2B2E"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68E1560E" w14:textId="77777777" w:rsidR="006F7F61" w:rsidRPr="00DD69E8" w:rsidRDefault="006F7F61" w:rsidP="00512011">
            <w:pPr>
              <w:pStyle w:val="TAC"/>
            </w:pPr>
            <w:r w:rsidRPr="00DD69E8">
              <w:t>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AF48D4"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A89BC85"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111E313" w14:textId="77777777" w:rsidR="006F7F61" w:rsidRPr="00DD69E8" w:rsidRDefault="006F7F61" w:rsidP="00512011">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064148EA" w14:textId="77777777" w:rsidR="006F7F61" w:rsidRPr="00DD69E8" w:rsidRDefault="006F7F61" w:rsidP="00512011">
            <w:pPr>
              <w:pStyle w:val="TAC"/>
            </w:pPr>
            <w:r w:rsidRPr="00DD69E8">
              <w:t>1</w:t>
            </w:r>
          </w:p>
        </w:tc>
        <w:tc>
          <w:tcPr>
            <w:tcW w:w="944" w:type="dxa"/>
            <w:tcBorders>
              <w:top w:val="single" w:sz="4" w:space="0" w:color="auto"/>
              <w:left w:val="single" w:sz="4" w:space="0" w:color="auto"/>
              <w:bottom w:val="single" w:sz="4" w:space="0" w:color="auto"/>
              <w:right w:val="single" w:sz="4" w:space="0" w:color="auto"/>
            </w:tcBorders>
            <w:vAlign w:val="center"/>
          </w:tcPr>
          <w:p w14:paraId="1196F9E6" w14:textId="77777777" w:rsidR="006F7F61" w:rsidRPr="00DD69E8" w:rsidRDefault="006F7F61"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67FDAB91" w14:textId="77777777" w:rsidR="006F7F61" w:rsidRPr="00DD69E8" w:rsidRDefault="006F7F61" w:rsidP="00512011">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vAlign w:val="center"/>
          </w:tcPr>
          <w:p w14:paraId="09ABD0AA"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1F70CE52" w14:textId="77777777" w:rsidR="006F7F61" w:rsidRPr="00DD69E8" w:rsidRDefault="006F7F61" w:rsidP="00512011">
            <w:pPr>
              <w:pStyle w:val="TAC"/>
            </w:pPr>
            <w:r w:rsidRPr="00DD69E8">
              <w:t>14.3</w:t>
            </w:r>
          </w:p>
        </w:tc>
      </w:tr>
      <w:tr w:rsidR="006F7F61" w:rsidRPr="00DD69E8" w14:paraId="597517C5"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5388BC0E" w14:textId="77777777" w:rsidR="006F7F61" w:rsidRPr="00DD69E8" w:rsidRDefault="006F7F61" w:rsidP="00512011">
            <w:pPr>
              <w:pStyle w:val="TAC"/>
            </w:pPr>
            <w:r w:rsidRPr="00DD69E8">
              <w:t>17</w:t>
            </w:r>
          </w:p>
        </w:tc>
        <w:tc>
          <w:tcPr>
            <w:tcW w:w="918" w:type="dxa"/>
            <w:tcBorders>
              <w:top w:val="single" w:sz="4" w:space="0" w:color="auto"/>
              <w:left w:val="single" w:sz="4" w:space="0" w:color="auto"/>
              <w:bottom w:val="single" w:sz="4" w:space="0" w:color="auto"/>
              <w:right w:val="single" w:sz="4" w:space="0" w:color="auto"/>
            </w:tcBorders>
          </w:tcPr>
          <w:p w14:paraId="3FA33C01"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7441C0CF" w14:textId="77777777" w:rsidR="006F7F61" w:rsidRPr="00DD69E8" w:rsidRDefault="006F7F61" w:rsidP="00512011">
            <w:pPr>
              <w:pStyle w:val="TAC"/>
            </w:pPr>
            <w:r w:rsidRPr="00DD69E8">
              <w:t>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ECC39"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63D6679"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C90F989" w14:textId="77777777" w:rsidR="006F7F61" w:rsidRPr="00DD69E8" w:rsidRDefault="006F7F61" w:rsidP="00512011">
            <w:pPr>
              <w:pStyle w:val="TAC"/>
            </w:pPr>
            <w:r w:rsidRPr="00DD69E8">
              <w:t>19.8</w:t>
            </w:r>
          </w:p>
        </w:tc>
        <w:tc>
          <w:tcPr>
            <w:tcW w:w="4723" w:type="dxa"/>
            <w:gridSpan w:val="5"/>
            <w:tcBorders>
              <w:top w:val="single" w:sz="4" w:space="0" w:color="auto"/>
              <w:left w:val="single" w:sz="4" w:space="0" w:color="auto"/>
              <w:bottom w:val="single" w:sz="4" w:space="0" w:color="auto"/>
              <w:right w:val="single" w:sz="4" w:space="0" w:color="auto"/>
            </w:tcBorders>
          </w:tcPr>
          <w:p w14:paraId="70C1E4D8" w14:textId="77777777" w:rsidR="006F7F61" w:rsidRPr="00DD69E8" w:rsidRDefault="006F7F61" w:rsidP="00512011">
            <w:pPr>
              <w:pStyle w:val="TAC"/>
            </w:pPr>
            <w:r w:rsidRPr="00DD69E8">
              <w:t>N/A</w:t>
            </w:r>
          </w:p>
        </w:tc>
      </w:tr>
      <w:tr w:rsidR="006F7F61" w:rsidRPr="00DD69E8" w14:paraId="605B4665"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7C1DD095" w14:textId="77777777" w:rsidR="006F7F61" w:rsidRPr="00DD69E8" w:rsidRDefault="006F7F61" w:rsidP="00512011">
            <w:pPr>
              <w:pStyle w:val="TAC"/>
            </w:pPr>
            <w:r w:rsidRPr="00DD69E8">
              <w:t>18</w:t>
            </w:r>
          </w:p>
        </w:tc>
        <w:tc>
          <w:tcPr>
            <w:tcW w:w="918" w:type="dxa"/>
            <w:tcBorders>
              <w:top w:val="single" w:sz="4" w:space="0" w:color="auto"/>
              <w:left w:val="single" w:sz="4" w:space="0" w:color="auto"/>
              <w:bottom w:val="single" w:sz="4" w:space="0" w:color="auto"/>
              <w:right w:val="single" w:sz="4" w:space="0" w:color="auto"/>
            </w:tcBorders>
          </w:tcPr>
          <w:p w14:paraId="1ED7D32D" w14:textId="77777777" w:rsidR="006F7F61" w:rsidRPr="00DD69E8" w:rsidRDefault="006F7F61"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8CD2051" w14:textId="77777777" w:rsidR="006F7F61" w:rsidRPr="00DD69E8" w:rsidRDefault="006F7F61" w:rsidP="00512011">
            <w:pPr>
              <w:pStyle w:val="TAC"/>
            </w:pPr>
            <w:r w:rsidRPr="00DD69E8">
              <w:t>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5D9B64"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21F2E9C"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14BE3FF" w14:textId="77777777" w:rsidR="006F7F61" w:rsidRPr="00DD69E8" w:rsidRDefault="006F7F61" w:rsidP="00512011">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077698DD" w14:textId="77777777" w:rsidR="006F7F61" w:rsidRPr="00DD69E8" w:rsidRDefault="006F7F61" w:rsidP="00512011">
            <w:pPr>
              <w:pStyle w:val="TAC"/>
            </w:pPr>
            <w:r w:rsidRPr="00DD69E8">
              <w:t>0</w:t>
            </w:r>
          </w:p>
        </w:tc>
        <w:tc>
          <w:tcPr>
            <w:tcW w:w="944" w:type="dxa"/>
            <w:tcBorders>
              <w:top w:val="single" w:sz="4" w:space="0" w:color="auto"/>
              <w:left w:val="single" w:sz="4" w:space="0" w:color="auto"/>
              <w:bottom w:val="single" w:sz="4" w:space="0" w:color="auto"/>
              <w:right w:val="single" w:sz="4" w:space="0" w:color="auto"/>
            </w:tcBorders>
            <w:vAlign w:val="center"/>
          </w:tcPr>
          <w:p w14:paraId="6BD30710"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19C2D42C" w14:textId="77777777" w:rsidR="006F7F61" w:rsidRPr="00DD69E8" w:rsidRDefault="006F7F61" w:rsidP="00512011">
            <w:pPr>
              <w:pStyle w:val="TAC"/>
            </w:pPr>
            <w:r w:rsidRPr="00DD69E8">
              <w:t>2.0</w:t>
            </w:r>
          </w:p>
        </w:tc>
        <w:tc>
          <w:tcPr>
            <w:tcW w:w="851" w:type="dxa"/>
            <w:tcBorders>
              <w:top w:val="single" w:sz="4" w:space="0" w:color="auto"/>
              <w:left w:val="single" w:sz="4" w:space="0" w:color="auto"/>
              <w:bottom w:val="single" w:sz="4" w:space="0" w:color="auto"/>
              <w:right w:val="single" w:sz="4" w:space="0" w:color="auto"/>
            </w:tcBorders>
            <w:vAlign w:val="center"/>
          </w:tcPr>
          <w:p w14:paraId="62524A10"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09F03CDB" w14:textId="77777777" w:rsidR="006F7F61" w:rsidRPr="00DD69E8" w:rsidRDefault="006F7F61" w:rsidP="00512011">
            <w:pPr>
              <w:pStyle w:val="TAC"/>
            </w:pPr>
            <w:r w:rsidRPr="00DD69E8">
              <w:t>16.8</w:t>
            </w:r>
          </w:p>
        </w:tc>
      </w:tr>
      <w:tr w:rsidR="006F7F61" w:rsidRPr="00DD69E8" w14:paraId="5018C9FA"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8A86A4F" w14:textId="77777777" w:rsidR="006F7F61" w:rsidRPr="00DD69E8" w:rsidRDefault="006F7F61" w:rsidP="00512011">
            <w:pPr>
              <w:pStyle w:val="TAC"/>
            </w:pPr>
            <w:r w:rsidRPr="00DD69E8">
              <w:t>19</w:t>
            </w:r>
          </w:p>
        </w:tc>
        <w:tc>
          <w:tcPr>
            <w:tcW w:w="918" w:type="dxa"/>
            <w:tcBorders>
              <w:top w:val="single" w:sz="4" w:space="0" w:color="auto"/>
              <w:left w:val="single" w:sz="4" w:space="0" w:color="auto"/>
              <w:bottom w:val="single" w:sz="4" w:space="0" w:color="auto"/>
              <w:right w:val="single" w:sz="4" w:space="0" w:color="auto"/>
            </w:tcBorders>
          </w:tcPr>
          <w:p w14:paraId="60031577"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715B5BFB" w14:textId="77777777" w:rsidR="006F7F61" w:rsidRPr="00DD69E8" w:rsidRDefault="006F7F61" w:rsidP="00512011">
            <w:pPr>
              <w:pStyle w:val="TAC"/>
            </w:pPr>
            <w:r w:rsidRPr="00DD69E8">
              <w:t>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E49FA6"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5CD79B2"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6C28C10" w14:textId="77777777" w:rsidR="006F7F61" w:rsidRPr="00DD69E8" w:rsidRDefault="006F7F61" w:rsidP="00512011">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tcPr>
          <w:p w14:paraId="308418F5" w14:textId="77777777" w:rsidR="006F7F61" w:rsidRPr="00DD69E8" w:rsidRDefault="006F7F61" w:rsidP="00512011">
            <w:pPr>
              <w:pStyle w:val="TAC"/>
            </w:pPr>
            <w:r w:rsidRPr="00DD69E8">
              <w:t>0</w:t>
            </w:r>
          </w:p>
        </w:tc>
        <w:tc>
          <w:tcPr>
            <w:tcW w:w="944" w:type="dxa"/>
            <w:tcBorders>
              <w:top w:val="single" w:sz="4" w:space="0" w:color="auto"/>
              <w:left w:val="single" w:sz="4" w:space="0" w:color="auto"/>
              <w:bottom w:val="single" w:sz="4" w:space="0" w:color="auto"/>
              <w:right w:val="single" w:sz="4" w:space="0" w:color="auto"/>
            </w:tcBorders>
            <w:vAlign w:val="center"/>
          </w:tcPr>
          <w:p w14:paraId="56BE2BFF"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58AAA9EE" w14:textId="77777777" w:rsidR="006F7F61" w:rsidRPr="00DD69E8" w:rsidRDefault="006F7F61" w:rsidP="00512011">
            <w:pPr>
              <w:pStyle w:val="TAC"/>
            </w:pPr>
            <w:r w:rsidRPr="00DD69E8">
              <w:t>2.0</w:t>
            </w:r>
          </w:p>
        </w:tc>
        <w:tc>
          <w:tcPr>
            <w:tcW w:w="851" w:type="dxa"/>
            <w:tcBorders>
              <w:top w:val="single" w:sz="4" w:space="0" w:color="auto"/>
              <w:left w:val="single" w:sz="4" w:space="0" w:color="auto"/>
              <w:bottom w:val="single" w:sz="4" w:space="0" w:color="auto"/>
              <w:right w:val="single" w:sz="4" w:space="0" w:color="auto"/>
            </w:tcBorders>
            <w:vAlign w:val="center"/>
          </w:tcPr>
          <w:p w14:paraId="2645F690"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6510C9C0" w14:textId="77777777" w:rsidR="006F7F61" w:rsidRPr="00DD69E8" w:rsidRDefault="006F7F61" w:rsidP="00512011">
            <w:pPr>
              <w:pStyle w:val="TAC"/>
            </w:pPr>
            <w:r w:rsidRPr="00DD69E8">
              <w:t>16.8</w:t>
            </w:r>
          </w:p>
        </w:tc>
      </w:tr>
      <w:tr w:rsidR="006F7F61" w:rsidRPr="00DD69E8" w14:paraId="4104EEF1" w14:textId="77777777" w:rsidTr="00512011">
        <w:trPr>
          <w:trHeight w:val="300"/>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20965FE" w14:textId="77777777" w:rsidR="006F7F61" w:rsidRPr="00DD69E8" w:rsidRDefault="006F7F61" w:rsidP="00512011">
            <w:pPr>
              <w:pStyle w:val="TAC"/>
            </w:pPr>
            <w:r w:rsidRPr="00DD69E8">
              <w:t>20</w:t>
            </w:r>
          </w:p>
        </w:tc>
        <w:tc>
          <w:tcPr>
            <w:tcW w:w="918" w:type="dxa"/>
            <w:tcBorders>
              <w:top w:val="single" w:sz="4" w:space="0" w:color="auto"/>
              <w:left w:val="single" w:sz="4" w:space="0" w:color="auto"/>
              <w:bottom w:val="single" w:sz="4" w:space="0" w:color="auto"/>
              <w:right w:val="single" w:sz="4" w:space="0" w:color="auto"/>
            </w:tcBorders>
          </w:tcPr>
          <w:p w14:paraId="1D9AA9E0" w14:textId="77777777" w:rsidR="006F7F61" w:rsidRPr="00DD69E8" w:rsidRDefault="006F7F61"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173BFBB" w14:textId="77777777" w:rsidR="006F7F61" w:rsidRPr="00DD69E8" w:rsidRDefault="006F7F61" w:rsidP="00512011">
            <w:pPr>
              <w:pStyle w:val="TAC"/>
            </w:pPr>
            <w:r w:rsidRPr="00DD69E8">
              <w:t>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F3C1A" w14:textId="77777777" w:rsidR="006F7F61" w:rsidRPr="00DD69E8" w:rsidRDefault="006F7F61"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201A31C" w14:textId="77777777" w:rsidR="006F7F61" w:rsidRPr="00DD69E8" w:rsidRDefault="006F7F61"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3DB5811" w14:textId="77777777" w:rsidR="006F7F61" w:rsidRPr="00DD69E8" w:rsidRDefault="006F7F61" w:rsidP="00512011">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tcPr>
          <w:p w14:paraId="50CE576C" w14:textId="77777777" w:rsidR="006F7F61" w:rsidRPr="00DD69E8" w:rsidRDefault="006F7F61" w:rsidP="00512011">
            <w:pPr>
              <w:pStyle w:val="TAC"/>
            </w:pPr>
            <w:r w:rsidRPr="00DD69E8">
              <w:t>0</w:t>
            </w:r>
          </w:p>
        </w:tc>
        <w:tc>
          <w:tcPr>
            <w:tcW w:w="944" w:type="dxa"/>
            <w:tcBorders>
              <w:top w:val="single" w:sz="4" w:space="0" w:color="auto"/>
              <w:left w:val="single" w:sz="4" w:space="0" w:color="auto"/>
              <w:bottom w:val="single" w:sz="4" w:space="0" w:color="auto"/>
              <w:right w:val="single" w:sz="4" w:space="0" w:color="auto"/>
            </w:tcBorders>
            <w:vAlign w:val="center"/>
          </w:tcPr>
          <w:p w14:paraId="16FC9C82" w14:textId="77777777" w:rsidR="006F7F61" w:rsidRPr="00DD69E8" w:rsidRDefault="006F7F61"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740CEBA2" w14:textId="77777777" w:rsidR="006F7F61" w:rsidRPr="00DD69E8" w:rsidRDefault="006F7F61" w:rsidP="00512011">
            <w:pPr>
              <w:pStyle w:val="TAC"/>
            </w:pPr>
            <w:r w:rsidRPr="00DD69E8">
              <w:t>2.0</w:t>
            </w:r>
          </w:p>
        </w:tc>
        <w:tc>
          <w:tcPr>
            <w:tcW w:w="851" w:type="dxa"/>
            <w:tcBorders>
              <w:top w:val="single" w:sz="4" w:space="0" w:color="auto"/>
              <w:left w:val="single" w:sz="4" w:space="0" w:color="auto"/>
              <w:bottom w:val="single" w:sz="4" w:space="0" w:color="auto"/>
              <w:right w:val="single" w:sz="4" w:space="0" w:color="auto"/>
            </w:tcBorders>
            <w:vAlign w:val="center"/>
          </w:tcPr>
          <w:p w14:paraId="2EB89FD6" w14:textId="77777777" w:rsidR="006F7F61" w:rsidRPr="00DD69E8" w:rsidRDefault="006F7F61" w:rsidP="00512011">
            <w:pPr>
              <w:pStyle w:val="TAC"/>
            </w:pPr>
            <w:r w:rsidRPr="00DD69E8">
              <w:t>22.7</w:t>
            </w:r>
          </w:p>
        </w:tc>
        <w:tc>
          <w:tcPr>
            <w:tcW w:w="850" w:type="dxa"/>
            <w:tcBorders>
              <w:top w:val="single" w:sz="4" w:space="0" w:color="auto"/>
              <w:left w:val="single" w:sz="4" w:space="0" w:color="auto"/>
              <w:bottom w:val="single" w:sz="4" w:space="0" w:color="auto"/>
              <w:right w:val="single" w:sz="4" w:space="0" w:color="auto"/>
            </w:tcBorders>
            <w:vAlign w:val="center"/>
          </w:tcPr>
          <w:p w14:paraId="7BD8A37D" w14:textId="77777777" w:rsidR="006F7F61" w:rsidRPr="00DD69E8" w:rsidRDefault="006F7F61" w:rsidP="00512011">
            <w:pPr>
              <w:pStyle w:val="TAC"/>
            </w:pPr>
            <w:r w:rsidRPr="00DD69E8">
              <w:t>16.8</w:t>
            </w:r>
          </w:p>
        </w:tc>
      </w:tr>
      <w:tr w:rsidR="006F7F61" w:rsidRPr="00DD69E8" w14:paraId="07291AAA" w14:textId="77777777" w:rsidTr="00512011">
        <w:trPr>
          <w:trHeight w:val="300"/>
        </w:trPr>
        <w:tc>
          <w:tcPr>
            <w:tcW w:w="1043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54F6931" w14:textId="77777777" w:rsidR="006F7F61" w:rsidRPr="00DD69E8" w:rsidRDefault="006F7F61" w:rsidP="00512011">
            <w:pPr>
              <w:pStyle w:val="TAN"/>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02836E3F" w14:textId="77777777" w:rsidR="006F7F61" w:rsidRPr="00DD69E8" w:rsidRDefault="006F7F61" w:rsidP="00512011">
            <w:pPr>
              <w:pStyle w:val="TAC"/>
              <w:jc w:val="left"/>
              <w:rPr>
                <w:rFonts w:cs="Arial"/>
                <w:szCs w:val="18"/>
              </w:rPr>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4EF0B2F1" w14:textId="6622BE5D" w:rsidR="006F7F61" w:rsidRDefault="006F7F61" w:rsidP="006F7F61">
      <w:pPr>
        <w:rPr>
          <w:ins w:id="279" w:author="Petter Karlsson" w:date="2021-07-28T14:10:00Z"/>
        </w:rPr>
      </w:pPr>
    </w:p>
    <w:p w14:paraId="07851BD3" w14:textId="6AA712EA" w:rsidR="007E717E" w:rsidRPr="00DD69E8" w:rsidRDefault="007E717E" w:rsidP="007E717E">
      <w:pPr>
        <w:pStyle w:val="TH"/>
        <w:rPr>
          <w:ins w:id="280" w:author="Petter Karlsson" w:date="2021-07-28T14:10:00Z"/>
        </w:rPr>
      </w:pPr>
      <w:ins w:id="281" w:author="Petter Karlsson" w:date="2021-07-28T14:10:00Z">
        <w:r w:rsidRPr="00DD69E8">
          <w:t>Table 6.2.3EA.5-3</w:t>
        </w:r>
        <w:r>
          <w:t>a</w:t>
        </w:r>
        <w:r w:rsidRPr="00DD69E8">
          <w:t xml:space="preserve">: UE Power Class </w:t>
        </w:r>
        <w:r>
          <w:t>3</w:t>
        </w:r>
      </w:ins>
      <w:ins w:id="282" w:author="Petter Karlsson" w:date="2021-07-30T10:12:00Z">
        <w:r w:rsidR="00963399">
          <w:t xml:space="preserve"> </w:t>
        </w:r>
      </w:ins>
      <w:ins w:id="283" w:author="Petter Karlsson" w:date="2021-07-28T14:10:00Z">
        <w:r w:rsidRPr="00DD69E8">
          <w:t>test requirements for band 28</w:t>
        </w:r>
        <w:r>
          <w:t xml:space="preserve">, </w:t>
        </w:r>
        <w:proofErr w:type="spellStart"/>
        <w:r>
          <w:t>subPRB</w:t>
        </w:r>
        <w:proofErr w:type="spellEnd"/>
        <w:r>
          <w:t xml:space="preserve"> allocation</w:t>
        </w:r>
      </w:ins>
    </w:p>
    <w:tbl>
      <w:tblPr>
        <w:tblW w:w="5712" w:type="dxa"/>
        <w:tblInd w:w="2029" w:type="dxa"/>
        <w:tblLayout w:type="fixed"/>
        <w:tblCellMar>
          <w:left w:w="70" w:type="dxa"/>
          <w:right w:w="70" w:type="dxa"/>
        </w:tblCellMar>
        <w:tblLook w:val="04A0" w:firstRow="1" w:lastRow="0" w:firstColumn="1" w:lastColumn="0" w:noHBand="0" w:noVBand="1"/>
        <w:tblPrChange w:id="284" w:author="Petter Karlsson" w:date="2021-07-30T10:20:00Z">
          <w:tblPr>
            <w:tblW w:w="10435" w:type="dxa"/>
            <w:tblLayout w:type="fixed"/>
            <w:tblCellMar>
              <w:left w:w="70" w:type="dxa"/>
              <w:right w:w="70" w:type="dxa"/>
            </w:tblCellMar>
            <w:tblLook w:val="04A0" w:firstRow="1" w:lastRow="0" w:firstColumn="1" w:lastColumn="0" w:noHBand="0" w:noVBand="1"/>
          </w:tblPr>
        </w:tblPrChange>
      </w:tblPr>
      <w:tblGrid>
        <w:gridCol w:w="961"/>
        <w:gridCol w:w="918"/>
        <w:gridCol w:w="918"/>
        <w:gridCol w:w="1133"/>
        <w:gridCol w:w="890"/>
        <w:gridCol w:w="892"/>
        <w:tblGridChange w:id="285">
          <w:tblGrid>
            <w:gridCol w:w="961"/>
            <w:gridCol w:w="918"/>
            <w:gridCol w:w="918"/>
            <w:gridCol w:w="1133"/>
            <w:gridCol w:w="890"/>
            <w:gridCol w:w="892"/>
          </w:tblGrid>
        </w:tblGridChange>
      </w:tblGrid>
      <w:tr w:rsidR="009533F9" w:rsidRPr="00DD69E8" w14:paraId="088C78B6" w14:textId="77777777" w:rsidTr="00537D5A">
        <w:trPr>
          <w:trHeight w:val="525"/>
          <w:ins w:id="286" w:author="Petter Karlsson" w:date="2021-07-28T14:10:00Z"/>
          <w:trPrChange w:id="287" w:author="Petter Karlsson" w:date="2021-07-30T10:20:00Z">
            <w:trPr>
              <w:wAfter w:w="4723" w:type="dxa"/>
              <w:trHeight w:val="525"/>
            </w:trPr>
          </w:trPrChange>
        </w:trPr>
        <w:tc>
          <w:tcPr>
            <w:tcW w:w="9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288" w:author="Petter Karlsson" w:date="2021-07-30T10:20:00Z">
              <w:tcPr>
                <w:tcW w:w="9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1737E" w14:textId="77777777" w:rsidR="009533F9" w:rsidRPr="00DD69E8" w:rsidRDefault="009533F9" w:rsidP="00512011">
            <w:pPr>
              <w:pStyle w:val="TAH"/>
              <w:rPr>
                <w:ins w:id="289" w:author="Petter Karlsson" w:date="2021-07-28T14:10:00Z"/>
              </w:rPr>
            </w:pPr>
            <w:ins w:id="290" w:author="Petter Karlsson" w:date="2021-07-28T14:10:00Z">
              <w:r w:rsidRPr="00DD69E8">
                <w:t>Configuration ID</w:t>
              </w:r>
            </w:ins>
          </w:p>
        </w:tc>
        <w:tc>
          <w:tcPr>
            <w:tcW w:w="4751" w:type="dxa"/>
            <w:gridSpan w:val="5"/>
            <w:tcBorders>
              <w:top w:val="single" w:sz="4" w:space="0" w:color="auto"/>
              <w:left w:val="single" w:sz="4" w:space="0" w:color="auto"/>
              <w:bottom w:val="single" w:sz="4" w:space="0" w:color="auto"/>
              <w:right w:val="single" w:sz="4" w:space="0" w:color="auto"/>
            </w:tcBorders>
            <w:tcPrChange w:id="291" w:author="Petter Karlsson" w:date="2021-07-30T10:20:00Z">
              <w:tcPr>
                <w:tcW w:w="4751" w:type="dxa"/>
                <w:gridSpan w:val="5"/>
                <w:tcBorders>
                  <w:top w:val="single" w:sz="4" w:space="0" w:color="auto"/>
                  <w:left w:val="single" w:sz="4" w:space="0" w:color="auto"/>
                  <w:bottom w:val="single" w:sz="4" w:space="0" w:color="auto"/>
                  <w:right w:val="single" w:sz="4" w:space="0" w:color="auto"/>
                </w:tcBorders>
              </w:tcPr>
            </w:tcPrChange>
          </w:tcPr>
          <w:p w14:paraId="6C788DED" w14:textId="77777777" w:rsidR="009533F9" w:rsidRPr="00DD69E8" w:rsidRDefault="009533F9" w:rsidP="00512011">
            <w:pPr>
              <w:pStyle w:val="TAH"/>
              <w:rPr>
                <w:ins w:id="292" w:author="Petter Karlsson" w:date="2021-07-28T14:10:00Z"/>
              </w:rPr>
            </w:pPr>
            <w:ins w:id="293" w:author="Petter Karlsson" w:date="2021-07-28T14:10:00Z">
              <w:r w:rsidRPr="00DD69E8">
                <w:t>Power class 3</w:t>
              </w:r>
            </w:ins>
          </w:p>
        </w:tc>
      </w:tr>
      <w:tr w:rsidR="009533F9" w:rsidRPr="00DD69E8" w14:paraId="0ADDA7A8" w14:textId="77777777" w:rsidTr="00537D5A">
        <w:trPr>
          <w:trHeight w:val="525"/>
          <w:ins w:id="294" w:author="Petter Karlsson" w:date="2021-07-28T14:10:00Z"/>
          <w:trPrChange w:id="295" w:author="Petter Karlsson" w:date="2021-07-30T10:20:00Z">
            <w:trPr>
              <w:wAfter w:w="4723" w:type="dxa"/>
              <w:trHeight w:val="525"/>
            </w:trPr>
          </w:trPrChange>
        </w:trPr>
        <w:tc>
          <w:tcPr>
            <w:tcW w:w="961" w:type="dxa"/>
            <w:vMerge/>
            <w:tcBorders>
              <w:top w:val="single" w:sz="4" w:space="0" w:color="auto"/>
              <w:left w:val="single" w:sz="4" w:space="0" w:color="auto"/>
              <w:bottom w:val="single" w:sz="4" w:space="0" w:color="auto"/>
              <w:right w:val="single" w:sz="4" w:space="0" w:color="auto"/>
            </w:tcBorders>
            <w:shd w:val="clear" w:color="auto" w:fill="auto"/>
            <w:vAlign w:val="center"/>
            <w:hideMark/>
            <w:tcPrChange w:id="296" w:author="Petter Karlsson" w:date="2021-07-30T10:20:00Z">
              <w:tcPr>
                <w:tcW w:w="9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FF9F29" w14:textId="77777777" w:rsidR="009533F9" w:rsidRPr="00DD69E8" w:rsidRDefault="009533F9" w:rsidP="00512011">
            <w:pPr>
              <w:pStyle w:val="TAH"/>
              <w:rPr>
                <w:ins w:id="297" w:author="Petter Karlsson" w:date="2021-07-28T14:10:00Z"/>
              </w:rPr>
            </w:pPr>
          </w:p>
        </w:tc>
        <w:tc>
          <w:tcPr>
            <w:tcW w:w="918" w:type="dxa"/>
            <w:tcBorders>
              <w:top w:val="single" w:sz="4" w:space="0" w:color="auto"/>
              <w:left w:val="single" w:sz="4" w:space="0" w:color="auto"/>
              <w:bottom w:val="single" w:sz="4" w:space="0" w:color="auto"/>
              <w:right w:val="single" w:sz="4" w:space="0" w:color="auto"/>
            </w:tcBorders>
            <w:tcPrChange w:id="298" w:author="Petter Karlsson" w:date="2021-07-30T10:20:00Z">
              <w:tcPr>
                <w:tcW w:w="918" w:type="dxa"/>
                <w:tcBorders>
                  <w:top w:val="single" w:sz="4" w:space="0" w:color="auto"/>
                  <w:left w:val="single" w:sz="4" w:space="0" w:color="auto"/>
                  <w:bottom w:val="single" w:sz="4" w:space="0" w:color="auto"/>
                  <w:right w:val="single" w:sz="4" w:space="0" w:color="auto"/>
                </w:tcBorders>
              </w:tcPr>
            </w:tcPrChange>
          </w:tcPr>
          <w:p w14:paraId="5C898E7B" w14:textId="77777777" w:rsidR="009533F9" w:rsidRPr="00DD69E8" w:rsidRDefault="009533F9" w:rsidP="00512011">
            <w:pPr>
              <w:pStyle w:val="TAH"/>
              <w:rPr>
                <w:ins w:id="299" w:author="Petter Karlsson" w:date="2021-07-28T14:10:00Z"/>
              </w:rPr>
            </w:pPr>
            <w:ins w:id="300" w:author="Petter Karlsson" w:date="2021-07-28T14:10:00Z">
              <w:r w:rsidRPr="00DD69E8">
                <w:t>MPR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1" w:author="Petter Karlsson" w:date="2021-07-30T10:20:00Z">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2BF36E" w14:textId="77777777" w:rsidR="009533F9" w:rsidRPr="00DD69E8" w:rsidRDefault="009533F9" w:rsidP="00512011">
            <w:pPr>
              <w:pStyle w:val="TAH"/>
              <w:rPr>
                <w:ins w:id="302" w:author="Petter Karlsson" w:date="2021-07-28T14:10:00Z"/>
              </w:rPr>
            </w:pPr>
            <w:proofErr w:type="spellStart"/>
            <w:ins w:id="303" w:author="Petter Karlsson" w:date="2021-07-28T14:10:00Z">
              <w:r w:rsidRPr="00DD69E8">
                <w:t>P</w:t>
              </w:r>
              <w:r w:rsidRPr="00DD69E8">
                <w:rPr>
                  <w:vertAlign w:val="subscript"/>
                </w:rPr>
                <w:t>CMAX_L,c</w:t>
              </w:r>
              <w:proofErr w:type="spellEnd"/>
              <w:r w:rsidRPr="00DD69E8">
                <w:t xml:space="preserve"> (dBm)</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4" w:author="Petter Karlsson" w:date="2021-07-30T10:20: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268845" w14:textId="77777777" w:rsidR="009533F9" w:rsidRPr="00DD69E8" w:rsidRDefault="009533F9" w:rsidP="00512011">
            <w:pPr>
              <w:pStyle w:val="TAH"/>
              <w:rPr>
                <w:ins w:id="305" w:author="Petter Karlsson" w:date="2021-07-28T14:10:00Z"/>
              </w:rPr>
            </w:pPr>
            <w:ins w:id="306" w:author="Petter Karlsson" w:date="2021-07-28T14:10:00Z">
              <w:r w:rsidRPr="00DD69E8">
                <w:t>T(</w:t>
              </w:r>
              <w:proofErr w:type="spellStart"/>
              <w:r w:rsidRPr="00DD69E8">
                <w:t>P</w:t>
              </w:r>
              <w:r w:rsidRPr="00DD69E8">
                <w:rPr>
                  <w:vertAlign w:val="subscript"/>
                </w:rPr>
                <w:t>CMAX_L,c</w:t>
              </w:r>
              <w:proofErr w:type="spellEnd"/>
              <w:r w:rsidRPr="00DD69E8">
                <w:t>) (dB)</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7" w:author="Petter Karlsson" w:date="2021-07-30T10:20:00Z">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469994" w14:textId="77777777" w:rsidR="009533F9" w:rsidRPr="00DD69E8" w:rsidRDefault="009533F9" w:rsidP="00512011">
            <w:pPr>
              <w:pStyle w:val="TAH"/>
              <w:rPr>
                <w:ins w:id="308" w:author="Petter Karlsson" w:date="2021-07-28T14:10:00Z"/>
              </w:rPr>
            </w:pPr>
            <w:ins w:id="309" w:author="Petter Karlsson" w:date="2021-07-28T14:10:00Z">
              <w:r w:rsidRPr="00DD69E8">
                <w:t>Upper limit (dBm)</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10" w:author="Petter Karlsson" w:date="2021-07-30T10:20:00Z">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7EACCB" w14:textId="77777777" w:rsidR="009533F9" w:rsidRPr="00DD69E8" w:rsidRDefault="009533F9" w:rsidP="00512011">
            <w:pPr>
              <w:pStyle w:val="TAH"/>
              <w:rPr>
                <w:ins w:id="311" w:author="Petter Karlsson" w:date="2021-07-28T14:10:00Z"/>
              </w:rPr>
            </w:pPr>
            <w:ins w:id="312" w:author="Petter Karlsson" w:date="2021-07-28T14:10:00Z">
              <w:r w:rsidRPr="00DD69E8">
                <w:t>Lower limit (dBm)</w:t>
              </w:r>
            </w:ins>
          </w:p>
        </w:tc>
      </w:tr>
      <w:tr w:rsidR="009533F9" w:rsidRPr="00DD69E8" w14:paraId="79AA4C2E" w14:textId="77777777" w:rsidTr="00537D5A">
        <w:trPr>
          <w:trHeight w:val="300"/>
          <w:ins w:id="313" w:author="Petter Karlsson" w:date="2021-07-28T14:10:00Z"/>
          <w:trPrChange w:id="314" w:author="Petter Karlsson" w:date="2021-07-30T10:20:00Z">
            <w:trPr>
              <w:wAfter w:w="4723" w:type="dxa"/>
              <w:trHeight w:val="30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15" w:author="Petter Karlsson" w:date="2021-07-30T10:20:00Z">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0E774A" w14:textId="37C1B07C" w:rsidR="009533F9" w:rsidRPr="00DD69E8" w:rsidRDefault="009533F9" w:rsidP="00512011">
            <w:pPr>
              <w:pStyle w:val="TAC"/>
              <w:rPr>
                <w:ins w:id="316" w:author="Petter Karlsson" w:date="2021-07-28T14:10:00Z"/>
              </w:rPr>
            </w:pPr>
            <w:ins w:id="317" w:author="Petter Karlsson" w:date="2021-07-28T14:11:00Z">
              <w:r>
                <w:t>1</w:t>
              </w:r>
            </w:ins>
          </w:p>
        </w:tc>
        <w:tc>
          <w:tcPr>
            <w:tcW w:w="918" w:type="dxa"/>
            <w:tcBorders>
              <w:top w:val="single" w:sz="4" w:space="0" w:color="auto"/>
              <w:left w:val="single" w:sz="4" w:space="0" w:color="auto"/>
              <w:bottom w:val="single" w:sz="4" w:space="0" w:color="auto"/>
              <w:right w:val="single" w:sz="4" w:space="0" w:color="auto"/>
            </w:tcBorders>
            <w:tcPrChange w:id="318" w:author="Petter Karlsson" w:date="2021-07-30T10:20:00Z">
              <w:tcPr>
                <w:tcW w:w="918" w:type="dxa"/>
                <w:tcBorders>
                  <w:top w:val="single" w:sz="4" w:space="0" w:color="auto"/>
                  <w:left w:val="single" w:sz="4" w:space="0" w:color="auto"/>
                  <w:bottom w:val="single" w:sz="4" w:space="0" w:color="auto"/>
                  <w:right w:val="single" w:sz="4" w:space="0" w:color="auto"/>
                </w:tcBorders>
              </w:tcPr>
            </w:tcPrChange>
          </w:tcPr>
          <w:p w14:paraId="3F03334A" w14:textId="77777777" w:rsidR="009533F9" w:rsidRPr="00DD69E8" w:rsidRDefault="009533F9" w:rsidP="00512011">
            <w:pPr>
              <w:pStyle w:val="TAC"/>
              <w:rPr>
                <w:ins w:id="319" w:author="Petter Karlsson" w:date="2021-07-28T14:10:00Z"/>
              </w:rPr>
            </w:pPr>
            <w:ins w:id="320" w:author="Petter Karlsson" w:date="2021-07-28T14:10:00Z">
              <w:r w:rsidRPr="00DD69E8">
                <w:t>0</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Change w:id="321" w:author="Petter Karlsson" w:date="2021-07-30T10:20:00Z">
              <w:tcPr>
                <w:tcW w:w="9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37CD0" w14:textId="77777777" w:rsidR="009533F9" w:rsidRPr="00DD69E8" w:rsidRDefault="009533F9" w:rsidP="00512011">
            <w:pPr>
              <w:pStyle w:val="TAC"/>
              <w:rPr>
                <w:ins w:id="322" w:author="Petter Karlsson" w:date="2021-07-28T14:10:00Z"/>
              </w:rPr>
            </w:pPr>
            <w:ins w:id="323" w:author="Petter Karlsson" w:date="2021-07-28T14:10:00Z">
              <w:r w:rsidRPr="00DD69E8">
                <w:t>23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24" w:author="Petter Karlsson" w:date="2021-07-30T10:20: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83D15" w14:textId="77777777" w:rsidR="009533F9" w:rsidRPr="00DD69E8" w:rsidRDefault="009533F9" w:rsidP="00512011">
            <w:pPr>
              <w:pStyle w:val="TAC"/>
              <w:rPr>
                <w:ins w:id="325" w:author="Petter Karlsson" w:date="2021-07-28T14:10:00Z"/>
              </w:rPr>
            </w:pPr>
            <w:ins w:id="326" w:author="Petter Karlsson" w:date="2021-07-28T14:10:00Z">
              <w:r w:rsidRPr="00DD69E8">
                <w:t>2.0</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Change w:id="327" w:author="Petter Karlsson" w:date="2021-07-30T10:20:00Z">
              <w:tcPr>
                <w:tcW w:w="8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C42D9" w14:textId="77777777" w:rsidR="009533F9" w:rsidRPr="00DD69E8" w:rsidRDefault="009533F9" w:rsidP="00512011">
            <w:pPr>
              <w:pStyle w:val="TAC"/>
              <w:rPr>
                <w:ins w:id="328" w:author="Petter Karlsson" w:date="2021-07-28T14:10:00Z"/>
              </w:rPr>
            </w:pPr>
            <w:ins w:id="329" w:author="Petter Karlsson" w:date="2021-07-28T14:10:00Z">
              <w:r w:rsidRPr="00DD69E8">
                <w:t>25.7</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Change w:id="330" w:author="Petter Karlsson" w:date="2021-07-30T10:20:00Z">
              <w:tcPr>
                <w:tcW w:w="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D27BF" w14:textId="77777777" w:rsidR="009533F9" w:rsidRPr="00DD69E8" w:rsidRDefault="009533F9" w:rsidP="00512011">
            <w:pPr>
              <w:pStyle w:val="TAC"/>
              <w:rPr>
                <w:ins w:id="331" w:author="Petter Karlsson" w:date="2021-07-28T14:10:00Z"/>
              </w:rPr>
            </w:pPr>
            <w:ins w:id="332" w:author="Petter Karlsson" w:date="2021-07-28T14:10:00Z">
              <w:r w:rsidRPr="00DD69E8">
                <w:t>19.8</w:t>
              </w:r>
            </w:ins>
          </w:p>
        </w:tc>
      </w:tr>
      <w:tr w:rsidR="009533F9" w:rsidRPr="00DD69E8" w14:paraId="6841EFA5" w14:textId="77777777" w:rsidTr="00537D5A">
        <w:trPr>
          <w:trHeight w:val="300"/>
          <w:ins w:id="333" w:author="Petter Karlsson" w:date="2021-07-28T14:10:00Z"/>
          <w:trPrChange w:id="334" w:author="Petter Karlsson" w:date="2021-07-30T10:20:00Z">
            <w:trPr>
              <w:wAfter w:w="4723" w:type="dxa"/>
              <w:trHeight w:val="30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35" w:author="Petter Karlsson" w:date="2021-07-30T10:20:00Z">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3970BB" w14:textId="36B75337" w:rsidR="009533F9" w:rsidRPr="00DD69E8" w:rsidRDefault="009533F9" w:rsidP="00C5695C">
            <w:pPr>
              <w:pStyle w:val="TAC"/>
              <w:rPr>
                <w:ins w:id="336" w:author="Petter Karlsson" w:date="2021-07-28T14:10:00Z"/>
              </w:rPr>
            </w:pPr>
            <w:ins w:id="337" w:author="Petter Karlsson" w:date="2021-07-28T14:11:00Z">
              <w:r>
                <w:t>2</w:t>
              </w:r>
            </w:ins>
          </w:p>
        </w:tc>
        <w:tc>
          <w:tcPr>
            <w:tcW w:w="918" w:type="dxa"/>
            <w:tcBorders>
              <w:top w:val="single" w:sz="4" w:space="0" w:color="auto"/>
              <w:left w:val="single" w:sz="4" w:space="0" w:color="auto"/>
              <w:bottom w:val="single" w:sz="4" w:space="0" w:color="auto"/>
              <w:right w:val="single" w:sz="4" w:space="0" w:color="auto"/>
            </w:tcBorders>
            <w:tcPrChange w:id="338" w:author="Petter Karlsson" w:date="2021-07-30T10:20:00Z">
              <w:tcPr>
                <w:tcW w:w="918" w:type="dxa"/>
                <w:tcBorders>
                  <w:top w:val="single" w:sz="4" w:space="0" w:color="auto"/>
                  <w:left w:val="single" w:sz="4" w:space="0" w:color="auto"/>
                  <w:bottom w:val="single" w:sz="4" w:space="0" w:color="auto"/>
                  <w:right w:val="single" w:sz="4" w:space="0" w:color="auto"/>
                </w:tcBorders>
              </w:tcPr>
            </w:tcPrChange>
          </w:tcPr>
          <w:p w14:paraId="57A67EB0" w14:textId="42074BF1" w:rsidR="009533F9" w:rsidRPr="00DD69E8" w:rsidRDefault="009533F9" w:rsidP="00C5695C">
            <w:pPr>
              <w:pStyle w:val="TAC"/>
              <w:rPr>
                <w:ins w:id="339" w:author="Petter Karlsson" w:date="2021-07-28T14:10:00Z"/>
              </w:rPr>
            </w:pPr>
            <w:ins w:id="340" w:author="Petter Karlsson" w:date="2021-07-28T14:11:00Z">
              <w:r w:rsidRPr="00DD69E8">
                <w:t>0</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Change w:id="341" w:author="Petter Karlsson" w:date="2021-07-30T10:20:00Z">
              <w:tcPr>
                <w:tcW w:w="9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0E17" w14:textId="6D5E0661" w:rsidR="009533F9" w:rsidRPr="00DD69E8" w:rsidRDefault="009533F9" w:rsidP="00C5695C">
            <w:pPr>
              <w:pStyle w:val="TAC"/>
              <w:rPr>
                <w:ins w:id="342" w:author="Petter Karlsson" w:date="2021-07-28T14:10:00Z"/>
              </w:rPr>
            </w:pPr>
            <w:ins w:id="343" w:author="Petter Karlsson" w:date="2021-07-28T14:11:00Z">
              <w:r w:rsidRPr="00DD69E8">
                <w:t>23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44" w:author="Petter Karlsson" w:date="2021-07-30T10:20: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44E44" w14:textId="4D258243" w:rsidR="009533F9" w:rsidRPr="00DD69E8" w:rsidRDefault="009533F9" w:rsidP="00C5695C">
            <w:pPr>
              <w:pStyle w:val="TAC"/>
              <w:rPr>
                <w:ins w:id="345" w:author="Petter Karlsson" w:date="2021-07-28T14:10:00Z"/>
              </w:rPr>
            </w:pPr>
            <w:ins w:id="346" w:author="Petter Karlsson" w:date="2021-07-28T14:11:00Z">
              <w:r w:rsidRPr="00DD69E8">
                <w:t>2.0</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Change w:id="347" w:author="Petter Karlsson" w:date="2021-07-30T10:20:00Z">
              <w:tcPr>
                <w:tcW w:w="8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B4C3E" w14:textId="1CC5D890" w:rsidR="009533F9" w:rsidRPr="00DD69E8" w:rsidRDefault="009533F9" w:rsidP="00C5695C">
            <w:pPr>
              <w:pStyle w:val="TAC"/>
              <w:rPr>
                <w:ins w:id="348" w:author="Petter Karlsson" w:date="2021-07-28T14:10:00Z"/>
              </w:rPr>
            </w:pPr>
            <w:ins w:id="349" w:author="Petter Karlsson" w:date="2021-07-28T14:11:00Z">
              <w:r w:rsidRPr="00DD69E8">
                <w:t>25.7</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Change w:id="350" w:author="Petter Karlsson" w:date="2021-07-30T10:20:00Z">
              <w:tcPr>
                <w:tcW w:w="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88937" w14:textId="5E4D8AAA" w:rsidR="009533F9" w:rsidRPr="00DD69E8" w:rsidRDefault="009533F9" w:rsidP="00C5695C">
            <w:pPr>
              <w:pStyle w:val="TAC"/>
              <w:rPr>
                <w:ins w:id="351" w:author="Petter Karlsson" w:date="2021-07-28T14:10:00Z"/>
              </w:rPr>
            </w:pPr>
            <w:ins w:id="352" w:author="Petter Karlsson" w:date="2021-07-28T14:11:00Z">
              <w:r w:rsidRPr="00DD69E8">
                <w:t>19.8</w:t>
              </w:r>
            </w:ins>
          </w:p>
        </w:tc>
      </w:tr>
      <w:tr w:rsidR="008F0318" w:rsidRPr="00DD69E8" w14:paraId="38FDC339" w14:textId="77777777" w:rsidTr="00537D5A">
        <w:trPr>
          <w:trHeight w:val="300"/>
          <w:ins w:id="353" w:author="Petter Karlsson" w:date="2021-07-30T10:15:00Z"/>
          <w:trPrChange w:id="354" w:author="Petter Karlsson" w:date="2021-07-30T10:20:00Z">
            <w:trPr>
              <w:wAfter w:w="4723" w:type="dxa"/>
              <w:trHeight w:val="300"/>
            </w:trPr>
          </w:trPrChange>
        </w:trPr>
        <w:tc>
          <w:tcPr>
            <w:tcW w:w="5712"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355" w:author="Petter Karlsson" w:date="2021-07-30T10:20:00Z">
              <w:tcPr>
                <w:tcW w:w="571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9A2C1" w14:textId="77777777" w:rsidR="008F0318" w:rsidRPr="00DD69E8" w:rsidRDefault="008F0318" w:rsidP="008F0318">
            <w:pPr>
              <w:pStyle w:val="TAN"/>
              <w:rPr>
                <w:ins w:id="356" w:author="Petter Karlsson" w:date="2021-07-30T10:17:00Z"/>
              </w:rPr>
            </w:pPr>
            <w:ins w:id="357" w:author="Petter Karlsson" w:date="2021-07-30T10:17:00Z">
              <w:r w:rsidRPr="00DD69E8">
                <w:rPr>
                  <w:rFonts w:cs="Arial"/>
                  <w:szCs w:val="18"/>
                </w:rPr>
                <w:t>Note 1:</w:t>
              </w:r>
              <w:r w:rsidRPr="00DD69E8">
                <w:tab/>
              </w:r>
              <w:proofErr w:type="spellStart"/>
              <w:proofErr w:type="gramStart"/>
              <w:r w:rsidRPr="00DD69E8">
                <w:t>P</w:t>
              </w:r>
              <w:r w:rsidRPr="00DD69E8">
                <w:rPr>
                  <w:vertAlign w:val="subscript"/>
                </w:rPr>
                <w:t>CMAX,c</w:t>
              </w:r>
              <w:proofErr w:type="spellEnd"/>
              <w:proofErr w:type="gram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ins>
          </w:p>
          <w:p w14:paraId="032EE46C" w14:textId="0675B263" w:rsidR="008F0318" w:rsidRPr="00DD69E8" w:rsidRDefault="008F0318" w:rsidP="008F0318">
            <w:pPr>
              <w:pStyle w:val="TAC"/>
              <w:rPr>
                <w:ins w:id="358" w:author="Petter Karlsson" w:date="2021-07-30T10:15:00Z"/>
              </w:rPr>
            </w:pPr>
            <w:ins w:id="359" w:author="Petter Karlsson" w:date="2021-07-30T10:17:00Z">
              <w:r w:rsidRPr="00DD69E8">
                <w:rPr>
                  <w:rFonts w:cs="Arial"/>
                  <w:szCs w:val="18"/>
                </w:rPr>
                <w:t>Note 2:</w:t>
              </w:r>
              <w:r w:rsidRPr="00DD69E8">
                <w:tab/>
              </w:r>
              <w:r w:rsidRPr="00DD69E8">
                <w:rPr>
                  <w:rFonts w:ascii="Symbol" w:hAnsi="Symbol"/>
                  <w:lang w:bidi="bn-IN"/>
                </w:rPr>
                <w:t></w:t>
              </w:r>
              <w:proofErr w:type="spellStart"/>
              <w:proofErr w:type="gram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proofErr w:type="gramEnd"/>
              <w:r w:rsidRPr="00DD69E8">
                <w:t xml:space="preserve"> applicability per band is indicated by note 2 in Table 6.2.2EA-1</w:t>
              </w:r>
            </w:ins>
          </w:p>
        </w:tc>
      </w:tr>
    </w:tbl>
    <w:p w14:paraId="5DEDD159" w14:textId="77777777" w:rsidR="007E717E" w:rsidRDefault="007E717E" w:rsidP="006F7F61"/>
    <w:p w14:paraId="030DA774" w14:textId="77777777" w:rsidR="006F7F61" w:rsidRPr="004D4842" w:rsidRDefault="006F7F61" w:rsidP="006F7F61">
      <w:pPr>
        <w:pStyle w:val="TH"/>
      </w:pPr>
      <w:r w:rsidRPr="004D4842">
        <w:lastRenderedPageBreak/>
        <w:t>Table 6.2.3EA.5-</w:t>
      </w:r>
      <w:r>
        <w:t>4</w:t>
      </w:r>
      <w:r w:rsidRPr="004D4842">
        <w:t xml:space="preserve">: UE Power Class </w:t>
      </w:r>
      <w:r>
        <w:t xml:space="preserve">2 </w:t>
      </w:r>
      <w:r w:rsidRPr="004D4842">
        <w:t xml:space="preserve">test requirements for bands without </w:t>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(Low/Mid/High range) and bands with </w:t>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w:t>
      </w:r>
      <w:proofErr w:type="spellStart"/>
      <w:r w:rsidRPr="004D4842">
        <w:t>Mid range</w:t>
      </w:r>
      <w:proofErr w:type="spellEnd"/>
      <w:r w:rsidRPr="004D4842">
        <w:t>)</w:t>
      </w:r>
    </w:p>
    <w:tbl>
      <w:tblPr>
        <w:tblW w:w="6537" w:type="dxa"/>
        <w:jc w:val="center"/>
        <w:tblLayout w:type="fixed"/>
        <w:tblCellMar>
          <w:left w:w="70" w:type="dxa"/>
          <w:right w:w="70" w:type="dxa"/>
        </w:tblCellMar>
        <w:tblLook w:val="04A0" w:firstRow="1" w:lastRow="0" w:firstColumn="1" w:lastColumn="0" w:noHBand="0" w:noVBand="1"/>
      </w:tblPr>
      <w:tblGrid>
        <w:gridCol w:w="1103"/>
        <w:gridCol w:w="1049"/>
        <w:gridCol w:w="1050"/>
        <w:gridCol w:w="1295"/>
        <w:gridCol w:w="1018"/>
        <w:gridCol w:w="1022"/>
      </w:tblGrid>
      <w:tr w:rsidR="006F7F61" w:rsidRPr="004D4842" w14:paraId="5255083F" w14:textId="77777777" w:rsidTr="00512011">
        <w:trPr>
          <w:trHeight w:val="529"/>
          <w:jc w:val="center"/>
        </w:trPr>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DDC483" w14:textId="77777777" w:rsidR="006F7F61" w:rsidRPr="004D4842" w:rsidRDefault="006F7F61" w:rsidP="00512011">
            <w:pPr>
              <w:pStyle w:val="TAH"/>
            </w:pPr>
            <w:r w:rsidRPr="004D4842">
              <w:t>Configuration ID</w:t>
            </w:r>
          </w:p>
        </w:tc>
        <w:tc>
          <w:tcPr>
            <w:tcW w:w="5434" w:type="dxa"/>
            <w:gridSpan w:val="5"/>
            <w:tcBorders>
              <w:top w:val="single" w:sz="4" w:space="0" w:color="auto"/>
              <w:left w:val="single" w:sz="4" w:space="0" w:color="auto"/>
              <w:bottom w:val="single" w:sz="4" w:space="0" w:color="auto"/>
              <w:right w:val="single" w:sz="4" w:space="0" w:color="auto"/>
            </w:tcBorders>
          </w:tcPr>
          <w:p w14:paraId="7FC8B858" w14:textId="77777777" w:rsidR="006F7F61" w:rsidRPr="004D4842" w:rsidRDefault="006F7F61" w:rsidP="00512011">
            <w:pPr>
              <w:pStyle w:val="TAH"/>
            </w:pPr>
            <w:r w:rsidRPr="004D4842">
              <w:t xml:space="preserve">Power class </w:t>
            </w:r>
            <w:r>
              <w:t>2</w:t>
            </w:r>
          </w:p>
        </w:tc>
      </w:tr>
      <w:tr w:rsidR="006F7F61" w:rsidRPr="004D4842" w14:paraId="457F19F0" w14:textId="77777777" w:rsidTr="00512011">
        <w:trPr>
          <w:trHeight w:val="529"/>
          <w:jc w:val="center"/>
        </w:trPr>
        <w:tc>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2A3187" w14:textId="77777777" w:rsidR="006F7F61" w:rsidRPr="004D4842" w:rsidRDefault="006F7F61" w:rsidP="00512011">
            <w:pPr>
              <w:pStyle w:val="TAH"/>
            </w:pPr>
          </w:p>
        </w:tc>
        <w:tc>
          <w:tcPr>
            <w:tcW w:w="1049" w:type="dxa"/>
            <w:tcBorders>
              <w:top w:val="single" w:sz="4" w:space="0" w:color="auto"/>
              <w:left w:val="single" w:sz="4" w:space="0" w:color="auto"/>
              <w:bottom w:val="single" w:sz="4" w:space="0" w:color="auto"/>
              <w:right w:val="single" w:sz="4" w:space="0" w:color="auto"/>
            </w:tcBorders>
          </w:tcPr>
          <w:p w14:paraId="24BADD50" w14:textId="77777777" w:rsidR="006F7F61" w:rsidRPr="004D4842" w:rsidRDefault="006F7F61" w:rsidP="00512011">
            <w:pPr>
              <w:pStyle w:val="TAH"/>
            </w:pPr>
            <w:r w:rsidRPr="004D4842">
              <w:t>MPR (dB)</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914AA" w14:textId="77777777" w:rsidR="006F7F61" w:rsidRPr="004D4842" w:rsidRDefault="006F7F61" w:rsidP="00512011">
            <w:pPr>
              <w:pStyle w:val="TAH"/>
            </w:pPr>
            <w:proofErr w:type="spellStart"/>
            <w:r w:rsidRPr="004D4842">
              <w:t>P</w:t>
            </w:r>
            <w:r w:rsidRPr="004D4842">
              <w:rPr>
                <w:vertAlign w:val="subscript"/>
              </w:rPr>
              <w:t>CMAX_L,c</w:t>
            </w:r>
            <w:proofErr w:type="spellEnd"/>
            <w:r w:rsidRPr="004D4842">
              <w:t xml:space="preserve"> (dBm)</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A85FD" w14:textId="77777777" w:rsidR="006F7F61" w:rsidRPr="004D4842" w:rsidRDefault="006F7F61" w:rsidP="00512011">
            <w:pPr>
              <w:pStyle w:val="TAH"/>
            </w:pPr>
            <w:r w:rsidRPr="004D4842">
              <w:t>T(</w:t>
            </w:r>
            <w:proofErr w:type="spellStart"/>
            <w:r w:rsidRPr="004D4842">
              <w:t>P</w:t>
            </w:r>
            <w:r w:rsidRPr="004D4842">
              <w:rPr>
                <w:vertAlign w:val="subscript"/>
              </w:rPr>
              <w:t>CMAX_L,c</w:t>
            </w:r>
            <w:proofErr w:type="spellEnd"/>
            <w:r w:rsidRPr="004D4842">
              <w:t>) (dB)</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318A6" w14:textId="77777777" w:rsidR="006F7F61" w:rsidRPr="004D4842" w:rsidRDefault="006F7F61" w:rsidP="00512011">
            <w:pPr>
              <w:pStyle w:val="TAH"/>
            </w:pPr>
            <w:r w:rsidRPr="004D4842">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554B3" w14:textId="77777777" w:rsidR="006F7F61" w:rsidRPr="004D4842" w:rsidRDefault="006F7F61" w:rsidP="00512011">
            <w:pPr>
              <w:pStyle w:val="TAH"/>
            </w:pPr>
            <w:r w:rsidRPr="004D4842">
              <w:t>Lower limit (dBm)</w:t>
            </w:r>
          </w:p>
        </w:tc>
      </w:tr>
      <w:tr w:rsidR="006F7F61" w:rsidRPr="004D4842" w14:paraId="11B6FF26"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812EDE5" w14:textId="77777777" w:rsidR="006F7F61" w:rsidRPr="004D4842" w:rsidRDefault="006F7F61" w:rsidP="00512011">
            <w:pPr>
              <w:pStyle w:val="TAC"/>
            </w:pPr>
            <w:r w:rsidRPr="004D4842">
              <w:t>1</w:t>
            </w:r>
          </w:p>
        </w:tc>
        <w:tc>
          <w:tcPr>
            <w:tcW w:w="1049" w:type="dxa"/>
            <w:tcBorders>
              <w:top w:val="single" w:sz="4" w:space="0" w:color="auto"/>
              <w:left w:val="single" w:sz="4" w:space="0" w:color="auto"/>
              <w:bottom w:val="single" w:sz="4" w:space="0" w:color="auto"/>
              <w:right w:val="single" w:sz="4" w:space="0" w:color="auto"/>
            </w:tcBorders>
          </w:tcPr>
          <w:p w14:paraId="493D3EA3"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D98C1E4" w14:textId="77777777" w:rsidR="006F7F61" w:rsidRPr="004D4842" w:rsidRDefault="006F7F61" w:rsidP="00512011">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8531706"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6A74129"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97B7EA8" w14:textId="77777777" w:rsidR="006F7F61" w:rsidRPr="004D4842" w:rsidRDefault="006F7F61" w:rsidP="00512011">
            <w:pPr>
              <w:pStyle w:val="TAC"/>
            </w:pPr>
            <w:r w:rsidRPr="004D4842">
              <w:t>2</w:t>
            </w:r>
            <w:r>
              <w:t>3</w:t>
            </w:r>
            <w:r w:rsidRPr="004D4842">
              <w:t>.3</w:t>
            </w:r>
          </w:p>
        </w:tc>
      </w:tr>
      <w:tr w:rsidR="006F7F61" w:rsidRPr="004D4842" w14:paraId="1533DC9E"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467220F" w14:textId="77777777" w:rsidR="006F7F61" w:rsidRPr="004D4842" w:rsidRDefault="006F7F61" w:rsidP="00512011">
            <w:pPr>
              <w:pStyle w:val="TAC"/>
            </w:pPr>
            <w:r w:rsidRPr="004D4842">
              <w:t>2</w:t>
            </w:r>
          </w:p>
        </w:tc>
        <w:tc>
          <w:tcPr>
            <w:tcW w:w="1049" w:type="dxa"/>
            <w:tcBorders>
              <w:top w:val="single" w:sz="4" w:space="0" w:color="auto"/>
              <w:left w:val="single" w:sz="4" w:space="0" w:color="auto"/>
              <w:bottom w:val="single" w:sz="4" w:space="0" w:color="auto"/>
              <w:right w:val="single" w:sz="4" w:space="0" w:color="auto"/>
            </w:tcBorders>
          </w:tcPr>
          <w:p w14:paraId="73925756"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02D7FCB" w14:textId="77777777" w:rsidR="006F7F61" w:rsidRPr="004D4842" w:rsidRDefault="006F7F61" w:rsidP="00512011">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C8C6AD4"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1EB5049"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B73D15E" w14:textId="77777777" w:rsidR="006F7F61" w:rsidRPr="004D4842" w:rsidRDefault="006F7F61" w:rsidP="00512011">
            <w:pPr>
              <w:pStyle w:val="TAC"/>
            </w:pPr>
            <w:r>
              <w:t>22</w:t>
            </w:r>
            <w:r w:rsidRPr="004D4842">
              <w:t>.3</w:t>
            </w:r>
          </w:p>
        </w:tc>
      </w:tr>
      <w:tr w:rsidR="006F7F61" w:rsidRPr="004D4842" w14:paraId="23C9A6FA"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1A3483C" w14:textId="77777777" w:rsidR="006F7F61" w:rsidRPr="004D4842" w:rsidRDefault="006F7F61" w:rsidP="00512011">
            <w:pPr>
              <w:pStyle w:val="TAC"/>
            </w:pPr>
            <w:r w:rsidRPr="004D4842">
              <w:t>3</w:t>
            </w:r>
          </w:p>
        </w:tc>
        <w:tc>
          <w:tcPr>
            <w:tcW w:w="1049" w:type="dxa"/>
            <w:tcBorders>
              <w:top w:val="single" w:sz="4" w:space="0" w:color="auto"/>
              <w:left w:val="single" w:sz="4" w:space="0" w:color="auto"/>
              <w:bottom w:val="single" w:sz="4" w:space="0" w:color="auto"/>
              <w:right w:val="single" w:sz="4" w:space="0" w:color="auto"/>
            </w:tcBorders>
          </w:tcPr>
          <w:p w14:paraId="7016C710" w14:textId="77777777" w:rsidR="006F7F61" w:rsidRPr="004D4842" w:rsidRDefault="006F7F61" w:rsidP="00512011">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4DFA388" w14:textId="77777777" w:rsidR="006F7F61" w:rsidRPr="004D4842" w:rsidRDefault="006F7F61" w:rsidP="00512011">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2915B06"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D5D94A7"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A1C893D" w14:textId="77777777" w:rsidR="006F7F61" w:rsidRPr="004D4842" w:rsidRDefault="006F7F61" w:rsidP="00512011">
            <w:pPr>
              <w:pStyle w:val="TAC"/>
            </w:pPr>
            <w:r>
              <w:t>21</w:t>
            </w:r>
            <w:r w:rsidRPr="004D4842">
              <w:t>.3</w:t>
            </w:r>
          </w:p>
        </w:tc>
      </w:tr>
      <w:tr w:rsidR="006F7F61" w:rsidRPr="004D4842" w14:paraId="63C38B3D"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A17990B" w14:textId="77777777" w:rsidR="006F7F61" w:rsidRPr="004D4842" w:rsidRDefault="006F7F61" w:rsidP="00512011">
            <w:pPr>
              <w:pStyle w:val="TAC"/>
            </w:pPr>
            <w:r w:rsidRPr="004D4842">
              <w:t>4</w:t>
            </w:r>
          </w:p>
        </w:tc>
        <w:tc>
          <w:tcPr>
            <w:tcW w:w="1049" w:type="dxa"/>
            <w:tcBorders>
              <w:top w:val="single" w:sz="4" w:space="0" w:color="auto"/>
              <w:left w:val="single" w:sz="4" w:space="0" w:color="auto"/>
              <w:bottom w:val="single" w:sz="4" w:space="0" w:color="auto"/>
              <w:right w:val="single" w:sz="4" w:space="0" w:color="auto"/>
            </w:tcBorders>
          </w:tcPr>
          <w:p w14:paraId="4656F4C4"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0F8DEC5" w14:textId="77777777" w:rsidR="006F7F61" w:rsidRPr="004D4842" w:rsidRDefault="006F7F61" w:rsidP="00512011">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686DDB2"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EF3BCFE"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7A6597B" w14:textId="77777777" w:rsidR="006F7F61" w:rsidRPr="004D4842" w:rsidRDefault="006F7F61" w:rsidP="00512011">
            <w:pPr>
              <w:pStyle w:val="TAC"/>
            </w:pPr>
            <w:r>
              <w:t>22</w:t>
            </w:r>
            <w:r w:rsidRPr="004D4842">
              <w:t>.3</w:t>
            </w:r>
          </w:p>
        </w:tc>
      </w:tr>
      <w:tr w:rsidR="006F7F61" w:rsidRPr="004D4842" w14:paraId="14AD61FB"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5FC18EE8" w14:textId="77777777" w:rsidR="006F7F61" w:rsidRPr="004D4842" w:rsidRDefault="006F7F61" w:rsidP="00512011">
            <w:pPr>
              <w:pStyle w:val="TAC"/>
            </w:pPr>
            <w:r w:rsidRPr="004D4842">
              <w:t>5</w:t>
            </w:r>
          </w:p>
        </w:tc>
        <w:tc>
          <w:tcPr>
            <w:tcW w:w="1049" w:type="dxa"/>
            <w:tcBorders>
              <w:top w:val="single" w:sz="4" w:space="0" w:color="auto"/>
              <w:left w:val="single" w:sz="4" w:space="0" w:color="auto"/>
              <w:bottom w:val="single" w:sz="4" w:space="0" w:color="auto"/>
              <w:right w:val="single" w:sz="4" w:space="0" w:color="auto"/>
            </w:tcBorders>
          </w:tcPr>
          <w:p w14:paraId="1F943BC4" w14:textId="77777777" w:rsidR="006F7F61" w:rsidRPr="004D4842" w:rsidRDefault="006F7F61" w:rsidP="00512011">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4C58DBF" w14:textId="77777777" w:rsidR="006F7F61" w:rsidRPr="004D4842" w:rsidRDefault="006F7F61" w:rsidP="00512011">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9DB8D0F"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6BF6CE3"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8C124CC" w14:textId="77777777" w:rsidR="006F7F61" w:rsidRPr="004D4842" w:rsidRDefault="006F7F61" w:rsidP="00512011">
            <w:pPr>
              <w:pStyle w:val="TAC"/>
            </w:pPr>
            <w:r>
              <w:t>21</w:t>
            </w:r>
            <w:r w:rsidRPr="004D4842">
              <w:t>.3</w:t>
            </w:r>
          </w:p>
        </w:tc>
      </w:tr>
      <w:tr w:rsidR="006F7F61" w:rsidRPr="004D4842" w14:paraId="20EFE224"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5A9492AE" w14:textId="77777777" w:rsidR="006F7F61" w:rsidRPr="004D4842" w:rsidRDefault="006F7F61" w:rsidP="00512011">
            <w:pPr>
              <w:pStyle w:val="TAC"/>
            </w:pPr>
            <w:r w:rsidRPr="004D4842">
              <w:t>6</w:t>
            </w:r>
          </w:p>
        </w:tc>
        <w:tc>
          <w:tcPr>
            <w:tcW w:w="1049" w:type="dxa"/>
            <w:tcBorders>
              <w:top w:val="single" w:sz="4" w:space="0" w:color="auto"/>
              <w:left w:val="single" w:sz="4" w:space="0" w:color="auto"/>
              <w:bottom w:val="single" w:sz="4" w:space="0" w:color="auto"/>
              <w:right w:val="single" w:sz="4" w:space="0" w:color="auto"/>
            </w:tcBorders>
          </w:tcPr>
          <w:p w14:paraId="10CBF568"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B92423D" w14:textId="77777777" w:rsidR="006F7F61" w:rsidRPr="004D4842" w:rsidRDefault="006F7F61" w:rsidP="00512011">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504057D"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6535277"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58F9910" w14:textId="77777777" w:rsidR="006F7F61" w:rsidRPr="004D4842" w:rsidRDefault="006F7F61" w:rsidP="00512011">
            <w:pPr>
              <w:pStyle w:val="TAC"/>
            </w:pPr>
            <w:r w:rsidRPr="004D4842">
              <w:t>2</w:t>
            </w:r>
            <w:r>
              <w:t>3</w:t>
            </w:r>
            <w:r w:rsidRPr="004D4842">
              <w:t>.3</w:t>
            </w:r>
          </w:p>
        </w:tc>
      </w:tr>
      <w:tr w:rsidR="006F7F61" w:rsidRPr="004D4842" w14:paraId="64D67E6B"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2DC34523" w14:textId="77777777" w:rsidR="006F7F61" w:rsidRPr="004D4842" w:rsidRDefault="006F7F61" w:rsidP="00512011">
            <w:pPr>
              <w:pStyle w:val="TAC"/>
            </w:pPr>
            <w:r w:rsidRPr="004D4842">
              <w:t>7</w:t>
            </w:r>
          </w:p>
        </w:tc>
        <w:tc>
          <w:tcPr>
            <w:tcW w:w="1049" w:type="dxa"/>
            <w:tcBorders>
              <w:top w:val="single" w:sz="4" w:space="0" w:color="auto"/>
              <w:left w:val="single" w:sz="4" w:space="0" w:color="auto"/>
              <w:bottom w:val="single" w:sz="4" w:space="0" w:color="auto"/>
              <w:right w:val="single" w:sz="4" w:space="0" w:color="auto"/>
            </w:tcBorders>
          </w:tcPr>
          <w:p w14:paraId="37402330"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292A940" w14:textId="77777777" w:rsidR="006F7F61" w:rsidRPr="004D4842" w:rsidRDefault="006F7F61" w:rsidP="00512011">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F73DAA9"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A985A23"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1C6DB44" w14:textId="77777777" w:rsidR="006F7F61" w:rsidRPr="004D4842" w:rsidRDefault="006F7F61" w:rsidP="00512011">
            <w:pPr>
              <w:pStyle w:val="TAC"/>
            </w:pPr>
            <w:r>
              <w:t>22</w:t>
            </w:r>
            <w:r w:rsidRPr="004D4842">
              <w:t>.3</w:t>
            </w:r>
          </w:p>
        </w:tc>
      </w:tr>
      <w:tr w:rsidR="006F7F61" w:rsidRPr="004D4842" w14:paraId="3D4224A5"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13BCA9FD" w14:textId="77777777" w:rsidR="006F7F61" w:rsidRPr="004D4842" w:rsidRDefault="006F7F61" w:rsidP="00512011">
            <w:pPr>
              <w:pStyle w:val="TAC"/>
            </w:pPr>
            <w:r w:rsidRPr="004D4842">
              <w:t>8</w:t>
            </w:r>
          </w:p>
        </w:tc>
        <w:tc>
          <w:tcPr>
            <w:tcW w:w="1049" w:type="dxa"/>
            <w:tcBorders>
              <w:top w:val="single" w:sz="4" w:space="0" w:color="auto"/>
              <w:left w:val="single" w:sz="4" w:space="0" w:color="auto"/>
              <w:bottom w:val="single" w:sz="4" w:space="0" w:color="auto"/>
              <w:right w:val="single" w:sz="4" w:space="0" w:color="auto"/>
            </w:tcBorders>
          </w:tcPr>
          <w:p w14:paraId="47D1FD97" w14:textId="77777777" w:rsidR="006F7F61" w:rsidRPr="004D4842" w:rsidRDefault="006F7F61" w:rsidP="00512011">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DFA69E9" w14:textId="77777777" w:rsidR="006F7F61" w:rsidRPr="004D4842" w:rsidRDefault="006F7F61" w:rsidP="00512011">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ABE0A99"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7A9928F"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F683EE8" w14:textId="77777777" w:rsidR="006F7F61" w:rsidRPr="004D4842" w:rsidRDefault="006F7F61" w:rsidP="00512011">
            <w:pPr>
              <w:pStyle w:val="TAC"/>
            </w:pPr>
            <w:r>
              <w:t>21</w:t>
            </w:r>
            <w:r w:rsidRPr="004D4842">
              <w:t>.3</w:t>
            </w:r>
          </w:p>
        </w:tc>
      </w:tr>
      <w:tr w:rsidR="006F7F61" w:rsidRPr="004D4842" w14:paraId="5D706F69"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2D84AA08" w14:textId="77777777" w:rsidR="006F7F61" w:rsidRPr="004D4842" w:rsidRDefault="006F7F61" w:rsidP="00512011">
            <w:pPr>
              <w:pStyle w:val="TAC"/>
            </w:pPr>
            <w:r w:rsidRPr="004D4842">
              <w:t>9</w:t>
            </w:r>
          </w:p>
        </w:tc>
        <w:tc>
          <w:tcPr>
            <w:tcW w:w="1049" w:type="dxa"/>
            <w:tcBorders>
              <w:top w:val="single" w:sz="4" w:space="0" w:color="auto"/>
              <w:left w:val="single" w:sz="4" w:space="0" w:color="auto"/>
              <w:bottom w:val="single" w:sz="4" w:space="0" w:color="auto"/>
              <w:right w:val="single" w:sz="4" w:space="0" w:color="auto"/>
            </w:tcBorders>
          </w:tcPr>
          <w:p w14:paraId="557BB173"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55359A1" w14:textId="77777777" w:rsidR="006F7F61" w:rsidRPr="004D4842" w:rsidRDefault="006F7F61" w:rsidP="00512011">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9A22896"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CFBFE0D"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A4E005B" w14:textId="77777777" w:rsidR="006F7F61" w:rsidRPr="004D4842" w:rsidRDefault="006F7F61" w:rsidP="00512011">
            <w:pPr>
              <w:pStyle w:val="TAC"/>
            </w:pPr>
            <w:r>
              <w:t>22</w:t>
            </w:r>
            <w:r w:rsidRPr="004D4842">
              <w:t>.3</w:t>
            </w:r>
          </w:p>
        </w:tc>
      </w:tr>
      <w:tr w:rsidR="006F7F61" w:rsidRPr="004D4842" w14:paraId="2AF63A02"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D6EEC81" w14:textId="77777777" w:rsidR="006F7F61" w:rsidRPr="004D4842" w:rsidRDefault="006F7F61" w:rsidP="00512011">
            <w:pPr>
              <w:pStyle w:val="TAC"/>
            </w:pPr>
            <w:r w:rsidRPr="004D4842">
              <w:t>10</w:t>
            </w:r>
          </w:p>
        </w:tc>
        <w:tc>
          <w:tcPr>
            <w:tcW w:w="1049" w:type="dxa"/>
            <w:tcBorders>
              <w:top w:val="single" w:sz="4" w:space="0" w:color="auto"/>
              <w:left w:val="single" w:sz="4" w:space="0" w:color="auto"/>
              <w:bottom w:val="single" w:sz="4" w:space="0" w:color="auto"/>
              <w:right w:val="single" w:sz="4" w:space="0" w:color="auto"/>
            </w:tcBorders>
          </w:tcPr>
          <w:p w14:paraId="6373F723" w14:textId="77777777" w:rsidR="006F7F61" w:rsidRPr="004D4842" w:rsidRDefault="006F7F61" w:rsidP="00512011">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2DCF797" w14:textId="77777777" w:rsidR="006F7F61" w:rsidRPr="004D4842" w:rsidRDefault="006F7F61" w:rsidP="00512011">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213620E"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CA572D9"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233DEC6" w14:textId="77777777" w:rsidR="006F7F61" w:rsidRPr="004D4842" w:rsidRDefault="006F7F61" w:rsidP="00512011">
            <w:pPr>
              <w:pStyle w:val="TAC"/>
            </w:pPr>
            <w:r>
              <w:t>21</w:t>
            </w:r>
            <w:r w:rsidRPr="004D4842">
              <w:t>.3</w:t>
            </w:r>
          </w:p>
        </w:tc>
      </w:tr>
      <w:tr w:rsidR="006F7F61" w:rsidRPr="004D4842" w14:paraId="7CC5E707"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431C1DAB" w14:textId="77777777" w:rsidR="006F7F61" w:rsidRPr="004D4842" w:rsidRDefault="006F7F61" w:rsidP="00512011">
            <w:pPr>
              <w:pStyle w:val="TAC"/>
            </w:pPr>
            <w:r w:rsidRPr="004D4842">
              <w:t>11</w:t>
            </w:r>
          </w:p>
        </w:tc>
        <w:tc>
          <w:tcPr>
            <w:tcW w:w="1049" w:type="dxa"/>
            <w:tcBorders>
              <w:top w:val="single" w:sz="4" w:space="0" w:color="auto"/>
              <w:left w:val="single" w:sz="4" w:space="0" w:color="auto"/>
              <w:bottom w:val="single" w:sz="4" w:space="0" w:color="auto"/>
              <w:right w:val="single" w:sz="4" w:space="0" w:color="auto"/>
            </w:tcBorders>
          </w:tcPr>
          <w:p w14:paraId="28AAF2C7"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13084F9" w14:textId="77777777" w:rsidR="006F7F61" w:rsidRPr="004D4842" w:rsidRDefault="006F7F61" w:rsidP="00512011">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D6A25A3"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C32CE9B"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42CFBD4" w14:textId="77777777" w:rsidR="006F7F61" w:rsidRPr="004D4842" w:rsidRDefault="006F7F61" w:rsidP="00512011">
            <w:pPr>
              <w:pStyle w:val="TAC"/>
            </w:pPr>
            <w:r>
              <w:t>22</w:t>
            </w:r>
            <w:r w:rsidRPr="004D4842">
              <w:t>.3</w:t>
            </w:r>
          </w:p>
        </w:tc>
      </w:tr>
      <w:tr w:rsidR="006F7F61" w:rsidRPr="004D4842" w14:paraId="718F0B36"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4F3CF0DA" w14:textId="77777777" w:rsidR="006F7F61" w:rsidRPr="004D4842" w:rsidRDefault="006F7F61" w:rsidP="00512011">
            <w:pPr>
              <w:pStyle w:val="TAC"/>
            </w:pPr>
            <w:r w:rsidRPr="004D4842">
              <w:t>12</w:t>
            </w:r>
          </w:p>
        </w:tc>
        <w:tc>
          <w:tcPr>
            <w:tcW w:w="1049" w:type="dxa"/>
            <w:tcBorders>
              <w:top w:val="single" w:sz="4" w:space="0" w:color="auto"/>
              <w:left w:val="single" w:sz="4" w:space="0" w:color="auto"/>
              <w:bottom w:val="single" w:sz="4" w:space="0" w:color="auto"/>
              <w:right w:val="single" w:sz="4" w:space="0" w:color="auto"/>
            </w:tcBorders>
          </w:tcPr>
          <w:p w14:paraId="6FF0B807"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0D0E6C6" w14:textId="77777777" w:rsidR="006F7F61" w:rsidRPr="004D4842" w:rsidRDefault="006F7F61" w:rsidP="00512011">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931E1B7"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9AD14A1"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FFD400D" w14:textId="77777777" w:rsidR="006F7F61" w:rsidRPr="004D4842" w:rsidRDefault="006F7F61" w:rsidP="00512011">
            <w:pPr>
              <w:pStyle w:val="TAC"/>
            </w:pPr>
            <w:r w:rsidRPr="004D4842">
              <w:t>2</w:t>
            </w:r>
            <w:r>
              <w:t>3</w:t>
            </w:r>
            <w:r w:rsidRPr="004D4842">
              <w:t>.3</w:t>
            </w:r>
          </w:p>
        </w:tc>
      </w:tr>
      <w:tr w:rsidR="006F7F61" w:rsidRPr="004D4842" w14:paraId="60727C9A"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17AE0451" w14:textId="77777777" w:rsidR="006F7F61" w:rsidRPr="004D4842" w:rsidRDefault="006F7F61" w:rsidP="00512011">
            <w:pPr>
              <w:pStyle w:val="TAC"/>
            </w:pPr>
            <w:r w:rsidRPr="004D4842">
              <w:t>13</w:t>
            </w:r>
          </w:p>
        </w:tc>
        <w:tc>
          <w:tcPr>
            <w:tcW w:w="1049" w:type="dxa"/>
            <w:tcBorders>
              <w:top w:val="single" w:sz="4" w:space="0" w:color="auto"/>
              <w:left w:val="single" w:sz="4" w:space="0" w:color="auto"/>
              <w:bottom w:val="single" w:sz="4" w:space="0" w:color="auto"/>
              <w:right w:val="single" w:sz="4" w:space="0" w:color="auto"/>
            </w:tcBorders>
          </w:tcPr>
          <w:p w14:paraId="09E847E8"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F1B56C4" w14:textId="77777777" w:rsidR="006F7F61" w:rsidRPr="004D4842" w:rsidRDefault="006F7F61" w:rsidP="00512011">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6DC5B9E"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EB3A201"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C5ABF88" w14:textId="77777777" w:rsidR="006F7F61" w:rsidRPr="004D4842" w:rsidRDefault="006F7F61" w:rsidP="00512011">
            <w:pPr>
              <w:pStyle w:val="TAC"/>
            </w:pPr>
            <w:r>
              <w:t>22</w:t>
            </w:r>
            <w:r w:rsidRPr="004D4842">
              <w:t>.3</w:t>
            </w:r>
          </w:p>
        </w:tc>
      </w:tr>
      <w:tr w:rsidR="006F7F61" w:rsidRPr="004D4842" w14:paraId="322E4F1A"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232302A1" w14:textId="77777777" w:rsidR="006F7F61" w:rsidRPr="004D4842" w:rsidRDefault="006F7F61" w:rsidP="00512011">
            <w:pPr>
              <w:pStyle w:val="TAC"/>
            </w:pPr>
            <w:r w:rsidRPr="004D4842">
              <w:t>14</w:t>
            </w:r>
          </w:p>
        </w:tc>
        <w:tc>
          <w:tcPr>
            <w:tcW w:w="1049" w:type="dxa"/>
            <w:tcBorders>
              <w:top w:val="single" w:sz="4" w:space="0" w:color="auto"/>
              <w:left w:val="single" w:sz="4" w:space="0" w:color="auto"/>
              <w:bottom w:val="single" w:sz="4" w:space="0" w:color="auto"/>
              <w:right w:val="single" w:sz="4" w:space="0" w:color="auto"/>
            </w:tcBorders>
          </w:tcPr>
          <w:p w14:paraId="1128966F" w14:textId="77777777" w:rsidR="006F7F61" w:rsidRPr="004D4842" w:rsidRDefault="006F7F61" w:rsidP="00512011">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D1FDFC9" w14:textId="77777777" w:rsidR="006F7F61" w:rsidRPr="004D4842" w:rsidRDefault="006F7F61" w:rsidP="00512011">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AD91C74"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6256056"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2EDA70C" w14:textId="77777777" w:rsidR="006F7F61" w:rsidRPr="004D4842" w:rsidRDefault="006F7F61" w:rsidP="00512011">
            <w:pPr>
              <w:pStyle w:val="TAC"/>
            </w:pPr>
            <w:r>
              <w:t>21</w:t>
            </w:r>
            <w:r w:rsidRPr="004D4842">
              <w:t>.3</w:t>
            </w:r>
          </w:p>
        </w:tc>
      </w:tr>
      <w:tr w:rsidR="006F7F61" w:rsidRPr="004D4842" w14:paraId="3FDB13A2"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59D66D2" w14:textId="77777777" w:rsidR="006F7F61" w:rsidRPr="004D4842" w:rsidRDefault="006F7F61" w:rsidP="00512011">
            <w:pPr>
              <w:pStyle w:val="TAC"/>
            </w:pPr>
            <w:r w:rsidRPr="004D4842">
              <w:t>15</w:t>
            </w:r>
          </w:p>
        </w:tc>
        <w:tc>
          <w:tcPr>
            <w:tcW w:w="1049" w:type="dxa"/>
            <w:tcBorders>
              <w:top w:val="single" w:sz="4" w:space="0" w:color="auto"/>
              <w:left w:val="single" w:sz="4" w:space="0" w:color="auto"/>
              <w:bottom w:val="single" w:sz="4" w:space="0" w:color="auto"/>
              <w:right w:val="single" w:sz="4" w:space="0" w:color="auto"/>
            </w:tcBorders>
          </w:tcPr>
          <w:p w14:paraId="727E5FFA"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534E3EA" w14:textId="77777777" w:rsidR="006F7F61" w:rsidRPr="004D4842" w:rsidRDefault="006F7F61" w:rsidP="00512011">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9189002"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E5943EB"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18F41C6" w14:textId="77777777" w:rsidR="006F7F61" w:rsidRPr="004D4842" w:rsidRDefault="006F7F61" w:rsidP="00512011">
            <w:pPr>
              <w:pStyle w:val="TAC"/>
            </w:pPr>
            <w:r w:rsidRPr="004D4842">
              <w:t>2</w:t>
            </w:r>
            <w:r>
              <w:t>3</w:t>
            </w:r>
            <w:r w:rsidRPr="004D4842">
              <w:t>.3</w:t>
            </w:r>
          </w:p>
        </w:tc>
      </w:tr>
      <w:tr w:rsidR="006F7F61" w:rsidRPr="004D4842" w14:paraId="6BC6602C"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528D0B5C" w14:textId="77777777" w:rsidR="006F7F61" w:rsidRPr="004D4842" w:rsidRDefault="006F7F61" w:rsidP="00512011">
            <w:pPr>
              <w:pStyle w:val="TAC"/>
            </w:pPr>
            <w:r w:rsidRPr="004D4842">
              <w:t>16</w:t>
            </w:r>
          </w:p>
        </w:tc>
        <w:tc>
          <w:tcPr>
            <w:tcW w:w="1049" w:type="dxa"/>
            <w:tcBorders>
              <w:top w:val="single" w:sz="4" w:space="0" w:color="auto"/>
              <w:left w:val="single" w:sz="4" w:space="0" w:color="auto"/>
              <w:bottom w:val="single" w:sz="4" w:space="0" w:color="auto"/>
              <w:right w:val="single" w:sz="4" w:space="0" w:color="auto"/>
            </w:tcBorders>
          </w:tcPr>
          <w:p w14:paraId="07F9BCA4"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2C6887E" w14:textId="77777777" w:rsidR="006F7F61" w:rsidRPr="004D4842" w:rsidRDefault="006F7F61" w:rsidP="00512011">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56F03FE"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EF90648"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272DE48" w14:textId="77777777" w:rsidR="006F7F61" w:rsidRPr="004D4842" w:rsidRDefault="006F7F61" w:rsidP="00512011">
            <w:pPr>
              <w:pStyle w:val="TAC"/>
            </w:pPr>
            <w:r>
              <w:t>22</w:t>
            </w:r>
            <w:r w:rsidRPr="004D4842">
              <w:t>.3</w:t>
            </w:r>
          </w:p>
        </w:tc>
      </w:tr>
      <w:tr w:rsidR="006F7F61" w:rsidRPr="004D4842" w14:paraId="13766761"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34646707" w14:textId="77777777" w:rsidR="006F7F61" w:rsidRPr="004D4842" w:rsidRDefault="006F7F61" w:rsidP="00512011">
            <w:pPr>
              <w:pStyle w:val="TAC"/>
            </w:pPr>
            <w:r w:rsidRPr="004D4842">
              <w:t>17</w:t>
            </w:r>
          </w:p>
        </w:tc>
        <w:tc>
          <w:tcPr>
            <w:tcW w:w="1049" w:type="dxa"/>
            <w:tcBorders>
              <w:top w:val="single" w:sz="4" w:space="0" w:color="auto"/>
              <w:left w:val="single" w:sz="4" w:space="0" w:color="auto"/>
              <w:bottom w:val="single" w:sz="4" w:space="0" w:color="auto"/>
              <w:right w:val="single" w:sz="4" w:space="0" w:color="auto"/>
            </w:tcBorders>
          </w:tcPr>
          <w:p w14:paraId="0AD158E1"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C4B6158" w14:textId="77777777" w:rsidR="006F7F61" w:rsidRPr="004D4842" w:rsidRDefault="006F7F61" w:rsidP="00512011">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2E229E3"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96DB6CB"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10A4E9B" w14:textId="77777777" w:rsidR="006F7F61" w:rsidRPr="004D4842" w:rsidRDefault="006F7F61" w:rsidP="00512011">
            <w:pPr>
              <w:pStyle w:val="TAC"/>
            </w:pPr>
            <w:r w:rsidRPr="004D4842">
              <w:t>2</w:t>
            </w:r>
            <w:r>
              <w:t>3</w:t>
            </w:r>
            <w:r w:rsidRPr="004D4842">
              <w:t>.3</w:t>
            </w:r>
          </w:p>
        </w:tc>
      </w:tr>
      <w:tr w:rsidR="006F7F61" w:rsidRPr="004D4842" w14:paraId="4D249E5E"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4068AA43" w14:textId="77777777" w:rsidR="006F7F61" w:rsidRPr="004D4842" w:rsidRDefault="006F7F61" w:rsidP="00512011">
            <w:pPr>
              <w:pStyle w:val="TAC"/>
            </w:pPr>
            <w:r w:rsidRPr="004D4842">
              <w:t>18</w:t>
            </w:r>
          </w:p>
        </w:tc>
        <w:tc>
          <w:tcPr>
            <w:tcW w:w="1049" w:type="dxa"/>
            <w:tcBorders>
              <w:top w:val="single" w:sz="4" w:space="0" w:color="auto"/>
              <w:left w:val="single" w:sz="4" w:space="0" w:color="auto"/>
              <w:bottom w:val="single" w:sz="4" w:space="0" w:color="auto"/>
              <w:right w:val="single" w:sz="4" w:space="0" w:color="auto"/>
            </w:tcBorders>
          </w:tcPr>
          <w:p w14:paraId="0A58A4C2"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5B566D8" w14:textId="77777777" w:rsidR="006F7F61" w:rsidRPr="004D4842" w:rsidRDefault="006F7F61" w:rsidP="00512011">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B372112"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CFC76A6"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C60803D" w14:textId="77777777" w:rsidR="006F7F61" w:rsidRPr="004D4842" w:rsidRDefault="006F7F61" w:rsidP="00512011">
            <w:pPr>
              <w:pStyle w:val="TAC"/>
            </w:pPr>
            <w:r>
              <w:t>22</w:t>
            </w:r>
            <w:r w:rsidRPr="004D4842">
              <w:t>.3</w:t>
            </w:r>
          </w:p>
        </w:tc>
      </w:tr>
      <w:tr w:rsidR="006F7F61" w:rsidRPr="004D4842" w14:paraId="19A5629F"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10DC5FE2" w14:textId="77777777" w:rsidR="006F7F61" w:rsidRPr="004D4842" w:rsidRDefault="006F7F61" w:rsidP="00512011">
            <w:pPr>
              <w:pStyle w:val="TAC"/>
            </w:pPr>
            <w:r w:rsidRPr="004D4842">
              <w:t>19</w:t>
            </w:r>
          </w:p>
        </w:tc>
        <w:tc>
          <w:tcPr>
            <w:tcW w:w="1049" w:type="dxa"/>
            <w:tcBorders>
              <w:top w:val="single" w:sz="4" w:space="0" w:color="auto"/>
              <w:left w:val="single" w:sz="4" w:space="0" w:color="auto"/>
              <w:bottom w:val="single" w:sz="4" w:space="0" w:color="auto"/>
              <w:right w:val="single" w:sz="4" w:space="0" w:color="auto"/>
            </w:tcBorders>
          </w:tcPr>
          <w:p w14:paraId="71570B82"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3617316" w14:textId="77777777" w:rsidR="006F7F61" w:rsidRPr="004D4842" w:rsidRDefault="006F7F61" w:rsidP="00512011">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C88EC62"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BE139D3"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A7445C5" w14:textId="77777777" w:rsidR="006F7F61" w:rsidRPr="004D4842" w:rsidRDefault="006F7F61" w:rsidP="00512011">
            <w:pPr>
              <w:pStyle w:val="TAC"/>
            </w:pPr>
            <w:r w:rsidRPr="004D4842">
              <w:t>2</w:t>
            </w:r>
            <w:r>
              <w:t>3</w:t>
            </w:r>
            <w:r w:rsidRPr="004D4842">
              <w:t>.3</w:t>
            </w:r>
          </w:p>
        </w:tc>
      </w:tr>
      <w:tr w:rsidR="006F7F61" w:rsidRPr="004D4842" w14:paraId="718F0B74"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78C52F3F" w14:textId="77777777" w:rsidR="006F7F61" w:rsidRPr="004D4842" w:rsidRDefault="006F7F61" w:rsidP="00512011">
            <w:pPr>
              <w:pStyle w:val="TAC"/>
            </w:pPr>
            <w:r w:rsidRPr="004D4842">
              <w:t>20</w:t>
            </w:r>
          </w:p>
        </w:tc>
        <w:tc>
          <w:tcPr>
            <w:tcW w:w="1049" w:type="dxa"/>
            <w:tcBorders>
              <w:top w:val="single" w:sz="4" w:space="0" w:color="auto"/>
              <w:left w:val="single" w:sz="4" w:space="0" w:color="auto"/>
              <w:bottom w:val="single" w:sz="4" w:space="0" w:color="auto"/>
              <w:right w:val="single" w:sz="4" w:space="0" w:color="auto"/>
            </w:tcBorders>
          </w:tcPr>
          <w:p w14:paraId="3FB27AA6"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D180866" w14:textId="77777777" w:rsidR="006F7F61" w:rsidRPr="004D4842" w:rsidRDefault="006F7F61" w:rsidP="00512011">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E06FF94"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D87B864"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AB9B62F" w14:textId="77777777" w:rsidR="006F7F61" w:rsidRPr="004D4842" w:rsidRDefault="006F7F61" w:rsidP="00512011">
            <w:pPr>
              <w:pStyle w:val="TAC"/>
            </w:pPr>
            <w:r w:rsidRPr="004D4842">
              <w:t>2</w:t>
            </w:r>
            <w:r>
              <w:t>3</w:t>
            </w:r>
            <w:r w:rsidRPr="004D4842">
              <w:t>.3</w:t>
            </w:r>
          </w:p>
        </w:tc>
      </w:tr>
      <w:tr w:rsidR="006F7F61" w:rsidRPr="004D4842" w14:paraId="1F18D14A" w14:textId="77777777" w:rsidTr="00512011">
        <w:trPr>
          <w:trHeight w:val="302"/>
          <w:jc w:val="center"/>
        </w:trPr>
        <w:tc>
          <w:tcPr>
            <w:tcW w:w="6537" w:type="dxa"/>
            <w:gridSpan w:val="6"/>
            <w:tcBorders>
              <w:top w:val="single" w:sz="4" w:space="0" w:color="auto"/>
              <w:left w:val="single" w:sz="4" w:space="0" w:color="auto"/>
              <w:bottom w:val="single" w:sz="4" w:space="0" w:color="auto"/>
              <w:right w:val="single" w:sz="4" w:space="0" w:color="auto"/>
            </w:tcBorders>
            <w:shd w:val="clear" w:color="auto" w:fill="auto"/>
          </w:tcPr>
          <w:p w14:paraId="17B74DF0" w14:textId="77777777" w:rsidR="006F7F61" w:rsidRPr="004D4842" w:rsidRDefault="006F7F61" w:rsidP="00512011">
            <w:pPr>
              <w:pStyle w:val="TAN"/>
            </w:pPr>
            <w:r w:rsidRPr="004D4842">
              <w:rPr>
                <w:rFonts w:cs="Arial"/>
                <w:szCs w:val="18"/>
              </w:rPr>
              <w:t>Note 1:</w:t>
            </w:r>
            <w:r w:rsidRPr="004D4842">
              <w:tab/>
            </w:r>
            <w:proofErr w:type="spellStart"/>
            <w:r w:rsidRPr="004D4842">
              <w:t>P</w:t>
            </w:r>
            <w:r w:rsidRPr="004D4842">
              <w:rPr>
                <w:vertAlign w:val="subscript"/>
              </w:rPr>
              <w:t>CMAX,c</w:t>
            </w:r>
            <w:proofErr w:type="spellEnd"/>
            <w:r w:rsidRPr="004D4842">
              <w:rPr>
                <w:vertAlign w:val="subscript"/>
              </w:rPr>
              <w:t xml:space="preserve"> </w:t>
            </w:r>
            <w:r w:rsidRPr="004D4842">
              <w:t>and T(</w:t>
            </w:r>
            <w:proofErr w:type="spellStart"/>
            <w:r w:rsidRPr="004D4842">
              <w:t>P</w:t>
            </w:r>
            <w:r w:rsidRPr="004D4842">
              <w:rPr>
                <w:vertAlign w:val="subscript"/>
              </w:rPr>
              <w:t>CMAX_L,c</w:t>
            </w:r>
            <w:proofErr w:type="spellEnd"/>
            <w:r w:rsidRPr="004D4842">
              <w:t>) are defined in TS 36.101 [2] clause 6.2.5</w:t>
            </w:r>
            <w:r>
              <w:t>.</w:t>
            </w:r>
          </w:p>
          <w:p w14:paraId="6E35C022" w14:textId="77777777" w:rsidR="006F7F61" w:rsidRPr="004D4842" w:rsidRDefault="006F7F61" w:rsidP="00512011">
            <w:pPr>
              <w:pStyle w:val="TAC"/>
              <w:jc w:val="left"/>
            </w:pPr>
            <w:r w:rsidRPr="004D4842">
              <w:rPr>
                <w:rFonts w:cs="Arial"/>
                <w:szCs w:val="18"/>
              </w:rPr>
              <w:t>Note 2:</w:t>
            </w:r>
            <w:r w:rsidRPr="004D4842">
              <w:tab/>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applicability per band is indicated by note 2 in Table 6.2.2EA-1</w:t>
            </w:r>
          </w:p>
        </w:tc>
      </w:tr>
    </w:tbl>
    <w:p w14:paraId="06294F09" w14:textId="77777777" w:rsidR="00015739" w:rsidRPr="004D4842" w:rsidRDefault="00015739" w:rsidP="006F7F61"/>
    <w:p w14:paraId="27810AB7" w14:textId="77777777" w:rsidR="006F7F61" w:rsidRDefault="006F7F61" w:rsidP="006F7F61">
      <w:pPr>
        <w:pStyle w:val="TH"/>
      </w:pPr>
      <w:r w:rsidRPr="004D4842">
        <w:t>Table 6.2.3EA.5-</w:t>
      </w:r>
      <w:r>
        <w:t>5</w:t>
      </w:r>
      <w:r w:rsidRPr="004D4842">
        <w:t xml:space="preserve">: UE Power Class </w:t>
      </w:r>
      <w:r>
        <w:t xml:space="preserve">2 </w:t>
      </w:r>
      <w:r w:rsidRPr="004D4842">
        <w:t xml:space="preserve">test requirements for bands with </w:t>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(Low/High range)</w:t>
      </w:r>
    </w:p>
    <w:tbl>
      <w:tblPr>
        <w:tblW w:w="6537" w:type="dxa"/>
        <w:jc w:val="center"/>
        <w:tblLayout w:type="fixed"/>
        <w:tblCellMar>
          <w:left w:w="70" w:type="dxa"/>
          <w:right w:w="70" w:type="dxa"/>
        </w:tblCellMar>
        <w:tblLook w:val="04A0" w:firstRow="1" w:lastRow="0" w:firstColumn="1" w:lastColumn="0" w:noHBand="0" w:noVBand="1"/>
      </w:tblPr>
      <w:tblGrid>
        <w:gridCol w:w="1103"/>
        <w:gridCol w:w="1049"/>
        <w:gridCol w:w="1050"/>
        <w:gridCol w:w="1295"/>
        <w:gridCol w:w="1018"/>
        <w:gridCol w:w="1022"/>
      </w:tblGrid>
      <w:tr w:rsidR="006F7F61" w:rsidRPr="004D4842" w14:paraId="436B0D47" w14:textId="77777777" w:rsidTr="00512011">
        <w:trPr>
          <w:trHeight w:val="529"/>
          <w:jc w:val="center"/>
        </w:trPr>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84D67D" w14:textId="77777777" w:rsidR="006F7F61" w:rsidRPr="004D4842" w:rsidRDefault="006F7F61" w:rsidP="00512011">
            <w:pPr>
              <w:pStyle w:val="TAH"/>
            </w:pPr>
            <w:r w:rsidRPr="004D4842">
              <w:t>Configuration ID</w:t>
            </w:r>
          </w:p>
        </w:tc>
        <w:tc>
          <w:tcPr>
            <w:tcW w:w="5434" w:type="dxa"/>
            <w:gridSpan w:val="5"/>
            <w:tcBorders>
              <w:top w:val="single" w:sz="4" w:space="0" w:color="auto"/>
              <w:left w:val="single" w:sz="4" w:space="0" w:color="auto"/>
              <w:bottom w:val="single" w:sz="4" w:space="0" w:color="auto"/>
              <w:right w:val="single" w:sz="4" w:space="0" w:color="auto"/>
            </w:tcBorders>
          </w:tcPr>
          <w:p w14:paraId="2F25423E" w14:textId="77777777" w:rsidR="006F7F61" w:rsidRPr="004D4842" w:rsidRDefault="006F7F61" w:rsidP="00512011">
            <w:pPr>
              <w:pStyle w:val="TAH"/>
            </w:pPr>
            <w:r w:rsidRPr="004D4842">
              <w:t xml:space="preserve">Power class </w:t>
            </w:r>
            <w:r>
              <w:t>2</w:t>
            </w:r>
          </w:p>
        </w:tc>
      </w:tr>
      <w:tr w:rsidR="006F7F61" w:rsidRPr="004D4842" w14:paraId="304332F0" w14:textId="77777777" w:rsidTr="00512011">
        <w:trPr>
          <w:trHeight w:val="529"/>
          <w:jc w:val="center"/>
        </w:trPr>
        <w:tc>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E944F1" w14:textId="77777777" w:rsidR="006F7F61" w:rsidRPr="004D4842" w:rsidRDefault="006F7F61" w:rsidP="00512011">
            <w:pPr>
              <w:pStyle w:val="TAH"/>
            </w:pPr>
          </w:p>
        </w:tc>
        <w:tc>
          <w:tcPr>
            <w:tcW w:w="1049" w:type="dxa"/>
            <w:tcBorders>
              <w:top w:val="single" w:sz="4" w:space="0" w:color="auto"/>
              <w:left w:val="single" w:sz="4" w:space="0" w:color="auto"/>
              <w:bottom w:val="single" w:sz="4" w:space="0" w:color="auto"/>
              <w:right w:val="single" w:sz="4" w:space="0" w:color="auto"/>
            </w:tcBorders>
          </w:tcPr>
          <w:p w14:paraId="1C06BDD3" w14:textId="77777777" w:rsidR="006F7F61" w:rsidRPr="004D4842" w:rsidRDefault="006F7F61" w:rsidP="00512011">
            <w:pPr>
              <w:pStyle w:val="TAH"/>
            </w:pPr>
            <w:r w:rsidRPr="004D4842">
              <w:t>MPR (dB)</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0D43" w14:textId="77777777" w:rsidR="006F7F61" w:rsidRPr="004D4842" w:rsidRDefault="006F7F61" w:rsidP="00512011">
            <w:pPr>
              <w:pStyle w:val="TAH"/>
            </w:pPr>
            <w:proofErr w:type="spellStart"/>
            <w:r w:rsidRPr="004D4842">
              <w:t>P</w:t>
            </w:r>
            <w:r w:rsidRPr="004D4842">
              <w:rPr>
                <w:vertAlign w:val="subscript"/>
              </w:rPr>
              <w:t>CMAX_L,c</w:t>
            </w:r>
            <w:proofErr w:type="spellEnd"/>
            <w:r w:rsidRPr="004D4842">
              <w:t xml:space="preserve"> (dBm)</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2935E" w14:textId="77777777" w:rsidR="006F7F61" w:rsidRPr="004D4842" w:rsidRDefault="006F7F61" w:rsidP="00512011">
            <w:pPr>
              <w:pStyle w:val="TAH"/>
            </w:pPr>
            <w:r w:rsidRPr="004D4842">
              <w:t>T(</w:t>
            </w:r>
            <w:proofErr w:type="spellStart"/>
            <w:r w:rsidRPr="004D4842">
              <w:t>P</w:t>
            </w:r>
            <w:r w:rsidRPr="004D4842">
              <w:rPr>
                <w:vertAlign w:val="subscript"/>
              </w:rPr>
              <w:t>CMAX_L,c</w:t>
            </w:r>
            <w:proofErr w:type="spellEnd"/>
            <w:r w:rsidRPr="004D4842">
              <w:t>) (dB)</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C3054" w14:textId="77777777" w:rsidR="006F7F61" w:rsidRPr="004D4842" w:rsidRDefault="006F7F61" w:rsidP="00512011">
            <w:pPr>
              <w:pStyle w:val="TAH"/>
            </w:pPr>
            <w:r w:rsidRPr="004D4842">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6BC51" w14:textId="77777777" w:rsidR="006F7F61" w:rsidRPr="004D4842" w:rsidRDefault="006F7F61" w:rsidP="00512011">
            <w:pPr>
              <w:pStyle w:val="TAH"/>
            </w:pPr>
            <w:r w:rsidRPr="004D4842">
              <w:t>Lower limit (dBm)</w:t>
            </w:r>
          </w:p>
        </w:tc>
      </w:tr>
      <w:tr w:rsidR="006F7F61" w:rsidRPr="004D4842" w14:paraId="38D1E0E6"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1D05EDEB" w14:textId="77777777" w:rsidR="006F7F61" w:rsidRPr="004D4842" w:rsidRDefault="006F7F61" w:rsidP="00512011">
            <w:pPr>
              <w:pStyle w:val="TAC"/>
            </w:pPr>
            <w:r w:rsidRPr="004D4842">
              <w:t>1</w:t>
            </w:r>
          </w:p>
        </w:tc>
        <w:tc>
          <w:tcPr>
            <w:tcW w:w="1049" w:type="dxa"/>
            <w:tcBorders>
              <w:top w:val="single" w:sz="4" w:space="0" w:color="auto"/>
              <w:left w:val="single" w:sz="4" w:space="0" w:color="auto"/>
              <w:bottom w:val="single" w:sz="4" w:space="0" w:color="auto"/>
              <w:right w:val="single" w:sz="4" w:space="0" w:color="auto"/>
            </w:tcBorders>
          </w:tcPr>
          <w:p w14:paraId="078503DA"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4F16D82" w14:textId="77777777" w:rsidR="006F7F61" w:rsidRPr="004D4842" w:rsidRDefault="006F7F61" w:rsidP="00512011">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D02C742"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EA2D6D7"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818C1DD" w14:textId="77777777" w:rsidR="006F7F61" w:rsidRPr="004D4842" w:rsidRDefault="006F7F61" w:rsidP="00512011">
            <w:pPr>
              <w:pStyle w:val="TAC"/>
            </w:pPr>
            <w:r w:rsidRPr="004D4842">
              <w:t>2</w:t>
            </w:r>
            <w:r>
              <w:t>1.8</w:t>
            </w:r>
          </w:p>
        </w:tc>
      </w:tr>
      <w:tr w:rsidR="006F7F61" w:rsidRPr="004D4842" w14:paraId="2BBC35C7"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6ADB86F" w14:textId="77777777" w:rsidR="006F7F61" w:rsidRPr="004D4842" w:rsidRDefault="006F7F61" w:rsidP="00512011">
            <w:pPr>
              <w:pStyle w:val="TAC"/>
            </w:pPr>
            <w:r w:rsidRPr="004D4842">
              <w:t>2</w:t>
            </w:r>
          </w:p>
        </w:tc>
        <w:tc>
          <w:tcPr>
            <w:tcW w:w="1049" w:type="dxa"/>
            <w:tcBorders>
              <w:top w:val="single" w:sz="4" w:space="0" w:color="auto"/>
              <w:left w:val="single" w:sz="4" w:space="0" w:color="auto"/>
              <w:bottom w:val="single" w:sz="4" w:space="0" w:color="auto"/>
              <w:right w:val="single" w:sz="4" w:space="0" w:color="auto"/>
            </w:tcBorders>
          </w:tcPr>
          <w:p w14:paraId="31897535"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16247E7" w14:textId="77777777" w:rsidR="006F7F61" w:rsidRPr="004D4842" w:rsidRDefault="006F7F61" w:rsidP="00512011">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26D0DA2"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CB0D9D8"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7A1F837" w14:textId="77777777" w:rsidR="006F7F61" w:rsidRPr="004D4842" w:rsidRDefault="006F7F61" w:rsidP="00512011">
            <w:pPr>
              <w:pStyle w:val="TAC"/>
            </w:pPr>
            <w:r>
              <w:t>20.8</w:t>
            </w:r>
          </w:p>
        </w:tc>
      </w:tr>
      <w:tr w:rsidR="006F7F61" w:rsidRPr="004D4842" w14:paraId="3E3B061E"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E67E2B7" w14:textId="77777777" w:rsidR="006F7F61" w:rsidRPr="004D4842" w:rsidRDefault="006F7F61" w:rsidP="00512011">
            <w:pPr>
              <w:pStyle w:val="TAC"/>
            </w:pPr>
            <w:r w:rsidRPr="004D4842">
              <w:t>3</w:t>
            </w:r>
          </w:p>
        </w:tc>
        <w:tc>
          <w:tcPr>
            <w:tcW w:w="1049" w:type="dxa"/>
            <w:tcBorders>
              <w:top w:val="single" w:sz="4" w:space="0" w:color="auto"/>
              <w:left w:val="single" w:sz="4" w:space="0" w:color="auto"/>
              <w:bottom w:val="single" w:sz="4" w:space="0" w:color="auto"/>
              <w:right w:val="single" w:sz="4" w:space="0" w:color="auto"/>
            </w:tcBorders>
          </w:tcPr>
          <w:p w14:paraId="22717500" w14:textId="77777777" w:rsidR="006F7F61" w:rsidRPr="004D4842" w:rsidRDefault="006F7F61" w:rsidP="00512011">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5A257D7" w14:textId="77777777" w:rsidR="006F7F61" w:rsidRPr="004D4842" w:rsidRDefault="006F7F61" w:rsidP="00512011">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010C0F3"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DC70F35"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89F3181" w14:textId="77777777" w:rsidR="006F7F61" w:rsidRPr="004D4842" w:rsidRDefault="006F7F61" w:rsidP="00512011">
            <w:pPr>
              <w:pStyle w:val="TAC"/>
            </w:pPr>
            <w:r>
              <w:t>19</w:t>
            </w:r>
            <w:r w:rsidRPr="004D4842">
              <w:t>.</w:t>
            </w:r>
            <w:r>
              <w:t>8</w:t>
            </w:r>
          </w:p>
        </w:tc>
      </w:tr>
      <w:tr w:rsidR="006F7F61" w:rsidRPr="004D4842" w14:paraId="1B48536E"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79668815" w14:textId="77777777" w:rsidR="006F7F61" w:rsidRPr="004D4842" w:rsidRDefault="006F7F61" w:rsidP="00512011">
            <w:pPr>
              <w:pStyle w:val="TAC"/>
            </w:pPr>
            <w:r w:rsidRPr="004D4842">
              <w:t>4</w:t>
            </w:r>
          </w:p>
        </w:tc>
        <w:tc>
          <w:tcPr>
            <w:tcW w:w="1049" w:type="dxa"/>
            <w:tcBorders>
              <w:top w:val="single" w:sz="4" w:space="0" w:color="auto"/>
              <w:left w:val="single" w:sz="4" w:space="0" w:color="auto"/>
              <w:bottom w:val="single" w:sz="4" w:space="0" w:color="auto"/>
              <w:right w:val="single" w:sz="4" w:space="0" w:color="auto"/>
            </w:tcBorders>
          </w:tcPr>
          <w:p w14:paraId="6D7F9000"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1C4524D" w14:textId="77777777" w:rsidR="006F7F61" w:rsidRPr="004D4842" w:rsidRDefault="006F7F61" w:rsidP="00512011">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3962903"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2B05E82"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3269C56" w14:textId="77777777" w:rsidR="006F7F61" w:rsidRPr="004D4842" w:rsidRDefault="006F7F61" w:rsidP="00512011">
            <w:pPr>
              <w:pStyle w:val="TAC"/>
            </w:pPr>
            <w:r>
              <w:t>20.8</w:t>
            </w:r>
          </w:p>
        </w:tc>
      </w:tr>
      <w:tr w:rsidR="006F7F61" w:rsidRPr="004D4842" w14:paraId="1A1C105B"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40B561AD" w14:textId="77777777" w:rsidR="006F7F61" w:rsidRPr="004D4842" w:rsidRDefault="006F7F61" w:rsidP="00512011">
            <w:pPr>
              <w:pStyle w:val="TAC"/>
            </w:pPr>
            <w:r w:rsidRPr="004D4842">
              <w:t>5</w:t>
            </w:r>
          </w:p>
        </w:tc>
        <w:tc>
          <w:tcPr>
            <w:tcW w:w="1049" w:type="dxa"/>
            <w:tcBorders>
              <w:top w:val="single" w:sz="4" w:space="0" w:color="auto"/>
              <w:left w:val="single" w:sz="4" w:space="0" w:color="auto"/>
              <w:bottom w:val="single" w:sz="4" w:space="0" w:color="auto"/>
              <w:right w:val="single" w:sz="4" w:space="0" w:color="auto"/>
            </w:tcBorders>
          </w:tcPr>
          <w:p w14:paraId="097104F7" w14:textId="77777777" w:rsidR="006F7F61" w:rsidRPr="004D4842" w:rsidRDefault="006F7F61" w:rsidP="00512011">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FD82669" w14:textId="77777777" w:rsidR="006F7F61" w:rsidRPr="004D4842" w:rsidRDefault="006F7F61" w:rsidP="00512011">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2466A34"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265217C"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CC26EA9" w14:textId="77777777" w:rsidR="006F7F61" w:rsidRPr="004D4842" w:rsidRDefault="006F7F61" w:rsidP="00512011">
            <w:pPr>
              <w:pStyle w:val="TAC"/>
            </w:pPr>
            <w:r>
              <w:t>19.8</w:t>
            </w:r>
          </w:p>
        </w:tc>
      </w:tr>
      <w:tr w:rsidR="006F7F61" w:rsidRPr="004D4842" w14:paraId="71F6C698"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41AC270F" w14:textId="77777777" w:rsidR="006F7F61" w:rsidRPr="004D4842" w:rsidRDefault="006F7F61" w:rsidP="00512011">
            <w:pPr>
              <w:pStyle w:val="TAC"/>
            </w:pPr>
            <w:r w:rsidRPr="004D4842">
              <w:t>6</w:t>
            </w:r>
          </w:p>
        </w:tc>
        <w:tc>
          <w:tcPr>
            <w:tcW w:w="1049" w:type="dxa"/>
            <w:tcBorders>
              <w:top w:val="single" w:sz="4" w:space="0" w:color="auto"/>
              <w:left w:val="single" w:sz="4" w:space="0" w:color="auto"/>
              <w:bottom w:val="single" w:sz="4" w:space="0" w:color="auto"/>
              <w:right w:val="single" w:sz="4" w:space="0" w:color="auto"/>
            </w:tcBorders>
          </w:tcPr>
          <w:p w14:paraId="0463468A"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F95D8AC" w14:textId="77777777" w:rsidR="006F7F61" w:rsidRPr="004D4842" w:rsidRDefault="006F7F61" w:rsidP="00512011">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2A635B2"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D66C735"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AF4F20E" w14:textId="77777777" w:rsidR="006F7F61" w:rsidRPr="004D4842" w:rsidRDefault="006F7F61" w:rsidP="00512011">
            <w:pPr>
              <w:pStyle w:val="TAC"/>
            </w:pPr>
            <w:r w:rsidRPr="004D4842">
              <w:t>2</w:t>
            </w:r>
            <w:r>
              <w:t>1.8</w:t>
            </w:r>
          </w:p>
        </w:tc>
      </w:tr>
      <w:tr w:rsidR="006F7F61" w:rsidRPr="004D4842" w14:paraId="6C9E24C3"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232DA850" w14:textId="77777777" w:rsidR="006F7F61" w:rsidRPr="004D4842" w:rsidRDefault="006F7F61" w:rsidP="00512011">
            <w:pPr>
              <w:pStyle w:val="TAC"/>
            </w:pPr>
            <w:r w:rsidRPr="004D4842">
              <w:t>7</w:t>
            </w:r>
          </w:p>
        </w:tc>
        <w:tc>
          <w:tcPr>
            <w:tcW w:w="1049" w:type="dxa"/>
            <w:tcBorders>
              <w:top w:val="single" w:sz="4" w:space="0" w:color="auto"/>
              <w:left w:val="single" w:sz="4" w:space="0" w:color="auto"/>
              <w:bottom w:val="single" w:sz="4" w:space="0" w:color="auto"/>
              <w:right w:val="single" w:sz="4" w:space="0" w:color="auto"/>
            </w:tcBorders>
          </w:tcPr>
          <w:p w14:paraId="299EB88A"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91A57CE" w14:textId="77777777" w:rsidR="006F7F61" w:rsidRPr="004D4842" w:rsidRDefault="006F7F61" w:rsidP="00512011">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2A7533A"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830A64C"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D687D5D" w14:textId="77777777" w:rsidR="006F7F61" w:rsidRPr="004D4842" w:rsidRDefault="006F7F61" w:rsidP="00512011">
            <w:pPr>
              <w:pStyle w:val="TAC"/>
            </w:pPr>
            <w:r>
              <w:t>20.8</w:t>
            </w:r>
          </w:p>
        </w:tc>
      </w:tr>
      <w:tr w:rsidR="006F7F61" w:rsidRPr="004D4842" w14:paraId="0E9C00AB"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9F52DBA" w14:textId="77777777" w:rsidR="006F7F61" w:rsidRPr="004D4842" w:rsidRDefault="006F7F61" w:rsidP="00512011">
            <w:pPr>
              <w:pStyle w:val="TAC"/>
            </w:pPr>
            <w:r w:rsidRPr="004D4842">
              <w:t>8</w:t>
            </w:r>
          </w:p>
        </w:tc>
        <w:tc>
          <w:tcPr>
            <w:tcW w:w="1049" w:type="dxa"/>
            <w:tcBorders>
              <w:top w:val="single" w:sz="4" w:space="0" w:color="auto"/>
              <w:left w:val="single" w:sz="4" w:space="0" w:color="auto"/>
              <w:bottom w:val="single" w:sz="4" w:space="0" w:color="auto"/>
              <w:right w:val="single" w:sz="4" w:space="0" w:color="auto"/>
            </w:tcBorders>
          </w:tcPr>
          <w:p w14:paraId="1DE7E6CE" w14:textId="77777777" w:rsidR="006F7F61" w:rsidRPr="004D4842" w:rsidRDefault="006F7F61" w:rsidP="00512011">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48E2315" w14:textId="77777777" w:rsidR="006F7F61" w:rsidRPr="004D4842" w:rsidRDefault="006F7F61" w:rsidP="00512011">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BE4C9F3"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32449A4"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229F4AB" w14:textId="77777777" w:rsidR="006F7F61" w:rsidRPr="004D4842" w:rsidRDefault="006F7F61" w:rsidP="00512011">
            <w:pPr>
              <w:pStyle w:val="TAC"/>
            </w:pPr>
            <w:r>
              <w:t>19</w:t>
            </w:r>
            <w:r w:rsidRPr="004D4842">
              <w:t>.</w:t>
            </w:r>
            <w:r>
              <w:t>8</w:t>
            </w:r>
          </w:p>
        </w:tc>
      </w:tr>
      <w:tr w:rsidR="006F7F61" w:rsidRPr="004D4842" w14:paraId="760C6FA6"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11D24A9C" w14:textId="77777777" w:rsidR="006F7F61" w:rsidRPr="004D4842" w:rsidRDefault="006F7F61" w:rsidP="00512011">
            <w:pPr>
              <w:pStyle w:val="TAC"/>
            </w:pPr>
            <w:r w:rsidRPr="004D4842">
              <w:t>9</w:t>
            </w:r>
          </w:p>
        </w:tc>
        <w:tc>
          <w:tcPr>
            <w:tcW w:w="1049" w:type="dxa"/>
            <w:tcBorders>
              <w:top w:val="single" w:sz="4" w:space="0" w:color="auto"/>
              <w:left w:val="single" w:sz="4" w:space="0" w:color="auto"/>
              <w:bottom w:val="single" w:sz="4" w:space="0" w:color="auto"/>
              <w:right w:val="single" w:sz="4" w:space="0" w:color="auto"/>
            </w:tcBorders>
          </w:tcPr>
          <w:p w14:paraId="4B84F5C6"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6D58220" w14:textId="77777777" w:rsidR="006F7F61" w:rsidRPr="004D4842" w:rsidRDefault="006F7F61" w:rsidP="00512011">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7EDCD43"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8E82954"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D8658E1" w14:textId="77777777" w:rsidR="006F7F61" w:rsidRPr="004D4842" w:rsidRDefault="006F7F61" w:rsidP="00512011">
            <w:pPr>
              <w:pStyle w:val="TAC"/>
            </w:pPr>
            <w:r>
              <w:t>20.8</w:t>
            </w:r>
          </w:p>
        </w:tc>
      </w:tr>
      <w:tr w:rsidR="006F7F61" w:rsidRPr="004D4842" w14:paraId="723C6B26"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5624312F" w14:textId="77777777" w:rsidR="006F7F61" w:rsidRPr="004D4842" w:rsidRDefault="006F7F61" w:rsidP="00512011">
            <w:pPr>
              <w:pStyle w:val="TAC"/>
            </w:pPr>
            <w:r w:rsidRPr="004D4842">
              <w:t>10</w:t>
            </w:r>
          </w:p>
        </w:tc>
        <w:tc>
          <w:tcPr>
            <w:tcW w:w="1049" w:type="dxa"/>
            <w:tcBorders>
              <w:top w:val="single" w:sz="4" w:space="0" w:color="auto"/>
              <w:left w:val="single" w:sz="4" w:space="0" w:color="auto"/>
              <w:bottom w:val="single" w:sz="4" w:space="0" w:color="auto"/>
              <w:right w:val="single" w:sz="4" w:space="0" w:color="auto"/>
            </w:tcBorders>
          </w:tcPr>
          <w:p w14:paraId="457FB7E8" w14:textId="77777777" w:rsidR="006F7F61" w:rsidRPr="004D4842" w:rsidRDefault="006F7F61" w:rsidP="00512011">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FBF2555" w14:textId="77777777" w:rsidR="006F7F61" w:rsidRPr="004D4842" w:rsidRDefault="006F7F61" w:rsidP="00512011">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30816DA"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8619565"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2AD0241" w14:textId="77777777" w:rsidR="006F7F61" w:rsidRPr="004D4842" w:rsidRDefault="006F7F61" w:rsidP="00512011">
            <w:pPr>
              <w:pStyle w:val="TAC"/>
            </w:pPr>
            <w:r>
              <w:t>19.8</w:t>
            </w:r>
          </w:p>
        </w:tc>
      </w:tr>
      <w:tr w:rsidR="006F7F61" w:rsidRPr="004D4842" w14:paraId="74961BC2"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12E7949B" w14:textId="77777777" w:rsidR="006F7F61" w:rsidRPr="004D4842" w:rsidRDefault="006F7F61" w:rsidP="00512011">
            <w:pPr>
              <w:pStyle w:val="TAC"/>
            </w:pPr>
            <w:r w:rsidRPr="004D4842">
              <w:t>11</w:t>
            </w:r>
          </w:p>
        </w:tc>
        <w:tc>
          <w:tcPr>
            <w:tcW w:w="1049" w:type="dxa"/>
            <w:tcBorders>
              <w:top w:val="single" w:sz="4" w:space="0" w:color="auto"/>
              <w:left w:val="single" w:sz="4" w:space="0" w:color="auto"/>
              <w:bottom w:val="single" w:sz="4" w:space="0" w:color="auto"/>
              <w:right w:val="single" w:sz="4" w:space="0" w:color="auto"/>
            </w:tcBorders>
          </w:tcPr>
          <w:p w14:paraId="593CC544"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B689C12" w14:textId="77777777" w:rsidR="006F7F61" w:rsidRPr="004D4842" w:rsidRDefault="006F7F61" w:rsidP="00512011">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7381443"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D6E313F"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7640EBD" w14:textId="77777777" w:rsidR="006F7F61" w:rsidRPr="004D4842" w:rsidRDefault="006F7F61" w:rsidP="00512011">
            <w:pPr>
              <w:pStyle w:val="TAC"/>
            </w:pPr>
            <w:r>
              <w:t>20.8</w:t>
            </w:r>
          </w:p>
        </w:tc>
      </w:tr>
      <w:tr w:rsidR="006F7F61" w:rsidRPr="004D4842" w14:paraId="3A872B92"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DB3DD09" w14:textId="77777777" w:rsidR="006F7F61" w:rsidRPr="004D4842" w:rsidRDefault="006F7F61" w:rsidP="00512011">
            <w:pPr>
              <w:pStyle w:val="TAC"/>
            </w:pPr>
            <w:r w:rsidRPr="004D4842">
              <w:t>12</w:t>
            </w:r>
          </w:p>
        </w:tc>
        <w:tc>
          <w:tcPr>
            <w:tcW w:w="1049" w:type="dxa"/>
            <w:tcBorders>
              <w:top w:val="single" w:sz="4" w:space="0" w:color="auto"/>
              <w:left w:val="single" w:sz="4" w:space="0" w:color="auto"/>
              <w:bottom w:val="single" w:sz="4" w:space="0" w:color="auto"/>
              <w:right w:val="single" w:sz="4" w:space="0" w:color="auto"/>
            </w:tcBorders>
          </w:tcPr>
          <w:p w14:paraId="383369FA"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7756F24" w14:textId="77777777" w:rsidR="006F7F61" w:rsidRPr="004D4842" w:rsidRDefault="006F7F61" w:rsidP="00512011">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F359151"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514B714"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6C04E43" w14:textId="77777777" w:rsidR="006F7F61" w:rsidRPr="004D4842" w:rsidRDefault="006F7F61" w:rsidP="00512011">
            <w:pPr>
              <w:pStyle w:val="TAC"/>
            </w:pPr>
            <w:r w:rsidRPr="004D4842">
              <w:t>2</w:t>
            </w:r>
            <w:r>
              <w:t>1.8</w:t>
            </w:r>
          </w:p>
        </w:tc>
      </w:tr>
      <w:tr w:rsidR="006F7F61" w:rsidRPr="004D4842" w14:paraId="3A9F2BDB"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E9F4199" w14:textId="77777777" w:rsidR="006F7F61" w:rsidRPr="004D4842" w:rsidRDefault="006F7F61" w:rsidP="00512011">
            <w:pPr>
              <w:pStyle w:val="TAC"/>
            </w:pPr>
            <w:r w:rsidRPr="004D4842">
              <w:t>13</w:t>
            </w:r>
          </w:p>
        </w:tc>
        <w:tc>
          <w:tcPr>
            <w:tcW w:w="1049" w:type="dxa"/>
            <w:tcBorders>
              <w:top w:val="single" w:sz="4" w:space="0" w:color="auto"/>
              <w:left w:val="single" w:sz="4" w:space="0" w:color="auto"/>
              <w:bottom w:val="single" w:sz="4" w:space="0" w:color="auto"/>
              <w:right w:val="single" w:sz="4" w:space="0" w:color="auto"/>
            </w:tcBorders>
          </w:tcPr>
          <w:p w14:paraId="6EA4884F"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90E371C" w14:textId="77777777" w:rsidR="006F7F61" w:rsidRPr="004D4842" w:rsidRDefault="006F7F61" w:rsidP="00512011">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165031D"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B35567C"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843C310" w14:textId="77777777" w:rsidR="006F7F61" w:rsidRPr="004D4842" w:rsidRDefault="006F7F61" w:rsidP="00512011">
            <w:pPr>
              <w:pStyle w:val="TAC"/>
            </w:pPr>
            <w:r>
              <w:t>20.8</w:t>
            </w:r>
          </w:p>
        </w:tc>
      </w:tr>
      <w:tr w:rsidR="006F7F61" w:rsidRPr="004D4842" w14:paraId="4DCEBB58"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76251BF" w14:textId="77777777" w:rsidR="006F7F61" w:rsidRPr="004D4842" w:rsidRDefault="006F7F61" w:rsidP="00512011">
            <w:pPr>
              <w:pStyle w:val="TAC"/>
            </w:pPr>
            <w:r w:rsidRPr="004D4842">
              <w:t>14</w:t>
            </w:r>
          </w:p>
        </w:tc>
        <w:tc>
          <w:tcPr>
            <w:tcW w:w="1049" w:type="dxa"/>
            <w:tcBorders>
              <w:top w:val="single" w:sz="4" w:space="0" w:color="auto"/>
              <w:left w:val="single" w:sz="4" w:space="0" w:color="auto"/>
              <w:bottom w:val="single" w:sz="4" w:space="0" w:color="auto"/>
              <w:right w:val="single" w:sz="4" w:space="0" w:color="auto"/>
            </w:tcBorders>
          </w:tcPr>
          <w:p w14:paraId="61E6B00D" w14:textId="77777777" w:rsidR="006F7F61" w:rsidRPr="004D4842" w:rsidRDefault="006F7F61" w:rsidP="00512011">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9FCCE3E" w14:textId="77777777" w:rsidR="006F7F61" w:rsidRPr="004D4842" w:rsidRDefault="006F7F61" w:rsidP="00512011">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2811377"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CD48822"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0775A45" w14:textId="77777777" w:rsidR="006F7F61" w:rsidRPr="004D4842" w:rsidRDefault="006F7F61" w:rsidP="00512011">
            <w:pPr>
              <w:pStyle w:val="TAC"/>
            </w:pPr>
            <w:r>
              <w:t>19.8</w:t>
            </w:r>
          </w:p>
        </w:tc>
      </w:tr>
      <w:tr w:rsidR="006F7F61" w:rsidRPr="004D4842" w14:paraId="5F99BB09"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EF5F43E" w14:textId="77777777" w:rsidR="006F7F61" w:rsidRPr="004D4842" w:rsidRDefault="006F7F61" w:rsidP="00512011">
            <w:pPr>
              <w:pStyle w:val="TAC"/>
            </w:pPr>
            <w:r w:rsidRPr="004D4842">
              <w:t>15</w:t>
            </w:r>
          </w:p>
        </w:tc>
        <w:tc>
          <w:tcPr>
            <w:tcW w:w="1049" w:type="dxa"/>
            <w:tcBorders>
              <w:top w:val="single" w:sz="4" w:space="0" w:color="auto"/>
              <w:left w:val="single" w:sz="4" w:space="0" w:color="auto"/>
              <w:bottom w:val="single" w:sz="4" w:space="0" w:color="auto"/>
              <w:right w:val="single" w:sz="4" w:space="0" w:color="auto"/>
            </w:tcBorders>
          </w:tcPr>
          <w:p w14:paraId="0CA796C3"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44F7F13" w14:textId="77777777" w:rsidR="006F7F61" w:rsidRPr="004D4842" w:rsidRDefault="006F7F61" w:rsidP="00512011">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8CAB346"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34C6730"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51F5F59" w14:textId="77777777" w:rsidR="006F7F61" w:rsidRPr="004D4842" w:rsidRDefault="006F7F61" w:rsidP="00512011">
            <w:pPr>
              <w:pStyle w:val="TAC"/>
            </w:pPr>
            <w:r w:rsidRPr="004D4842">
              <w:t>2</w:t>
            </w:r>
            <w:r>
              <w:t>1.8</w:t>
            </w:r>
          </w:p>
        </w:tc>
      </w:tr>
      <w:tr w:rsidR="006F7F61" w:rsidRPr="004D4842" w14:paraId="0B4460F2"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27A94314" w14:textId="77777777" w:rsidR="006F7F61" w:rsidRPr="004D4842" w:rsidRDefault="006F7F61" w:rsidP="00512011">
            <w:pPr>
              <w:pStyle w:val="TAC"/>
            </w:pPr>
            <w:r w:rsidRPr="004D4842">
              <w:t>16</w:t>
            </w:r>
          </w:p>
        </w:tc>
        <w:tc>
          <w:tcPr>
            <w:tcW w:w="1049" w:type="dxa"/>
            <w:tcBorders>
              <w:top w:val="single" w:sz="4" w:space="0" w:color="auto"/>
              <w:left w:val="single" w:sz="4" w:space="0" w:color="auto"/>
              <w:bottom w:val="single" w:sz="4" w:space="0" w:color="auto"/>
              <w:right w:val="single" w:sz="4" w:space="0" w:color="auto"/>
            </w:tcBorders>
          </w:tcPr>
          <w:p w14:paraId="237F24F1"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FB900C0" w14:textId="77777777" w:rsidR="006F7F61" w:rsidRPr="004D4842" w:rsidRDefault="006F7F61" w:rsidP="00512011">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75E9F5D"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41495EA"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4C817C4" w14:textId="77777777" w:rsidR="006F7F61" w:rsidRPr="004D4842" w:rsidRDefault="006F7F61" w:rsidP="00512011">
            <w:pPr>
              <w:pStyle w:val="TAC"/>
            </w:pPr>
            <w:r>
              <w:t>20.8</w:t>
            </w:r>
          </w:p>
        </w:tc>
      </w:tr>
      <w:tr w:rsidR="006F7F61" w:rsidRPr="004D4842" w14:paraId="40FD09C1"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5947D3DE" w14:textId="77777777" w:rsidR="006F7F61" w:rsidRPr="004D4842" w:rsidRDefault="006F7F61" w:rsidP="00512011">
            <w:pPr>
              <w:pStyle w:val="TAC"/>
            </w:pPr>
            <w:r w:rsidRPr="004D4842">
              <w:t>17</w:t>
            </w:r>
          </w:p>
        </w:tc>
        <w:tc>
          <w:tcPr>
            <w:tcW w:w="1049" w:type="dxa"/>
            <w:tcBorders>
              <w:top w:val="single" w:sz="4" w:space="0" w:color="auto"/>
              <w:left w:val="single" w:sz="4" w:space="0" w:color="auto"/>
              <w:bottom w:val="single" w:sz="4" w:space="0" w:color="auto"/>
              <w:right w:val="single" w:sz="4" w:space="0" w:color="auto"/>
            </w:tcBorders>
          </w:tcPr>
          <w:p w14:paraId="3397CF14"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1F00D87" w14:textId="77777777" w:rsidR="006F7F61" w:rsidRPr="004D4842" w:rsidRDefault="006F7F61" w:rsidP="00512011">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143D706"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29CD8FF"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63D83FB" w14:textId="77777777" w:rsidR="006F7F61" w:rsidRPr="004D4842" w:rsidRDefault="006F7F61" w:rsidP="00512011">
            <w:pPr>
              <w:pStyle w:val="TAC"/>
            </w:pPr>
            <w:r w:rsidRPr="004D4842">
              <w:t>2</w:t>
            </w:r>
            <w:r>
              <w:t>1.8</w:t>
            </w:r>
          </w:p>
        </w:tc>
      </w:tr>
      <w:tr w:rsidR="006F7F61" w:rsidRPr="004D4842" w14:paraId="0888AD49"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466BF539" w14:textId="77777777" w:rsidR="006F7F61" w:rsidRPr="004D4842" w:rsidRDefault="006F7F61" w:rsidP="00512011">
            <w:pPr>
              <w:pStyle w:val="TAC"/>
            </w:pPr>
            <w:r w:rsidRPr="004D4842">
              <w:t>18</w:t>
            </w:r>
          </w:p>
        </w:tc>
        <w:tc>
          <w:tcPr>
            <w:tcW w:w="1049" w:type="dxa"/>
            <w:tcBorders>
              <w:top w:val="single" w:sz="4" w:space="0" w:color="auto"/>
              <w:left w:val="single" w:sz="4" w:space="0" w:color="auto"/>
              <w:bottom w:val="single" w:sz="4" w:space="0" w:color="auto"/>
              <w:right w:val="single" w:sz="4" w:space="0" w:color="auto"/>
            </w:tcBorders>
          </w:tcPr>
          <w:p w14:paraId="36AB69D1" w14:textId="77777777" w:rsidR="006F7F61" w:rsidRPr="004D4842" w:rsidRDefault="006F7F61" w:rsidP="00512011">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9075628" w14:textId="77777777" w:rsidR="006F7F61" w:rsidRPr="004D4842" w:rsidRDefault="006F7F61" w:rsidP="00512011">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9813790"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D3D72E4"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96D7E07" w14:textId="77777777" w:rsidR="006F7F61" w:rsidRPr="004D4842" w:rsidRDefault="006F7F61" w:rsidP="00512011">
            <w:pPr>
              <w:pStyle w:val="TAC"/>
            </w:pPr>
            <w:r>
              <w:t>20.8</w:t>
            </w:r>
          </w:p>
        </w:tc>
      </w:tr>
      <w:tr w:rsidR="006F7F61" w:rsidRPr="004D4842" w14:paraId="28B581E5"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7E6C7BB8" w14:textId="77777777" w:rsidR="006F7F61" w:rsidRPr="004D4842" w:rsidRDefault="006F7F61" w:rsidP="00512011">
            <w:pPr>
              <w:pStyle w:val="TAC"/>
            </w:pPr>
            <w:r w:rsidRPr="004D4842">
              <w:t>19</w:t>
            </w:r>
          </w:p>
        </w:tc>
        <w:tc>
          <w:tcPr>
            <w:tcW w:w="1049" w:type="dxa"/>
            <w:tcBorders>
              <w:top w:val="single" w:sz="4" w:space="0" w:color="auto"/>
              <w:left w:val="single" w:sz="4" w:space="0" w:color="auto"/>
              <w:bottom w:val="single" w:sz="4" w:space="0" w:color="auto"/>
              <w:right w:val="single" w:sz="4" w:space="0" w:color="auto"/>
            </w:tcBorders>
          </w:tcPr>
          <w:p w14:paraId="22D33682"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BDEEC06" w14:textId="77777777" w:rsidR="006F7F61" w:rsidRPr="004D4842" w:rsidRDefault="006F7F61" w:rsidP="00512011">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2117101"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2291081"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C6ACFDE" w14:textId="77777777" w:rsidR="006F7F61" w:rsidRPr="004D4842" w:rsidRDefault="006F7F61" w:rsidP="00512011">
            <w:pPr>
              <w:pStyle w:val="TAC"/>
            </w:pPr>
            <w:r w:rsidRPr="004D4842">
              <w:t>2</w:t>
            </w:r>
            <w:r>
              <w:t>1.8</w:t>
            </w:r>
          </w:p>
        </w:tc>
      </w:tr>
      <w:tr w:rsidR="006F7F61" w:rsidRPr="004D4842" w14:paraId="6BE63B8D" w14:textId="77777777" w:rsidTr="00512011">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5644FD8A" w14:textId="77777777" w:rsidR="006F7F61" w:rsidRPr="004D4842" w:rsidRDefault="006F7F61" w:rsidP="00512011">
            <w:pPr>
              <w:pStyle w:val="TAC"/>
            </w:pPr>
            <w:r w:rsidRPr="004D4842">
              <w:t>20</w:t>
            </w:r>
          </w:p>
        </w:tc>
        <w:tc>
          <w:tcPr>
            <w:tcW w:w="1049" w:type="dxa"/>
            <w:tcBorders>
              <w:top w:val="single" w:sz="4" w:space="0" w:color="auto"/>
              <w:left w:val="single" w:sz="4" w:space="0" w:color="auto"/>
              <w:bottom w:val="single" w:sz="4" w:space="0" w:color="auto"/>
              <w:right w:val="single" w:sz="4" w:space="0" w:color="auto"/>
            </w:tcBorders>
          </w:tcPr>
          <w:p w14:paraId="2FBF7EAF" w14:textId="77777777" w:rsidR="006F7F61" w:rsidRPr="004D4842" w:rsidRDefault="006F7F61" w:rsidP="00512011">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06BDA76" w14:textId="77777777" w:rsidR="006F7F61" w:rsidRPr="004D4842" w:rsidRDefault="006F7F61" w:rsidP="00512011">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4A8C75F" w14:textId="77777777" w:rsidR="006F7F61" w:rsidRPr="004D4842" w:rsidRDefault="006F7F61" w:rsidP="00512011">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9F54D91" w14:textId="77777777" w:rsidR="006F7F61" w:rsidRPr="004D4842" w:rsidRDefault="006F7F61" w:rsidP="00512011">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2ADAD82" w14:textId="77777777" w:rsidR="006F7F61" w:rsidRPr="004D4842" w:rsidRDefault="006F7F61" w:rsidP="00512011">
            <w:pPr>
              <w:pStyle w:val="TAC"/>
            </w:pPr>
            <w:r w:rsidRPr="004D4842">
              <w:t>2</w:t>
            </w:r>
            <w:r>
              <w:t>1.8</w:t>
            </w:r>
          </w:p>
        </w:tc>
      </w:tr>
      <w:tr w:rsidR="006F7F61" w:rsidRPr="004D4842" w14:paraId="5B5A8E3F" w14:textId="77777777" w:rsidTr="00512011">
        <w:trPr>
          <w:trHeight w:val="302"/>
          <w:jc w:val="center"/>
        </w:trPr>
        <w:tc>
          <w:tcPr>
            <w:tcW w:w="6537" w:type="dxa"/>
            <w:gridSpan w:val="6"/>
            <w:tcBorders>
              <w:top w:val="single" w:sz="4" w:space="0" w:color="auto"/>
              <w:left w:val="single" w:sz="4" w:space="0" w:color="auto"/>
              <w:bottom w:val="single" w:sz="4" w:space="0" w:color="auto"/>
              <w:right w:val="single" w:sz="4" w:space="0" w:color="auto"/>
            </w:tcBorders>
            <w:shd w:val="clear" w:color="auto" w:fill="auto"/>
          </w:tcPr>
          <w:p w14:paraId="7A877C91" w14:textId="77777777" w:rsidR="006F7F61" w:rsidRPr="004D4842" w:rsidRDefault="006F7F61" w:rsidP="00512011">
            <w:pPr>
              <w:pStyle w:val="TAN"/>
            </w:pPr>
            <w:r w:rsidRPr="004D4842">
              <w:rPr>
                <w:rFonts w:cs="Arial"/>
                <w:szCs w:val="18"/>
              </w:rPr>
              <w:t>Note 1:</w:t>
            </w:r>
            <w:r w:rsidRPr="004D4842">
              <w:tab/>
            </w:r>
            <w:proofErr w:type="spellStart"/>
            <w:r w:rsidRPr="004D4842">
              <w:t>P</w:t>
            </w:r>
            <w:r w:rsidRPr="004D4842">
              <w:rPr>
                <w:vertAlign w:val="subscript"/>
              </w:rPr>
              <w:t>CMAX,c</w:t>
            </w:r>
            <w:proofErr w:type="spellEnd"/>
            <w:r w:rsidRPr="004D4842">
              <w:rPr>
                <w:vertAlign w:val="subscript"/>
              </w:rPr>
              <w:t xml:space="preserve"> </w:t>
            </w:r>
            <w:r w:rsidRPr="004D4842">
              <w:t>and T(</w:t>
            </w:r>
            <w:proofErr w:type="spellStart"/>
            <w:r w:rsidRPr="004D4842">
              <w:t>P</w:t>
            </w:r>
            <w:r w:rsidRPr="004D4842">
              <w:rPr>
                <w:vertAlign w:val="subscript"/>
              </w:rPr>
              <w:t>CMAX_L,c</w:t>
            </w:r>
            <w:proofErr w:type="spellEnd"/>
            <w:r w:rsidRPr="004D4842">
              <w:t>) are defined in TS 36.101 [2] clause 6.2.5</w:t>
            </w:r>
            <w:r>
              <w:t>.</w:t>
            </w:r>
          </w:p>
          <w:p w14:paraId="3AC2B9B1" w14:textId="77777777" w:rsidR="006F7F61" w:rsidRPr="004D4842" w:rsidRDefault="006F7F61" w:rsidP="00512011">
            <w:pPr>
              <w:pStyle w:val="TAC"/>
              <w:jc w:val="left"/>
            </w:pPr>
            <w:r w:rsidRPr="004D4842">
              <w:rPr>
                <w:rFonts w:cs="Arial"/>
                <w:szCs w:val="18"/>
              </w:rPr>
              <w:t>Note 2:</w:t>
            </w:r>
            <w:r w:rsidRPr="004D4842">
              <w:tab/>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applicability per band is indicated by note 2 in Table 6.2.2EA-1</w:t>
            </w:r>
          </w:p>
        </w:tc>
      </w:tr>
    </w:tbl>
    <w:p w14:paraId="3AA19286" w14:textId="77777777" w:rsidR="00C67848" w:rsidRPr="007A0059" w:rsidRDefault="00C67848" w:rsidP="006F7F61"/>
    <w:p w14:paraId="489D2C33" w14:textId="77777777" w:rsidR="006F7F61" w:rsidRPr="007A0059" w:rsidRDefault="006F7F61" w:rsidP="006F7F61">
      <w:pPr>
        <w:pStyle w:val="TH"/>
      </w:pPr>
      <w:r w:rsidRPr="007A0059">
        <w:t xml:space="preserve">Table 6.2.3EA.5-6: UE Power Class 6 test requirements for bands without </w:t>
      </w:r>
      <w:r w:rsidRPr="007A0059">
        <w:rPr>
          <w:rFonts w:ascii="Symbol" w:hAnsi="Symbol"/>
          <w:lang w:bidi="bn-IN"/>
        </w:rPr>
        <w:t></w:t>
      </w:r>
      <w:proofErr w:type="spellStart"/>
      <w:r w:rsidRPr="007A0059">
        <w:rPr>
          <w:lang w:bidi="bn-IN"/>
        </w:rPr>
        <w:t>T</w:t>
      </w:r>
      <w:r w:rsidRPr="007A0059">
        <w:rPr>
          <w:vertAlign w:val="subscript"/>
          <w:lang w:bidi="bn-IN"/>
        </w:rPr>
        <w:t>C</w:t>
      </w:r>
      <w:r w:rsidRPr="007A0059">
        <w:rPr>
          <w:rFonts w:cs="Vrinda"/>
          <w:vertAlign w:val="subscript"/>
          <w:lang w:bidi="bn-IN"/>
        </w:rPr>
        <w:t>,</w:t>
      </w:r>
      <w:r w:rsidRPr="007A0059">
        <w:rPr>
          <w:rFonts w:cs="Vrinda"/>
          <w:i/>
          <w:vertAlign w:val="subscript"/>
          <w:lang w:bidi="bn-IN"/>
        </w:rPr>
        <w:t>c</w:t>
      </w:r>
      <w:proofErr w:type="spellEnd"/>
      <w:r w:rsidRPr="007A0059">
        <w:t xml:space="preserve"> (Low/Mid/High range) and bands with </w:t>
      </w:r>
      <w:r w:rsidRPr="007A0059">
        <w:rPr>
          <w:rFonts w:ascii="Symbol" w:hAnsi="Symbol"/>
          <w:lang w:bidi="bn-IN"/>
        </w:rPr>
        <w:t></w:t>
      </w:r>
      <w:proofErr w:type="spellStart"/>
      <w:r w:rsidRPr="007A0059">
        <w:rPr>
          <w:lang w:bidi="bn-IN"/>
        </w:rPr>
        <w:t>T</w:t>
      </w:r>
      <w:r w:rsidRPr="007A0059">
        <w:rPr>
          <w:vertAlign w:val="subscript"/>
          <w:lang w:bidi="bn-IN"/>
        </w:rPr>
        <w:t>C</w:t>
      </w:r>
      <w:r w:rsidRPr="007A0059">
        <w:rPr>
          <w:rFonts w:cs="Vrinda"/>
          <w:vertAlign w:val="subscript"/>
          <w:lang w:bidi="bn-IN"/>
        </w:rPr>
        <w:t>,</w:t>
      </w:r>
      <w:r w:rsidRPr="007A0059">
        <w:rPr>
          <w:rFonts w:cs="Vrinda"/>
          <w:i/>
          <w:vertAlign w:val="subscript"/>
          <w:lang w:bidi="bn-IN"/>
        </w:rPr>
        <w:t>c</w:t>
      </w:r>
      <w:proofErr w:type="spellEnd"/>
      <w:r w:rsidRPr="007A0059">
        <w:t xml:space="preserve"> (</w:t>
      </w:r>
      <w:proofErr w:type="spellStart"/>
      <w:r w:rsidRPr="007A0059">
        <w:t>Mid range</w:t>
      </w:r>
      <w:proofErr w:type="spellEnd"/>
      <w:r w:rsidRPr="007A0059">
        <w:t>)</w:t>
      </w:r>
    </w:p>
    <w:tbl>
      <w:tblPr>
        <w:tblW w:w="6733" w:type="dxa"/>
        <w:jc w:val="center"/>
        <w:tblLayout w:type="fixed"/>
        <w:tblCellMar>
          <w:left w:w="70" w:type="dxa"/>
          <w:right w:w="70" w:type="dxa"/>
        </w:tblCellMar>
        <w:tblLook w:val="04A0" w:firstRow="1" w:lastRow="0" w:firstColumn="1" w:lastColumn="0" w:noHBand="0" w:noVBand="1"/>
      </w:tblPr>
      <w:tblGrid>
        <w:gridCol w:w="1630"/>
        <w:gridCol w:w="745"/>
        <w:gridCol w:w="992"/>
        <w:gridCol w:w="1134"/>
        <w:gridCol w:w="1134"/>
        <w:gridCol w:w="1098"/>
      </w:tblGrid>
      <w:tr w:rsidR="006F7F61" w:rsidRPr="007A0059" w14:paraId="73766BF0" w14:textId="77777777" w:rsidTr="00512011">
        <w:trPr>
          <w:trHeight w:val="525"/>
          <w:jc w:val="center"/>
        </w:trPr>
        <w:tc>
          <w:tcPr>
            <w:tcW w:w="1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B572A6" w14:textId="77777777" w:rsidR="006F7F61" w:rsidRPr="007A0059" w:rsidRDefault="006F7F61" w:rsidP="00512011">
            <w:pPr>
              <w:pStyle w:val="TAH"/>
            </w:pPr>
            <w:r w:rsidRPr="007A0059">
              <w:t>Configuration ID</w:t>
            </w:r>
          </w:p>
        </w:tc>
        <w:tc>
          <w:tcPr>
            <w:tcW w:w="5103" w:type="dxa"/>
            <w:gridSpan w:val="5"/>
            <w:tcBorders>
              <w:top w:val="single" w:sz="4" w:space="0" w:color="auto"/>
              <w:left w:val="single" w:sz="4" w:space="0" w:color="auto"/>
              <w:bottom w:val="single" w:sz="4" w:space="0" w:color="auto"/>
              <w:right w:val="single" w:sz="4" w:space="0" w:color="auto"/>
            </w:tcBorders>
          </w:tcPr>
          <w:p w14:paraId="5BFC2724" w14:textId="77777777" w:rsidR="006F7F61" w:rsidRPr="007A0059" w:rsidRDefault="006F7F61" w:rsidP="00512011">
            <w:pPr>
              <w:pStyle w:val="TAH"/>
            </w:pPr>
            <w:r w:rsidRPr="007A0059">
              <w:t>Power class 6</w:t>
            </w:r>
          </w:p>
        </w:tc>
      </w:tr>
      <w:tr w:rsidR="006F7F61" w:rsidRPr="007A0059" w14:paraId="28E3E284" w14:textId="77777777" w:rsidTr="00512011">
        <w:trPr>
          <w:trHeight w:val="525"/>
          <w:jc w:val="center"/>
        </w:trPr>
        <w:tc>
          <w:tcPr>
            <w:tcW w:w="16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17CA8E" w14:textId="77777777" w:rsidR="006F7F61" w:rsidRPr="007A0059" w:rsidRDefault="006F7F61" w:rsidP="00512011">
            <w:pPr>
              <w:pStyle w:val="TAH"/>
            </w:pPr>
          </w:p>
        </w:tc>
        <w:tc>
          <w:tcPr>
            <w:tcW w:w="745" w:type="dxa"/>
            <w:tcBorders>
              <w:top w:val="single" w:sz="4" w:space="0" w:color="auto"/>
              <w:left w:val="single" w:sz="4" w:space="0" w:color="auto"/>
              <w:bottom w:val="single" w:sz="4" w:space="0" w:color="auto"/>
              <w:right w:val="single" w:sz="4" w:space="0" w:color="auto"/>
            </w:tcBorders>
          </w:tcPr>
          <w:p w14:paraId="28C26083" w14:textId="77777777" w:rsidR="006F7F61" w:rsidRPr="007A0059" w:rsidRDefault="006F7F61" w:rsidP="00512011">
            <w:pPr>
              <w:pStyle w:val="TAH"/>
            </w:pPr>
            <w:r w:rsidRPr="007A0059">
              <w:t>MPR (dB)</w:t>
            </w:r>
          </w:p>
        </w:tc>
        <w:tc>
          <w:tcPr>
            <w:tcW w:w="992" w:type="dxa"/>
            <w:tcBorders>
              <w:top w:val="single" w:sz="4" w:space="0" w:color="auto"/>
              <w:left w:val="single" w:sz="4" w:space="0" w:color="auto"/>
              <w:bottom w:val="single" w:sz="4" w:space="0" w:color="auto"/>
              <w:right w:val="single" w:sz="4" w:space="0" w:color="auto"/>
            </w:tcBorders>
            <w:vAlign w:val="center"/>
          </w:tcPr>
          <w:p w14:paraId="43FD3A89" w14:textId="77777777" w:rsidR="006F7F61" w:rsidRPr="007A0059" w:rsidRDefault="006F7F61" w:rsidP="00512011">
            <w:pPr>
              <w:pStyle w:val="TAH"/>
            </w:pPr>
            <w:proofErr w:type="spellStart"/>
            <w:r w:rsidRPr="007A0059">
              <w:t>P</w:t>
            </w:r>
            <w:r w:rsidRPr="007A0059">
              <w:rPr>
                <w:vertAlign w:val="subscript"/>
              </w:rPr>
              <w:t>CMAX_L,c</w:t>
            </w:r>
            <w:proofErr w:type="spellEnd"/>
            <w:r w:rsidRPr="007A0059">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64BB7568" w14:textId="77777777" w:rsidR="006F7F61" w:rsidRPr="007A0059" w:rsidRDefault="006F7F61" w:rsidP="00512011">
            <w:pPr>
              <w:pStyle w:val="TAH"/>
            </w:pPr>
            <w:r w:rsidRPr="007A0059">
              <w:t>T(</w:t>
            </w:r>
            <w:proofErr w:type="spellStart"/>
            <w:r w:rsidRPr="007A0059">
              <w:t>P</w:t>
            </w:r>
            <w:r w:rsidRPr="007A0059">
              <w:rPr>
                <w:vertAlign w:val="subscript"/>
              </w:rPr>
              <w:t>CMAX_L,c</w:t>
            </w:r>
            <w:proofErr w:type="spellEnd"/>
            <w:r w:rsidRPr="007A0059">
              <w:t>) (dB)</w:t>
            </w:r>
          </w:p>
        </w:tc>
        <w:tc>
          <w:tcPr>
            <w:tcW w:w="1134" w:type="dxa"/>
            <w:tcBorders>
              <w:top w:val="single" w:sz="4" w:space="0" w:color="auto"/>
              <w:left w:val="single" w:sz="4" w:space="0" w:color="auto"/>
              <w:bottom w:val="single" w:sz="4" w:space="0" w:color="auto"/>
              <w:right w:val="single" w:sz="4" w:space="0" w:color="auto"/>
            </w:tcBorders>
            <w:vAlign w:val="center"/>
          </w:tcPr>
          <w:p w14:paraId="0693F63E" w14:textId="77777777" w:rsidR="006F7F61" w:rsidRPr="007A0059" w:rsidRDefault="006F7F61" w:rsidP="00512011">
            <w:pPr>
              <w:pStyle w:val="TAH"/>
            </w:pPr>
            <w:r w:rsidRPr="007A0059">
              <w:t>Upper limit (dBm)</w:t>
            </w:r>
          </w:p>
        </w:tc>
        <w:tc>
          <w:tcPr>
            <w:tcW w:w="1098" w:type="dxa"/>
            <w:tcBorders>
              <w:top w:val="single" w:sz="4" w:space="0" w:color="auto"/>
              <w:left w:val="single" w:sz="4" w:space="0" w:color="auto"/>
              <w:bottom w:val="single" w:sz="4" w:space="0" w:color="auto"/>
              <w:right w:val="single" w:sz="4" w:space="0" w:color="auto"/>
            </w:tcBorders>
            <w:vAlign w:val="center"/>
          </w:tcPr>
          <w:p w14:paraId="755A6BBB" w14:textId="77777777" w:rsidR="006F7F61" w:rsidRPr="007A0059" w:rsidRDefault="006F7F61" w:rsidP="00512011">
            <w:pPr>
              <w:pStyle w:val="TAH"/>
            </w:pPr>
            <w:r w:rsidRPr="007A0059">
              <w:t>Lower limit (dBm)</w:t>
            </w:r>
          </w:p>
        </w:tc>
      </w:tr>
      <w:tr w:rsidR="006F7F61" w:rsidRPr="007A0059" w14:paraId="71B321F7"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4975A5EA" w14:textId="77777777" w:rsidR="006F7F61" w:rsidRPr="007A0059" w:rsidRDefault="006F7F61" w:rsidP="00512011">
            <w:pPr>
              <w:pStyle w:val="TAC"/>
            </w:pPr>
            <w:r w:rsidRPr="007A0059">
              <w:t>1</w:t>
            </w:r>
          </w:p>
        </w:tc>
        <w:tc>
          <w:tcPr>
            <w:tcW w:w="745" w:type="dxa"/>
            <w:tcBorders>
              <w:top w:val="single" w:sz="4" w:space="0" w:color="auto"/>
              <w:left w:val="single" w:sz="4" w:space="0" w:color="auto"/>
              <w:bottom w:val="single" w:sz="4" w:space="0" w:color="auto"/>
              <w:right w:val="single" w:sz="4" w:space="0" w:color="auto"/>
            </w:tcBorders>
          </w:tcPr>
          <w:p w14:paraId="416AD22E"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3A0E1630" w14:textId="77777777" w:rsidR="006F7F61" w:rsidRPr="007A0059" w:rsidRDefault="006F7F61" w:rsidP="00512011">
            <w:pPr>
              <w:pStyle w:val="TAC"/>
            </w:pPr>
            <w:r w:rsidRPr="007A0059">
              <w:t>14</w:t>
            </w:r>
          </w:p>
        </w:tc>
        <w:tc>
          <w:tcPr>
            <w:tcW w:w="1134" w:type="dxa"/>
            <w:tcBorders>
              <w:top w:val="single" w:sz="4" w:space="0" w:color="auto"/>
              <w:left w:val="single" w:sz="4" w:space="0" w:color="auto"/>
              <w:bottom w:val="single" w:sz="4" w:space="0" w:color="auto"/>
              <w:right w:val="single" w:sz="4" w:space="0" w:color="auto"/>
            </w:tcBorders>
          </w:tcPr>
          <w:p w14:paraId="4976035B"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4F6BA4AE"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6F999341" w14:textId="77777777" w:rsidR="006F7F61" w:rsidRPr="007A0059" w:rsidRDefault="006F7F61" w:rsidP="00512011">
            <w:pPr>
              <w:pStyle w:val="TAC"/>
            </w:pPr>
            <w:r w:rsidRPr="007A0059">
              <w:t>10.8</w:t>
            </w:r>
          </w:p>
        </w:tc>
      </w:tr>
      <w:tr w:rsidR="006F7F61" w:rsidRPr="007A0059" w14:paraId="2D4173AD"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002AFC97" w14:textId="77777777" w:rsidR="006F7F61" w:rsidRPr="007A0059" w:rsidRDefault="006F7F61" w:rsidP="00512011">
            <w:pPr>
              <w:pStyle w:val="TAC"/>
            </w:pPr>
            <w:r w:rsidRPr="007A0059">
              <w:t>2</w:t>
            </w:r>
          </w:p>
        </w:tc>
        <w:tc>
          <w:tcPr>
            <w:tcW w:w="745" w:type="dxa"/>
            <w:tcBorders>
              <w:top w:val="single" w:sz="4" w:space="0" w:color="auto"/>
              <w:left w:val="single" w:sz="4" w:space="0" w:color="auto"/>
              <w:bottom w:val="single" w:sz="4" w:space="0" w:color="auto"/>
              <w:right w:val="single" w:sz="4" w:space="0" w:color="auto"/>
            </w:tcBorders>
          </w:tcPr>
          <w:p w14:paraId="0C28EA13"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18A89DBE" w14:textId="77777777" w:rsidR="006F7F61" w:rsidRPr="007A0059" w:rsidRDefault="006F7F61" w:rsidP="00512011">
            <w:pPr>
              <w:pStyle w:val="TAC"/>
            </w:pPr>
            <w:r w:rsidRPr="007A0059">
              <w:t>13</w:t>
            </w:r>
          </w:p>
        </w:tc>
        <w:tc>
          <w:tcPr>
            <w:tcW w:w="1134" w:type="dxa"/>
            <w:tcBorders>
              <w:top w:val="single" w:sz="4" w:space="0" w:color="auto"/>
              <w:left w:val="single" w:sz="4" w:space="0" w:color="auto"/>
              <w:bottom w:val="single" w:sz="4" w:space="0" w:color="auto"/>
              <w:right w:val="single" w:sz="4" w:space="0" w:color="auto"/>
            </w:tcBorders>
          </w:tcPr>
          <w:p w14:paraId="17B844C7"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13334AD1"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31C9FED1" w14:textId="77777777" w:rsidR="006F7F61" w:rsidRPr="007A0059" w:rsidRDefault="006F7F61" w:rsidP="00512011">
            <w:pPr>
              <w:pStyle w:val="TAC"/>
            </w:pPr>
            <w:r w:rsidRPr="007A0059">
              <w:t>9.8</w:t>
            </w:r>
          </w:p>
        </w:tc>
      </w:tr>
      <w:tr w:rsidR="006F7F61" w:rsidRPr="007A0059" w14:paraId="45CA23B5"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42FF8A94" w14:textId="77777777" w:rsidR="006F7F61" w:rsidRPr="007A0059" w:rsidRDefault="006F7F61" w:rsidP="00512011">
            <w:pPr>
              <w:pStyle w:val="TAC"/>
            </w:pPr>
            <w:r w:rsidRPr="007A0059">
              <w:t>3</w:t>
            </w:r>
          </w:p>
        </w:tc>
        <w:tc>
          <w:tcPr>
            <w:tcW w:w="745" w:type="dxa"/>
            <w:tcBorders>
              <w:top w:val="single" w:sz="4" w:space="0" w:color="auto"/>
              <w:left w:val="single" w:sz="4" w:space="0" w:color="auto"/>
              <w:bottom w:val="single" w:sz="4" w:space="0" w:color="auto"/>
              <w:right w:val="single" w:sz="4" w:space="0" w:color="auto"/>
            </w:tcBorders>
          </w:tcPr>
          <w:p w14:paraId="60741FFA" w14:textId="77777777" w:rsidR="006F7F61" w:rsidRPr="007A0059" w:rsidRDefault="006F7F61" w:rsidP="00512011">
            <w:pPr>
              <w:pStyle w:val="TAC"/>
            </w:pPr>
            <w:r w:rsidRPr="007A0059">
              <w:t>2</w:t>
            </w:r>
          </w:p>
        </w:tc>
        <w:tc>
          <w:tcPr>
            <w:tcW w:w="992" w:type="dxa"/>
            <w:tcBorders>
              <w:top w:val="single" w:sz="4" w:space="0" w:color="auto"/>
              <w:left w:val="single" w:sz="4" w:space="0" w:color="auto"/>
              <w:bottom w:val="single" w:sz="4" w:space="0" w:color="auto"/>
              <w:right w:val="single" w:sz="4" w:space="0" w:color="auto"/>
            </w:tcBorders>
          </w:tcPr>
          <w:p w14:paraId="61FB91A2" w14:textId="77777777" w:rsidR="006F7F61" w:rsidRPr="007A0059" w:rsidRDefault="006F7F61" w:rsidP="00512011">
            <w:pPr>
              <w:pStyle w:val="TAC"/>
            </w:pPr>
            <w:r w:rsidRPr="007A0059">
              <w:t>12</w:t>
            </w:r>
          </w:p>
        </w:tc>
        <w:tc>
          <w:tcPr>
            <w:tcW w:w="1134" w:type="dxa"/>
            <w:tcBorders>
              <w:top w:val="single" w:sz="4" w:space="0" w:color="auto"/>
              <w:left w:val="single" w:sz="4" w:space="0" w:color="auto"/>
              <w:bottom w:val="single" w:sz="4" w:space="0" w:color="auto"/>
              <w:right w:val="single" w:sz="4" w:space="0" w:color="auto"/>
            </w:tcBorders>
          </w:tcPr>
          <w:p w14:paraId="0B0EEF90" w14:textId="77777777" w:rsidR="006F7F61" w:rsidRPr="007A0059" w:rsidRDefault="006F7F61" w:rsidP="00512011">
            <w:pPr>
              <w:pStyle w:val="TAC"/>
            </w:pPr>
            <w:r w:rsidRPr="007A0059">
              <w:t>3.5</w:t>
            </w:r>
          </w:p>
        </w:tc>
        <w:tc>
          <w:tcPr>
            <w:tcW w:w="1134" w:type="dxa"/>
            <w:tcBorders>
              <w:top w:val="single" w:sz="4" w:space="0" w:color="auto"/>
              <w:left w:val="single" w:sz="4" w:space="0" w:color="auto"/>
              <w:bottom w:val="single" w:sz="4" w:space="0" w:color="auto"/>
              <w:right w:val="single" w:sz="4" w:space="0" w:color="auto"/>
            </w:tcBorders>
          </w:tcPr>
          <w:p w14:paraId="57091684"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12B1B06E" w14:textId="77777777" w:rsidR="006F7F61" w:rsidRPr="007A0059" w:rsidRDefault="006F7F61" w:rsidP="00512011">
            <w:pPr>
              <w:pStyle w:val="TAC"/>
            </w:pPr>
            <w:r w:rsidRPr="007A0059">
              <w:t>7.8</w:t>
            </w:r>
          </w:p>
        </w:tc>
      </w:tr>
      <w:tr w:rsidR="006F7F61" w:rsidRPr="007A0059" w14:paraId="60B0BD18"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76C8B5FC" w14:textId="77777777" w:rsidR="006F7F61" w:rsidRPr="007A0059" w:rsidRDefault="006F7F61" w:rsidP="00512011">
            <w:pPr>
              <w:pStyle w:val="TAC"/>
            </w:pPr>
            <w:r w:rsidRPr="007A0059">
              <w:t>4</w:t>
            </w:r>
          </w:p>
        </w:tc>
        <w:tc>
          <w:tcPr>
            <w:tcW w:w="745" w:type="dxa"/>
            <w:tcBorders>
              <w:top w:val="single" w:sz="4" w:space="0" w:color="auto"/>
              <w:left w:val="single" w:sz="4" w:space="0" w:color="auto"/>
              <w:bottom w:val="single" w:sz="4" w:space="0" w:color="auto"/>
              <w:right w:val="single" w:sz="4" w:space="0" w:color="auto"/>
            </w:tcBorders>
          </w:tcPr>
          <w:p w14:paraId="0CFA7F95"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00FD3480" w14:textId="77777777" w:rsidR="006F7F61" w:rsidRPr="007A0059" w:rsidRDefault="006F7F61" w:rsidP="00512011">
            <w:pPr>
              <w:pStyle w:val="TAC"/>
            </w:pPr>
            <w:r w:rsidRPr="007A0059">
              <w:t>13</w:t>
            </w:r>
          </w:p>
        </w:tc>
        <w:tc>
          <w:tcPr>
            <w:tcW w:w="1134" w:type="dxa"/>
            <w:tcBorders>
              <w:top w:val="single" w:sz="4" w:space="0" w:color="auto"/>
              <w:left w:val="single" w:sz="4" w:space="0" w:color="auto"/>
              <w:bottom w:val="single" w:sz="4" w:space="0" w:color="auto"/>
              <w:right w:val="single" w:sz="4" w:space="0" w:color="auto"/>
            </w:tcBorders>
          </w:tcPr>
          <w:p w14:paraId="0CD3BCEA"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32030925"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39828EE5" w14:textId="77777777" w:rsidR="006F7F61" w:rsidRPr="007A0059" w:rsidRDefault="006F7F61" w:rsidP="00512011">
            <w:pPr>
              <w:pStyle w:val="TAC"/>
            </w:pPr>
            <w:r w:rsidRPr="007A0059">
              <w:t>9.8</w:t>
            </w:r>
          </w:p>
        </w:tc>
      </w:tr>
      <w:tr w:rsidR="006F7F61" w:rsidRPr="007A0059" w14:paraId="3F789BEB"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77533867" w14:textId="77777777" w:rsidR="006F7F61" w:rsidRPr="007A0059" w:rsidRDefault="006F7F61" w:rsidP="00512011">
            <w:pPr>
              <w:pStyle w:val="TAC"/>
            </w:pPr>
            <w:r w:rsidRPr="007A0059">
              <w:t>5</w:t>
            </w:r>
          </w:p>
        </w:tc>
        <w:tc>
          <w:tcPr>
            <w:tcW w:w="745" w:type="dxa"/>
            <w:tcBorders>
              <w:top w:val="single" w:sz="4" w:space="0" w:color="auto"/>
              <w:left w:val="single" w:sz="4" w:space="0" w:color="auto"/>
              <w:bottom w:val="single" w:sz="4" w:space="0" w:color="auto"/>
              <w:right w:val="single" w:sz="4" w:space="0" w:color="auto"/>
            </w:tcBorders>
          </w:tcPr>
          <w:p w14:paraId="4EA7BCD4" w14:textId="77777777" w:rsidR="006F7F61" w:rsidRPr="007A0059" w:rsidRDefault="006F7F61" w:rsidP="00512011">
            <w:pPr>
              <w:pStyle w:val="TAC"/>
            </w:pPr>
            <w:r w:rsidRPr="007A0059">
              <w:t>2</w:t>
            </w:r>
          </w:p>
        </w:tc>
        <w:tc>
          <w:tcPr>
            <w:tcW w:w="992" w:type="dxa"/>
            <w:tcBorders>
              <w:top w:val="single" w:sz="4" w:space="0" w:color="auto"/>
              <w:left w:val="single" w:sz="4" w:space="0" w:color="auto"/>
              <w:bottom w:val="single" w:sz="4" w:space="0" w:color="auto"/>
              <w:right w:val="single" w:sz="4" w:space="0" w:color="auto"/>
            </w:tcBorders>
          </w:tcPr>
          <w:p w14:paraId="14040322" w14:textId="77777777" w:rsidR="006F7F61" w:rsidRPr="007A0059" w:rsidRDefault="006F7F61" w:rsidP="00512011">
            <w:pPr>
              <w:pStyle w:val="TAC"/>
            </w:pPr>
            <w:r w:rsidRPr="007A0059">
              <w:t>12</w:t>
            </w:r>
          </w:p>
        </w:tc>
        <w:tc>
          <w:tcPr>
            <w:tcW w:w="1134" w:type="dxa"/>
            <w:tcBorders>
              <w:top w:val="single" w:sz="4" w:space="0" w:color="auto"/>
              <w:left w:val="single" w:sz="4" w:space="0" w:color="auto"/>
              <w:bottom w:val="single" w:sz="4" w:space="0" w:color="auto"/>
              <w:right w:val="single" w:sz="4" w:space="0" w:color="auto"/>
            </w:tcBorders>
          </w:tcPr>
          <w:p w14:paraId="78F8FB53" w14:textId="77777777" w:rsidR="006F7F61" w:rsidRPr="007A0059" w:rsidRDefault="006F7F61" w:rsidP="00512011">
            <w:pPr>
              <w:pStyle w:val="TAC"/>
            </w:pPr>
            <w:r w:rsidRPr="007A0059">
              <w:t>3.5</w:t>
            </w:r>
          </w:p>
        </w:tc>
        <w:tc>
          <w:tcPr>
            <w:tcW w:w="1134" w:type="dxa"/>
            <w:tcBorders>
              <w:top w:val="single" w:sz="4" w:space="0" w:color="auto"/>
              <w:left w:val="single" w:sz="4" w:space="0" w:color="auto"/>
              <w:bottom w:val="single" w:sz="4" w:space="0" w:color="auto"/>
              <w:right w:val="single" w:sz="4" w:space="0" w:color="auto"/>
            </w:tcBorders>
          </w:tcPr>
          <w:p w14:paraId="02CEA667"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4CD26BA6" w14:textId="77777777" w:rsidR="006F7F61" w:rsidRPr="007A0059" w:rsidRDefault="006F7F61" w:rsidP="00512011">
            <w:pPr>
              <w:pStyle w:val="TAC"/>
            </w:pPr>
            <w:r w:rsidRPr="007A0059">
              <w:t>7.8</w:t>
            </w:r>
          </w:p>
        </w:tc>
      </w:tr>
      <w:tr w:rsidR="006F7F61" w:rsidRPr="007A0059" w14:paraId="2703FFE8"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11026456" w14:textId="77777777" w:rsidR="006F7F61" w:rsidRPr="007A0059" w:rsidRDefault="006F7F61" w:rsidP="00512011">
            <w:pPr>
              <w:pStyle w:val="TAC"/>
            </w:pPr>
            <w:r w:rsidRPr="007A0059">
              <w:t>6</w:t>
            </w:r>
          </w:p>
        </w:tc>
        <w:tc>
          <w:tcPr>
            <w:tcW w:w="745" w:type="dxa"/>
            <w:tcBorders>
              <w:top w:val="single" w:sz="4" w:space="0" w:color="auto"/>
              <w:left w:val="single" w:sz="4" w:space="0" w:color="auto"/>
              <w:bottom w:val="single" w:sz="4" w:space="0" w:color="auto"/>
              <w:right w:val="single" w:sz="4" w:space="0" w:color="auto"/>
            </w:tcBorders>
          </w:tcPr>
          <w:p w14:paraId="23CFE22E"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7924B541" w14:textId="77777777" w:rsidR="006F7F61" w:rsidRPr="007A0059" w:rsidRDefault="006F7F61" w:rsidP="00512011">
            <w:pPr>
              <w:pStyle w:val="TAC"/>
            </w:pPr>
            <w:r w:rsidRPr="007A0059">
              <w:t>14</w:t>
            </w:r>
          </w:p>
        </w:tc>
        <w:tc>
          <w:tcPr>
            <w:tcW w:w="1134" w:type="dxa"/>
            <w:tcBorders>
              <w:top w:val="single" w:sz="4" w:space="0" w:color="auto"/>
              <w:left w:val="single" w:sz="4" w:space="0" w:color="auto"/>
              <w:bottom w:val="single" w:sz="4" w:space="0" w:color="auto"/>
              <w:right w:val="single" w:sz="4" w:space="0" w:color="auto"/>
            </w:tcBorders>
          </w:tcPr>
          <w:p w14:paraId="104A87CF"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1648DA28"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03E5EEBA" w14:textId="77777777" w:rsidR="006F7F61" w:rsidRPr="007A0059" w:rsidRDefault="006F7F61" w:rsidP="00512011">
            <w:pPr>
              <w:pStyle w:val="TAC"/>
            </w:pPr>
            <w:r w:rsidRPr="007A0059">
              <w:t>10.8</w:t>
            </w:r>
          </w:p>
        </w:tc>
      </w:tr>
      <w:tr w:rsidR="006F7F61" w:rsidRPr="007A0059" w14:paraId="789736C5"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5F7D32CF" w14:textId="77777777" w:rsidR="006F7F61" w:rsidRPr="007A0059" w:rsidRDefault="006F7F61" w:rsidP="00512011">
            <w:pPr>
              <w:pStyle w:val="TAC"/>
            </w:pPr>
            <w:r w:rsidRPr="007A0059">
              <w:t>7</w:t>
            </w:r>
          </w:p>
        </w:tc>
        <w:tc>
          <w:tcPr>
            <w:tcW w:w="745" w:type="dxa"/>
            <w:tcBorders>
              <w:top w:val="single" w:sz="4" w:space="0" w:color="auto"/>
              <w:left w:val="single" w:sz="4" w:space="0" w:color="auto"/>
              <w:bottom w:val="single" w:sz="4" w:space="0" w:color="auto"/>
              <w:right w:val="single" w:sz="4" w:space="0" w:color="auto"/>
            </w:tcBorders>
          </w:tcPr>
          <w:p w14:paraId="61130CA2"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32D89019" w14:textId="77777777" w:rsidR="006F7F61" w:rsidRPr="007A0059" w:rsidRDefault="006F7F61" w:rsidP="00512011">
            <w:pPr>
              <w:pStyle w:val="TAC"/>
            </w:pPr>
            <w:r w:rsidRPr="007A0059">
              <w:t>13</w:t>
            </w:r>
          </w:p>
        </w:tc>
        <w:tc>
          <w:tcPr>
            <w:tcW w:w="1134" w:type="dxa"/>
            <w:tcBorders>
              <w:top w:val="single" w:sz="4" w:space="0" w:color="auto"/>
              <w:left w:val="single" w:sz="4" w:space="0" w:color="auto"/>
              <w:bottom w:val="single" w:sz="4" w:space="0" w:color="auto"/>
              <w:right w:val="single" w:sz="4" w:space="0" w:color="auto"/>
            </w:tcBorders>
          </w:tcPr>
          <w:p w14:paraId="391CE27A"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24294288"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5DEA1792" w14:textId="77777777" w:rsidR="006F7F61" w:rsidRPr="007A0059" w:rsidRDefault="006F7F61" w:rsidP="00512011">
            <w:pPr>
              <w:pStyle w:val="TAC"/>
            </w:pPr>
            <w:r w:rsidRPr="007A0059">
              <w:t>9.8</w:t>
            </w:r>
          </w:p>
        </w:tc>
      </w:tr>
      <w:tr w:rsidR="006F7F61" w:rsidRPr="007A0059" w14:paraId="46267DC6"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5C1D11A2" w14:textId="77777777" w:rsidR="006F7F61" w:rsidRPr="007A0059" w:rsidRDefault="006F7F61" w:rsidP="00512011">
            <w:pPr>
              <w:pStyle w:val="TAC"/>
            </w:pPr>
            <w:r w:rsidRPr="007A0059">
              <w:t>8</w:t>
            </w:r>
          </w:p>
        </w:tc>
        <w:tc>
          <w:tcPr>
            <w:tcW w:w="745" w:type="dxa"/>
            <w:tcBorders>
              <w:top w:val="single" w:sz="4" w:space="0" w:color="auto"/>
              <w:left w:val="single" w:sz="4" w:space="0" w:color="auto"/>
              <w:bottom w:val="single" w:sz="4" w:space="0" w:color="auto"/>
              <w:right w:val="single" w:sz="4" w:space="0" w:color="auto"/>
            </w:tcBorders>
          </w:tcPr>
          <w:p w14:paraId="623A6D9C" w14:textId="77777777" w:rsidR="006F7F61" w:rsidRPr="007A0059" w:rsidRDefault="006F7F61" w:rsidP="00512011">
            <w:pPr>
              <w:pStyle w:val="TAC"/>
            </w:pPr>
            <w:r w:rsidRPr="007A0059">
              <w:t>2</w:t>
            </w:r>
          </w:p>
        </w:tc>
        <w:tc>
          <w:tcPr>
            <w:tcW w:w="992" w:type="dxa"/>
            <w:tcBorders>
              <w:top w:val="single" w:sz="4" w:space="0" w:color="auto"/>
              <w:left w:val="single" w:sz="4" w:space="0" w:color="auto"/>
              <w:bottom w:val="single" w:sz="4" w:space="0" w:color="auto"/>
              <w:right w:val="single" w:sz="4" w:space="0" w:color="auto"/>
            </w:tcBorders>
          </w:tcPr>
          <w:p w14:paraId="768BD9E0" w14:textId="77777777" w:rsidR="006F7F61" w:rsidRPr="007A0059" w:rsidRDefault="006F7F61" w:rsidP="00512011">
            <w:pPr>
              <w:pStyle w:val="TAC"/>
            </w:pPr>
            <w:r w:rsidRPr="007A0059">
              <w:t>12</w:t>
            </w:r>
          </w:p>
        </w:tc>
        <w:tc>
          <w:tcPr>
            <w:tcW w:w="1134" w:type="dxa"/>
            <w:tcBorders>
              <w:top w:val="single" w:sz="4" w:space="0" w:color="auto"/>
              <w:left w:val="single" w:sz="4" w:space="0" w:color="auto"/>
              <w:bottom w:val="single" w:sz="4" w:space="0" w:color="auto"/>
              <w:right w:val="single" w:sz="4" w:space="0" w:color="auto"/>
            </w:tcBorders>
          </w:tcPr>
          <w:p w14:paraId="6E326F44" w14:textId="77777777" w:rsidR="006F7F61" w:rsidRPr="007A0059" w:rsidRDefault="006F7F61" w:rsidP="00512011">
            <w:pPr>
              <w:pStyle w:val="TAC"/>
            </w:pPr>
            <w:r w:rsidRPr="007A0059">
              <w:t>3.5</w:t>
            </w:r>
          </w:p>
        </w:tc>
        <w:tc>
          <w:tcPr>
            <w:tcW w:w="1134" w:type="dxa"/>
            <w:tcBorders>
              <w:top w:val="single" w:sz="4" w:space="0" w:color="auto"/>
              <w:left w:val="single" w:sz="4" w:space="0" w:color="auto"/>
              <w:bottom w:val="single" w:sz="4" w:space="0" w:color="auto"/>
              <w:right w:val="single" w:sz="4" w:space="0" w:color="auto"/>
            </w:tcBorders>
          </w:tcPr>
          <w:p w14:paraId="1FE37E83"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75793656" w14:textId="77777777" w:rsidR="006F7F61" w:rsidRPr="007A0059" w:rsidRDefault="006F7F61" w:rsidP="00512011">
            <w:pPr>
              <w:pStyle w:val="TAC"/>
            </w:pPr>
            <w:r w:rsidRPr="007A0059">
              <w:t>7.8</w:t>
            </w:r>
          </w:p>
        </w:tc>
      </w:tr>
      <w:tr w:rsidR="006F7F61" w:rsidRPr="007A0059" w14:paraId="103460D6"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4DB3EA92" w14:textId="77777777" w:rsidR="006F7F61" w:rsidRPr="007A0059" w:rsidRDefault="006F7F61" w:rsidP="00512011">
            <w:pPr>
              <w:pStyle w:val="TAC"/>
            </w:pPr>
            <w:r w:rsidRPr="007A0059">
              <w:t>9</w:t>
            </w:r>
          </w:p>
        </w:tc>
        <w:tc>
          <w:tcPr>
            <w:tcW w:w="745" w:type="dxa"/>
            <w:tcBorders>
              <w:top w:val="single" w:sz="4" w:space="0" w:color="auto"/>
              <w:left w:val="single" w:sz="4" w:space="0" w:color="auto"/>
              <w:bottom w:val="single" w:sz="4" w:space="0" w:color="auto"/>
              <w:right w:val="single" w:sz="4" w:space="0" w:color="auto"/>
            </w:tcBorders>
          </w:tcPr>
          <w:p w14:paraId="0A3AD47C"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0DF64CAD" w14:textId="77777777" w:rsidR="006F7F61" w:rsidRPr="007A0059" w:rsidRDefault="006F7F61" w:rsidP="00512011">
            <w:pPr>
              <w:pStyle w:val="TAC"/>
            </w:pPr>
            <w:r w:rsidRPr="007A0059">
              <w:t>13</w:t>
            </w:r>
          </w:p>
        </w:tc>
        <w:tc>
          <w:tcPr>
            <w:tcW w:w="1134" w:type="dxa"/>
            <w:tcBorders>
              <w:top w:val="single" w:sz="4" w:space="0" w:color="auto"/>
              <w:left w:val="single" w:sz="4" w:space="0" w:color="auto"/>
              <w:bottom w:val="single" w:sz="4" w:space="0" w:color="auto"/>
              <w:right w:val="single" w:sz="4" w:space="0" w:color="auto"/>
            </w:tcBorders>
          </w:tcPr>
          <w:p w14:paraId="3CE84218"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353C63DE"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68D00A9F" w14:textId="77777777" w:rsidR="006F7F61" w:rsidRPr="007A0059" w:rsidRDefault="006F7F61" w:rsidP="00512011">
            <w:pPr>
              <w:pStyle w:val="TAC"/>
            </w:pPr>
            <w:r w:rsidRPr="007A0059">
              <w:t>9.8</w:t>
            </w:r>
          </w:p>
        </w:tc>
      </w:tr>
      <w:tr w:rsidR="006F7F61" w:rsidRPr="007A0059" w14:paraId="39E0975A"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4473BADF" w14:textId="77777777" w:rsidR="006F7F61" w:rsidRPr="007A0059" w:rsidRDefault="006F7F61" w:rsidP="00512011">
            <w:pPr>
              <w:pStyle w:val="TAC"/>
            </w:pPr>
            <w:r w:rsidRPr="007A0059">
              <w:t>10</w:t>
            </w:r>
          </w:p>
        </w:tc>
        <w:tc>
          <w:tcPr>
            <w:tcW w:w="745" w:type="dxa"/>
            <w:tcBorders>
              <w:top w:val="single" w:sz="4" w:space="0" w:color="auto"/>
              <w:left w:val="single" w:sz="4" w:space="0" w:color="auto"/>
              <w:bottom w:val="single" w:sz="4" w:space="0" w:color="auto"/>
              <w:right w:val="single" w:sz="4" w:space="0" w:color="auto"/>
            </w:tcBorders>
          </w:tcPr>
          <w:p w14:paraId="26D4E1A4" w14:textId="77777777" w:rsidR="006F7F61" w:rsidRPr="007A0059" w:rsidRDefault="006F7F61" w:rsidP="00512011">
            <w:pPr>
              <w:pStyle w:val="TAC"/>
            </w:pPr>
            <w:r w:rsidRPr="007A0059">
              <w:t>2</w:t>
            </w:r>
          </w:p>
        </w:tc>
        <w:tc>
          <w:tcPr>
            <w:tcW w:w="992" w:type="dxa"/>
            <w:tcBorders>
              <w:top w:val="single" w:sz="4" w:space="0" w:color="auto"/>
              <w:left w:val="single" w:sz="4" w:space="0" w:color="auto"/>
              <w:bottom w:val="single" w:sz="4" w:space="0" w:color="auto"/>
              <w:right w:val="single" w:sz="4" w:space="0" w:color="auto"/>
            </w:tcBorders>
          </w:tcPr>
          <w:p w14:paraId="4FE1283E" w14:textId="77777777" w:rsidR="006F7F61" w:rsidRPr="007A0059" w:rsidRDefault="006F7F61" w:rsidP="00512011">
            <w:pPr>
              <w:pStyle w:val="TAC"/>
            </w:pPr>
            <w:r w:rsidRPr="007A0059">
              <w:t>12</w:t>
            </w:r>
          </w:p>
        </w:tc>
        <w:tc>
          <w:tcPr>
            <w:tcW w:w="1134" w:type="dxa"/>
            <w:tcBorders>
              <w:top w:val="single" w:sz="4" w:space="0" w:color="auto"/>
              <w:left w:val="single" w:sz="4" w:space="0" w:color="auto"/>
              <w:bottom w:val="single" w:sz="4" w:space="0" w:color="auto"/>
              <w:right w:val="single" w:sz="4" w:space="0" w:color="auto"/>
            </w:tcBorders>
          </w:tcPr>
          <w:p w14:paraId="0BD1C04C" w14:textId="77777777" w:rsidR="006F7F61" w:rsidRPr="007A0059" w:rsidRDefault="006F7F61" w:rsidP="00512011">
            <w:pPr>
              <w:pStyle w:val="TAC"/>
            </w:pPr>
            <w:r w:rsidRPr="007A0059">
              <w:t>3.5</w:t>
            </w:r>
          </w:p>
        </w:tc>
        <w:tc>
          <w:tcPr>
            <w:tcW w:w="1134" w:type="dxa"/>
            <w:tcBorders>
              <w:top w:val="single" w:sz="4" w:space="0" w:color="auto"/>
              <w:left w:val="single" w:sz="4" w:space="0" w:color="auto"/>
              <w:bottom w:val="single" w:sz="4" w:space="0" w:color="auto"/>
              <w:right w:val="single" w:sz="4" w:space="0" w:color="auto"/>
            </w:tcBorders>
          </w:tcPr>
          <w:p w14:paraId="08CADB0F"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694291CF" w14:textId="77777777" w:rsidR="006F7F61" w:rsidRPr="007A0059" w:rsidRDefault="006F7F61" w:rsidP="00512011">
            <w:pPr>
              <w:pStyle w:val="TAC"/>
            </w:pPr>
            <w:r w:rsidRPr="007A0059">
              <w:t>7.8</w:t>
            </w:r>
          </w:p>
        </w:tc>
      </w:tr>
      <w:tr w:rsidR="006F7F61" w:rsidRPr="007A0059" w14:paraId="49D1BF9D"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781B39C6" w14:textId="77777777" w:rsidR="006F7F61" w:rsidRPr="007A0059" w:rsidRDefault="006F7F61" w:rsidP="00512011">
            <w:pPr>
              <w:pStyle w:val="TAC"/>
            </w:pPr>
            <w:r w:rsidRPr="007A0059">
              <w:t>11</w:t>
            </w:r>
          </w:p>
        </w:tc>
        <w:tc>
          <w:tcPr>
            <w:tcW w:w="745" w:type="dxa"/>
            <w:tcBorders>
              <w:top w:val="single" w:sz="4" w:space="0" w:color="auto"/>
              <w:left w:val="single" w:sz="4" w:space="0" w:color="auto"/>
              <w:bottom w:val="single" w:sz="4" w:space="0" w:color="auto"/>
              <w:right w:val="single" w:sz="4" w:space="0" w:color="auto"/>
            </w:tcBorders>
          </w:tcPr>
          <w:p w14:paraId="47845837"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3B39166A" w14:textId="77777777" w:rsidR="006F7F61" w:rsidRPr="007A0059" w:rsidRDefault="006F7F61" w:rsidP="00512011">
            <w:pPr>
              <w:pStyle w:val="TAC"/>
            </w:pPr>
            <w:r w:rsidRPr="007A0059">
              <w:t>13</w:t>
            </w:r>
          </w:p>
        </w:tc>
        <w:tc>
          <w:tcPr>
            <w:tcW w:w="1134" w:type="dxa"/>
            <w:tcBorders>
              <w:top w:val="single" w:sz="4" w:space="0" w:color="auto"/>
              <w:left w:val="single" w:sz="4" w:space="0" w:color="auto"/>
              <w:bottom w:val="single" w:sz="4" w:space="0" w:color="auto"/>
              <w:right w:val="single" w:sz="4" w:space="0" w:color="auto"/>
            </w:tcBorders>
          </w:tcPr>
          <w:p w14:paraId="181DB195"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46326923"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16F82C8C" w14:textId="77777777" w:rsidR="006F7F61" w:rsidRPr="007A0059" w:rsidRDefault="006F7F61" w:rsidP="00512011">
            <w:pPr>
              <w:pStyle w:val="TAC"/>
            </w:pPr>
            <w:r w:rsidRPr="007A0059">
              <w:t>9.8</w:t>
            </w:r>
          </w:p>
        </w:tc>
      </w:tr>
      <w:tr w:rsidR="006F7F61" w:rsidRPr="007A0059" w14:paraId="29E3B8DE"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0EB0D230" w14:textId="77777777" w:rsidR="006F7F61" w:rsidRPr="007A0059" w:rsidRDefault="006F7F61" w:rsidP="00512011">
            <w:pPr>
              <w:pStyle w:val="TAC"/>
            </w:pPr>
            <w:r w:rsidRPr="007A0059">
              <w:t>12</w:t>
            </w:r>
          </w:p>
        </w:tc>
        <w:tc>
          <w:tcPr>
            <w:tcW w:w="5103" w:type="dxa"/>
            <w:gridSpan w:val="5"/>
            <w:tcBorders>
              <w:top w:val="single" w:sz="4" w:space="0" w:color="auto"/>
              <w:left w:val="single" w:sz="4" w:space="0" w:color="auto"/>
              <w:bottom w:val="single" w:sz="4" w:space="0" w:color="auto"/>
              <w:right w:val="single" w:sz="4" w:space="0" w:color="auto"/>
            </w:tcBorders>
          </w:tcPr>
          <w:p w14:paraId="307C4159" w14:textId="77777777" w:rsidR="006F7F61" w:rsidRPr="007A0059" w:rsidRDefault="006F7F61" w:rsidP="00512011">
            <w:pPr>
              <w:pStyle w:val="TAC"/>
            </w:pPr>
            <w:r w:rsidRPr="007A0059">
              <w:t>NA</w:t>
            </w:r>
          </w:p>
        </w:tc>
      </w:tr>
      <w:tr w:rsidR="006F7F61" w:rsidRPr="007A0059" w14:paraId="42588801"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2037E5B5" w14:textId="77777777" w:rsidR="006F7F61" w:rsidRPr="007A0059" w:rsidRDefault="006F7F61" w:rsidP="00512011">
            <w:pPr>
              <w:pStyle w:val="TAC"/>
            </w:pPr>
            <w:r w:rsidRPr="007A0059">
              <w:t>13</w:t>
            </w:r>
          </w:p>
        </w:tc>
        <w:tc>
          <w:tcPr>
            <w:tcW w:w="745" w:type="dxa"/>
            <w:tcBorders>
              <w:top w:val="single" w:sz="4" w:space="0" w:color="auto"/>
              <w:left w:val="single" w:sz="4" w:space="0" w:color="auto"/>
              <w:bottom w:val="single" w:sz="4" w:space="0" w:color="auto"/>
              <w:right w:val="single" w:sz="4" w:space="0" w:color="auto"/>
            </w:tcBorders>
          </w:tcPr>
          <w:p w14:paraId="1B74080E"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4D65B682" w14:textId="77777777" w:rsidR="006F7F61" w:rsidRPr="007A0059" w:rsidRDefault="006F7F61" w:rsidP="00512011">
            <w:pPr>
              <w:pStyle w:val="TAC"/>
            </w:pPr>
            <w:r w:rsidRPr="007A0059">
              <w:t>14</w:t>
            </w:r>
          </w:p>
        </w:tc>
        <w:tc>
          <w:tcPr>
            <w:tcW w:w="1134" w:type="dxa"/>
            <w:tcBorders>
              <w:top w:val="single" w:sz="4" w:space="0" w:color="auto"/>
              <w:left w:val="single" w:sz="4" w:space="0" w:color="auto"/>
              <w:bottom w:val="single" w:sz="4" w:space="0" w:color="auto"/>
              <w:right w:val="single" w:sz="4" w:space="0" w:color="auto"/>
            </w:tcBorders>
          </w:tcPr>
          <w:p w14:paraId="5217869F"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6B946317"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36AA67AF" w14:textId="77777777" w:rsidR="006F7F61" w:rsidRPr="007A0059" w:rsidRDefault="006F7F61" w:rsidP="00512011">
            <w:pPr>
              <w:pStyle w:val="TAC"/>
            </w:pPr>
            <w:r w:rsidRPr="007A0059">
              <w:t>10.8</w:t>
            </w:r>
          </w:p>
        </w:tc>
      </w:tr>
      <w:tr w:rsidR="006F7F61" w:rsidRPr="007A0059" w14:paraId="510BB842"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596669A0" w14:textId="77777777" w:rsidR="006F7F61" w:rsidRPr="007A0059" w:rsidRDefault="006F7F61" w:rsidP="00512011">
            <w:pPr>
              <w:pStyle w:val="TAC"/>
            </w:pPr>
            <w:r w:rsidRPr="007A0059">
              <w:t>14</w:t>
            </w:r>
          </w:p>
        </w:tc>
        <w:tc>
          <w:tcPr>
            <w:tcW w:w="745" w:type="dxa"/>
            <w:tcBorders>
              <w:top w:val="single" w:sz="4" w:space="0" w:color="auto"/>
              <w:left w:val="single" w:sz="4" w:space="0" w:color="auto"/>
              <w:bottom w:val="single" w:sz="4" w:space="0" w:color="auto"/>
              <w:right w:val="single" w:sz="4" w:space="0" w:color="auto"/>
            </w:tcBorders>
          </w:tcPr>
          <w:p w14:paraId="48EF021B"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14309DA1" w14:textId="77777777" w:rsidR="006F7F61" w:rsidRPr="007A0059" w:rsidRDefault="006F7F61" w:rsidP="00512011">
            <w:pPr>
              <w:pStyle w:val="TAC"/>
            </w:pPr>
            <w:r w:rsidRPr="007A0059">
              <w:t>13</w:t>
            </w:r>
          </w:p>
        </w:tc>
        <w:tc>
          <w:tcPr>
            <w:tcW w:w="1134" w:type="dxa"/>
            <w:tcBorders>
              <w:top w:val="single" w:sz="4" w:space="0" w:color="auto"/>
              <w:left w:val="single" w:sz="4" w:space="0" w:color="auto"/>
              <w:bottom w:val="single" w:sz="4" w:space="0" w:color="auto"/>
              <w:right w:val="single" w:sz="4" w:space="0" w:color="auto"/>
            </w:tcBorders>
          </w:tcPr>
          <w:p w14:paraId="281BD878"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4F4C4929"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3C9F945E" w14:textId="77777777" w:rsidR="006F7F61" w:rsidRPr="007A0059" w:rsidRDefault="006F7F61" w:rsidP="00512011">
            <w:pPr>
              <w:pStyle w:val="TAC"/>
            </w:pPr>
            <w:r w:rsidRPr="007A0059">
              <w:t>9.8</w:t>
            </w:r>
          </w:p>
        </w:tc>
      </w:tr>
      <w:tr w:rsidR="006F7F61" w:rsidRPr="007A0059" w14:paraId="018A431A"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49A89B36" w14:textId="77777777" w:rsidR="006F7F61" w:rsidRPr="007A0059" w:rsidRDefault="006F7F61" w:rsidP="00512011">
            <w:pPr>
              <w:pStyle w:val="TAC"/>
            </w:pPr>
            <w:r w:rsidRPr="007A0059">
              <w:t>15</w:t>
            </w:r>
          </w:p>
        </w:tc>
        <w:tc>
          <w:tcPr>
            <w:tcW w:w="5103" w:type="dxa"/>
            <w:gridSpan w:val="5"/>
            <w:tcBorders>
              <w:top w:val="single" w:sz="4" w:space="0" w:color="auto"/>
              <w:left w:val="single" w:sz="4" w:space="0" w:color="auto"/>
              <w:bottom w:val="single" w:sz="4" w:space="0" w:color="auto"/>
              <w:right w:val="single" w:sz="4" w:space="0" w:color="auto"/>
            </w:tcBorders>
          </w:tcPr>
          <w:p w14:paraId="64573B49" w14:textId="77777777" w:rsidR="006F7F61" w:rsidRPr="007A0059" w:rsidRDefault="006F7F61" w:rsidP="00512011">
            <w:pPr>
              <w:pStyle w:val="TAC"/>
            </w:pPr>
            <w:r w:rsidRPr="007A0059">
              <w:t>NA</w:t>
            </w:r>
          </w:p>
        </w:tc>
      </w:tr>
      <w:tr w:rsidR="006F7F61" w:rsidRPr="007A0059" w14:paraId="235FC92A"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303CFF48" w14:textId="77777777" w:rsidR="006F7F61" w:rsidRPr="007A0059" w:rsidRDefault="006F7F61" w:rsidP="00512011">
            <w:pPr>
              <w:pStyle w:val="TAC"/>
            </w:pPr>
            <w:r w:rsidRPr="007A0059">
              <w:t>16</w:t>
            </w:r>
          </w:p>
        </w:tc>
        <w:tc>
          <w:tcPr>
            <w:tcW w:w="745" w:type="dxa"/>
            <w:tcBorders>
              <w:top w:val="single" w:sz="4" w:space="0" w:color="auto"/>
              <w:left w:val="single" w:sz="4" w:space="0" w:color="auto"/>
              <w:bottom w:val="single" w:sz="4" w:space="0" w:color="auto"/>
              <w:right w:val="single" w:sz="4" w:space="0" w:color="auto"/>
            </w:tcBorders>
          </w:tcPr>
          <w:p w14:paraId="2F1A47E6"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1E450043" w14:textId="77777777" w:rsidR="006F7F61" w:rsidRPr="007A0059" w:rsidRDefault="006F7F61" w:rsidP="00512011">
            <w:pPr>
              <w:pStyle w:val="TAC"/>
            </w:pPr>
            <w:r w:rsidRPr="007A0059">
              <w:t>13</w:t>
            </w:r>
          </w:p>
        </w:tc>
        <w:tc>
          <w:tcPr>
            <w:tcW w:w="1134" w:type="dxa"/>
            <w:tcBorders>
              <w:top w:val="single" w:sz="4" w:space="0" w:color="auto"/>
              <w:left w:val="single" w:sz="4" w:space="0" w:color="auto"/>
              <w:bottom w:val="single" w:sz="4" w:space="0" w:color="auto"/>
              <w:right w:val="single" w:sz="4" w:space="0" w:color="auto"/>
            </w:tcBorders>
          </w:tcPr>
          <w:p w14:paraId="5827C0ED"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0821173C"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78850D65" w14:textId="77777777" w:rsidR="006F7F61" w:rsidRPr="007A0059" w:rsidRDefault="006F7F61" w:rsidP="00512011">
            <w:pPr>
              <w:pStyle w:val="TAC"/>
            </w:pPr>
            <w:r w:rsidRPr="007A0059">
              <w:t>9.8</w:t>
            </w:r>
          </w:p>
        </w:tc>
      </w:tr>
      <w:tr w:rsidR="006F7F61" w:rsidRPr="007A0059" w14:paraId="1A568646"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2CB51245" w14:textId="77777777" w:rsidR="006F7F61" w:rsidRPr="007A0059" w:rsidRDefault="006F7F61" w:rsidP="00512011">
            <w:pPr>
              <w:pStyle w:val="TAC"/>
            </w:pPr>
            <w:r w:rsidRPr="007A0059">
              <w:t>17</w:t>
            </w:r>
          </w:p>
        </w:tc>
        <w:tc>
          <w:tcPr>
            <w:tcW w:w="5103" w:type="dxa"/>
            <w:gridSpan w:val="5"/>
            <w:tcBorders>
              <w:top w:val="single" w:sz="4" w:space="0" w:color="auto"/>
              <w:left w:val="single" w:sz="4" w:space="0" w:color="auto"/>
              <w:bottom w:val="single" w:sz="4" w:space="0" w:color="auto"/>
              <w:right w:val="single" w:sz="4" w:space="0" w:color="auto"/>
            </w:tcBorders>
          </w:tcPr>
          <w:p w14:paraId="398ABBE1" w14:textId="77777777" w:rsidR="006F7F61" w:rsidRPr="007A0059" w:rsidRDefault="006F7F61" w:rsidP="00512011">
            <w:pPr>
              <w:pStyle w:val="TAC"/>
            </w:pPr>
            <w:r w:rsidRPr="007A0059">
              <w:t>NA</w:t>
            </w:r>
          </w:p>
        </w:tc>
      </w:tr>
      <w:tr w:rsidR="006F7F61" w:rsidRPr="007A0059" w14:paraId="7B5DBBB3"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0469F59D" w14:textId="77777777" w:rsidR="006F7F61" w:rsidRPr="007A0059" w:rsidRDefault="006F7F61" w:rsidP="00512011">
            <w:pPr>
              <w:pStyle w:val="TAC"/>
            </w:pPr>
            <w:r w:rsidRPr="007A0059">
              <w:t>18</w:t>
            </w:r>
          </w:p>
        </w:tc>
        <w:tc>
          <w:tcPr>
            <w:tcW w:w="745" w:type="dxa"/>
            <w:tcBorders>
              <w:top w:val="single" w:sz="4" w:space="0" w:color="auto"/>
              <w:left w:val="single" w:sz="4" w:space="0" w:color="auto"/>
              <w:bottom w:val="single" w:sz="4" w:space="0" w:color="auto"/>
              <w:right w:val="single" w:sz="4" w:space="0" w:color="auto"/>
            </w:tcBorders>
          </w:tcPr>
          <w:p w14:paraId="700034C4"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52F52DE6" w14:textId="77777777" w:rsidR="006F7F61" w:rsidRPr="007A0059" w:rsidRDefault="006F7F61" w:rsidP="00512011">
            <w:pPr>
              <w:pStyle w:val="TAC"/>
            </w:pPr>
            <w:r w:rsidRPr="007A0059">
              <w:t>14</w:t>
            </w:r>
          </w:p>
        </w:tc>
        <w:tc>
          <w:tcPr>
            <w:tcW w:w="1134" w:type="dxa"/>
            <w:tcBorders>
              <w:top w:val="single" w:sz="4" w:space="0" w:color="auto"/>
              <w:left w:val="single" w:sz="4" w:space="0" w:color="auto"/>
              <w:bottom w:val="single" w:sz="4" w:space="0" w:color="auto"/>
              <w:right w:val="single" w:sz="4" w:space="0" w:color="auto"/>
            </w:tcBorders>
          </w:tcPr>
          <w:p w14:paraId="22EEC392"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3CD18AE9"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4DCAE270" w14:textId="77777777" w:rsidR="006F7F61" w:rsidRPr="007A0059" w:rsidRDefault="006F7F61" w:rsidP="00512011">
            <w:pPr>
              <w:pStyle w:val="TAC"/>
            </w:pPr>
            <w:r w:rsidRPr="007A0059">
              <w:t>10.8</w:t>
            </w:r>
          </w:p>
        </w:tc>
      </w:tr>
      <w:tr w:rsidR="006F7F61" w:rsidRPr="007A0059" w14:paraId="5DA0C2A3"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55F6BA23" w14:textId="77777777" w:rsidR="006F7F61" w:rsidRPr="007A0059" w:rsidRDefault="006F7F61" w:rsidP="00512011">
            <w:pPr>
              <w:pStyle w:val="TAC"/>
            </w:pPr>
            <w:r w:rsidRPr="007A0059">
              <w:t>19</w:t>
            </w:r>
          </w:p>
        </w:tc>
        <w:tc>
          <w:tcPr>
            <w:tcW w:w="745" w:type="dxa"/>
            <w:tcBorders>
              <w:top w:val="single" w:sz="4" w:space="0" w:color="auto"/>
              <w:left w:val="single" w:sz="4" w:space="0" w:color="auto"/>
              <w:bottom w:val="single" w:sz="4" w:space="0" w:color="auto"/>
              <w:right w:val="single" w:sz="4" w:space="0" w:color="auto"/>
            </w:tcBorders>
          </w:tcPr>
          <w:p w14:paraId="754FB125"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0D4BCFE1" w14:textId="77777777" w:rsidR="006F7F61" w:rsidRPr="007A0059" w:rsidRDefault="006F7F61" w:rsidP="00512011">
            <w:pPr>
              <w:pStyle w:val="TAC"/>
            </w:pPr>
            <w:r w:rsidRPr="007A0059">
              <w:t>14</w:t>
            </w:r>
          </w:p>
        </w:tc>
        <w:tc>
          <w:tcPr>
            <w:tcW w:w="1134" w:type="dxa"/>
            <w:tcBorders>
              <w:top w:val="single" w:sz="4" w:space="0" w:color="auto"/>
              <w:left w:val="single" w:sz="4" w:space="0" w:color="auto"/>
              <w:bottom w:val="single" w:sz="4" w:space="0" w:color="auto"/>
              <w:right w:val="single" w:sz="4" w:space="0" w:color="auto"/>
            </w:tcBorders>
          </w:tcPr>
          <w:p w14:paraId="3072B2E5"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3B45D1F5"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00948AE2" w14:textId="77777777" w:rsidR="006F7F61" w:rsidRPr="007A0059" w:rsidRDefault="006F7F61" w:rsidP="00512011">
            <w:pPr>
              <w:pStyle w:val="TAC"/>
            </w:pPr>
            <w:r w:rsidRPr="007A0059">
              <w:t>10.8</w:t>
            </w:r>
          </w:p>
        </w:tc>
      </w:tr>
      <w:tr w:rsidR="006F7F61" w:rsidRPr="007A0059" w14:paraId="5BE93E2A"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7B57CC71" w14:textId="77777777" w:rsidR="006F7F61" w:rsidRPr="007A0059" w:rsidRDefault="006F7F61" w:rsidP="00512011">
            <w:pPr>
              <w:pStyle w:val="TAC"/>
            </w:pPr>
            <w:r w:rsidRPr="007A0059">
              <w:t>20</w:t>
            </w:r>
          </w:p>
        </w:tc>
        <w:tc>
          <w:tcPr>
            <w:tcW w:w="745" w:type="dxa"/>
            <w:tcBorders>
              <w:top w:val="single" w:sz="4" w:space="0" w:color="auto"/>
              <w:left w:val="single" w:sz="4" w:space="0" w:color="auto"/>
              <w:bottom w:val="single" w:sz="4" w:space="0" w:color="auto"/>
              <w:right w:val="single" w:sz="4" w:space="0" w:color="auto"/>
            </w:tcBorders>
          </w:tcPr>
          <w:p w14:paraId="724AFF90"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423B2289" w14:textId="77777777" w:rsidR="006F7F61" w:rsidRPr="007A0059" w:rsidRDefault="006F7F61" w:rsidP="00512011">
            <w:pPr>
              <w:pStyle w:val="TAC"/>
            </w:pPr>
            <w:r w:rsidRPr="007A0059">
              <w:t>14</w:t>
            </w:r>
          </w:p>
        </w:tc>
        <w:tc>
          <w:tcPr>
            <w:tcW w:w="1134" w:type="dxa"/>
            <w:tcBorders>
              <w:top w:val="single" w:sz="4" w:space="0" w:color="auto"/>
              <w:left w:val="single" w:sz="4" w:space="0" w:color="auto"/>
              <w:bottom w:val="single" w:sz="4" w:space="0" w:color="auto"/>
              <w:right w:val="single" w:sz="4" w:space="0" w:color="auto"/>
            </w:tcBorders>
          </w:tcPr>
          <w:p w14:paraId="71A8B8E9"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70CAA5FF"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294F2272" w14:textId="77777777" w:rsidR="006F7F61" w:rsidRPr="007A0059" w:rsidRDefault="006F7F61" w:rsidP="00512011">
            <w:pPr>
              <w:pStyle w:val="TAC"/>
            </w:pPr>
            <w:r w:rsidRPr="007A0059">
              <w:t>10.8</w:t>
            </w:r>
          </w:p>
        </w:tc>
      </w:tr>
      <w:tr w:rsidR="006F7F61" w:rsidRPr="007A0059" w14:paraId="676B13DC" w14:textId="77777777" w:rsidTr="00512011">
        <w:trPr>
          <w:trHeight w:val="300"/>
          <w:jc w:val="center"/>
        </w:trPr>
        <w:tc>
          <w:tcPr>
            <w:tcW w:w="673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02A76E" w14:textId="77777777" w:rsidR="006F7F61" w:rsidRPr="007A0059" w:rsidRDefault="006F7F61" w:rsidP="00512011">
            <w:pPr>
              <w:pStyle w:val="TAN"/>
            </w:pPr>
            <w:r w:rsidRPr="007A0059">
              <w:rPr>
                <w:rFonts w:cs="Arial"/>
                <w:szCs w:val="18"/>
              </w:rPr>
              <w:t>Note 1:</w:t>
            </w:r>
            <w:r w:rsidRPr="007A0059">
              <w:tab/>
            </w:r>
            <w:proofErr w:type="spellStart"/>
            <w:r w:rsidRPr="007A0059">
              <w:t>P</w:t>
            </w:r>
            <w:r w:rsidRPr="007A0059">
              <w:rPr>
                <w:vertAlign w:val="subscript"/>
              </w:rPr>
              <w:t>CMAX,c</w:t>
            </w:r>
            <w:proofErr w:type="spellEnd"/>
            <w:r w:rsidRPr="007A0059">
              <w:rPr>
                <w:vertAlign w:val="subscript"/>
              </w:rPr>
              <w:t xml:space="preserve"> </w:t>
            </w:r>
            <w:r w:rsidRPr="007A0059">
              <w:t>and T(</w:t>
            </w:r>
            <w:proofErr w:type="spellStart"/>
            <w:r w:rsidRPr="007A0059">
              <w:t>P</w:t>
            </w:r>
            <w:r w:rsidRPr="007A0059">
              <w:rPr>
                <w:vertAlign w:val="subscript"/>
              </w:rPr>
              <w:t>CMAX_L,c</w:t>
            </w:r>
            <w:proofErr w:type="spellEnd"/>
            <w:r w:rsidRPr="007A0059">
              <w:t>) are defined in TS 36.101 [2] clause 6.2.5</w:t>
            </w:r>
          </w:p>
          <w:p w14:paraId="66DDD617" w14:textId="77777777" w:rsidR="006F7F61" w:rsidRPr="007A0059" w:rsidRDefault="006F7F61" w:rsidP="00512011">
            <w:pPr>
              <w:pStyle w:val="TAC"/>
              <w:jc w:val="left"/>
            </w:pPr>
            <w:r w:rsidRPr="007A0059">
              <w:rPr>
                <w:rFonts w:cs="Arial"/>
                <w:szCs w:val="18"/>
              </w:rPr>
              <w:t>Note 2:</w:t>
            </w:r>
            <w:r w:rsidRPr="007A0059">
              <w:tab/>
            </w:r>
            <w:r w:rsidRPr="007A0059">
              <w:rPr>
                <w:rFonts w:ascii="Symbol" w:hAnsi="Symbol"/>
                <w:lang w:bidi="bn-IN"/>
              </w:rPr>
              <w:t></w:t>
            </w:r>
            <w:proofErr w:type="spellStart"/>
            <w:r w:rsidRPr="007A0059">
              <w:rPr>
                <w:lang w:bidi="bn-IN"/>
              </w:rPr>
              <w:t>T</w:t>
            </w:r>
            <w:r w:rsidRPr="007A0059">
              <w:rPr>
                <w:vertAlign w:val="subscript"/>
                <w:lang w:bidi="bn-IN"/>
              </w:rPr>
              <w:t>C</w:t>
            </w:r>
            <w:r w:rsidRPr="007A0059">
              <w:rPr>
                <w:rFonts w:cs="Vrinda"/>
                <w:vertAlign w:val="subscript"/>
                <w:lang w:bidi="bn-IN"/>
              </w:rPr>
              <w:t>,</w:t>
            </w:r>
            <w:r w:rsidRPr="007A0059">
              <w:rPr>
                <w:rFonts w:cs="Vrinda"/>
                <w:i/>
                <w:vertAlign w:val="subscript"/>
                <w:lang w:bidi="bn-IN"/>
              </w:rPr>
              <w:t>c</w:t>
            </w:r>
            <w:proofErr w:type="spellEnd"/>
            <w:r w:rsidRPr="007A0059">
              <w:t xml:space="preserve"> applicability per band is indicated by note 2 in Table 6.2.2EA-1</w:t>
            </w:r>
          </w:p>
        </w:tc>
      </w:tr>
    </w:tbl>
    <w:p w14:paraId="0BD108CD" w14:textId="77777777" w:rsidR="008625FC" w:rsidRPr="007A0059" w:rsidRDefault="008625FC" w:rsidP="006F7F61"/>
    <w:p w14:paraId="362FD407" w14:textId="77777777" w:rsidR="006F7F61" w:rsidRPr="007A0059" w:rsidRDefault="006F7F61" w:rsidP="006F7F61">
      <w:pPr>
        <w:pStyle w:val="TH"/>
      </w:pPr>
      <w:bookmarkStart w:id="360" w:name="_Hlk78374365"/>
      <w:r w:rsidRPr="007A0059">
        <w:t xml:space="preserve">Table 6.2.3EA.5-7: UE Power Class 6 test requirements for bands with </w:t>
      </w:r>
      <w:r w:rsidRPr="007A0059">
        <w:rPr>
          <w:rFonts w:ascii="Symbol" w:hAnsi="Symbol"/>
          <w:lang w:bidi="bn-IN"/>
        </w:rPr>
        <w:t></w:t>
      </w:r>
      <w:proofErr w:type="spellStart"/>
      <w:r w:rsidRPr="007A0059">
        <w:rPr>
          <w:lang w:bidi="bn-IN"/>
        </w:rPr>
        <w:t>T</w:t>
      </w:r>
      <w:r w:rsidRPr="007A0059">
        <w:rPr>
          <w:vertAlign w:val="subscript"/>
          <w:lang w:bidi="bn-IN"/>
        </w:rPr>
        <w:t>C</w:t>
      </w:r>
      <w:r w:rsidRPr="007A0059">
        <w:rPr>
          <w:rFonts w:cs="Vrinda"/>
          <w:vertAlign w:val="subscript"/>
          <w:lang w:bidi="bn-IN"/>
        </w:rPr>
        <w:t>,</w:t>
      </w:r>
      <w:r w:rsidRPr="007A0059">
        <w:rPr>
          <w:rFonts w:cs="Vrinda"/>
          <w:i/>
          <w:vertAlign w:val="subscript"/>
          <w:lang w:bidi="bn-IN"/>
        </w:rPr>
        <w:t>c</w:t>
      </w:r>
      <w:proofErr w:type="spellEnd"/>
      <w:r w:rsidRPr="007A0059">
        <w:t xml:space="preserve"> (Low/High range)</w:t>
      </w:r>
    </w:p>
    <w:tbl>
      <w:tblPr>
        <w:tblW w:w="6733" w:type="dxa"/>
        <w:jc w:val="center"/>
        <w:tblLayout w:type="fixed"/>
        <w:tblCellMar>
          <w:left w:w="70" w:type="dxa"/>
          <w:right w:w="70" w:type="dxa"/>
        </w:tblCellMar>
        <w:tblLook w:val="04A0" w:firstRow="1" w:lastRow="0" w:firstColumn="1" w:lastColumn="0" w:noHBand="0" w:noVBand="1"/>
      </w:tblPr>
      <w:tblGrid>
        <w:gridCol w:w="1630"/>
        <w:gridCol w:w="745"/>
        <w:gridCol w:w="992"/>
        <w:gridCol w:w="1134"/>
        <w:gridCol w:w="1134"/>
        <w:gridCol w:w="1098"/>
      </w:tblGrid>
      <w:tr w:rsidR="006F7F61" w:rsidRPr="007A0059" w14:paraId="5274D439" w14:textId="77777777" w:rsidTr="00512011">
        <w:trPr>
          <w:trHeight w:val="525"/>
          <w:jc w:val="center"/>
        </w:trPr>
        <w:tc>
          <w:tcPr>
            <w:tcW w:w="1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bookmarkEnd w:id="360"/>
          <w:p w14:paraId="63E5E8BB" w14:textId="77777777" w:rsidR="006F7F61" w:rsidRPr="007A0059" w:rsidRDefault="006F7F61" w:rsidP="00512011">
            <w:pPr>
              <w:pStyle w:val="TAH"/>
            </w:pPr>
            <w:r w:rsidRPr="007A0059">
              <w:t>Configuration ID</w:t>
            </w:r>
          </w:p>
        </w:tc>
        <w:tc>
          <w:tcPr>
            <w:tcW w:w="5103" w:type="dxa"/>
            <w:gridSpan w:val="5"/>
            <w:tcBorders>
              <w:top w:val="single" w:sz="4" w:space="0" w:color="auto"/>
              <w:left w:val="single" w:sz="4" w:space="0" w:color="auto"/>
              <w:bottom w:val="single" w:sz="4" w:space="0" w:color="auto"/>
              <w:right w:val="single" w:sz="4" w:space="0" w:color="auto"/>
            </w:tcBorders>
          </w:tcPr>
          <w:p w14:paraId="061E461F" w14:textId="77777777" w:rsidR="006F7F61" w:rsidRPr="007A0059" w:rsidRDefault="006F7F61" w:rsidP="00512011">
            <w:pPr>
              <w:pStyle w:val="TAH"/>
            </w:pPr>
            <w:r w:rsidRPr="007A0059">
              <w:t>Power class 6</w:t>
            </w:r>
          </w:p>
        </w:tc>
      </w:tr>
      <w:tr w:rsidR="006F7F61" w:rsidRPr="007A0059" w14:paraId="115E6425" w14:textId="77777777" w:rsidTr="00512011">
        <w:trPr>
          <w:trHeight w:val="525"/>
          <w:jc w:val="center"/>
        </w:trPr>
        <w:tc>
          <w:tcPr>
            <w:tcW w:w="16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FE7B0D" w14:textId="77777777" w:rsidR="006F7F61" w:rsidRPr="007A0059" w:rsidRDefault="006F7F61" w:rsidP="00512011">
            <w:pPr>
              <w:pStyle w:val="TAH"/>
            </w:pPr>
          </w:p>
        </w:tc>
        <w:tc>
          <w:tcPr>
            <w:tcW w:w="745" w:type="dxa"/>
            <w:tcBorders>
              <w:top w:val="single" w:sz="4" w:space="0" w:color="auto"/>
              <w:left w:val="single" w:sz="4" w:space="0" w:color="auto"/>
              <w:bottom w:val="single" w:sz="4" w:space="0" w:color="auto"/>
              <w:right w:val="single" w:sz="4" w:space="0" w:color="auto"/>
            </w:tcBorders>
          </w:tcPr>
          <w:p w14:paraId="4BC39496" w14:textId="77777777" w:rsidR="006F7F61" w:rsidRPr="007A0059" w:rsidRDefault="006F7F61" w:rsidP="00512011">
            <w:pPr>
              <w:pStyle w:val="TAH"/>
            </w:pPr>
            <w:r w:rsidRPr="007A0059">
              <w:t>MPR (dB)</w:t>
            </w:r>
          </w:p>
        </w:tc>
        <w:tc>
          <w:tcPr>
            <w:tcW w:w="992" w:type="dxa"/>
            <w:tcBorders>
              <w:top w:val="single" w:sz="4" w:space="0" w:color="auto"/>
              <w:left w:val="single" w:sz="4" w:space="0" w:color="auto"/>
              <w:bottom w:val="single" w:sz="4" w:space="0" w:color="auto"/>
              <w:right w:val="single" w:sz="4" w:space="0" w:color="auto"/>
            </w:tcBorders>
            <w:vAlign w:val="center"/>
          </w:tcPr>
          <w:p w14:paraId="292829CB" w14:textId="77777777" w:rsidR="006F7F61" w:rsidRPr="007A0059" w:rsidRDefault="006F7F61" w:rsidP="00512011">
            <w:pPr>
              <w:pStyle w:val="TAH"/>
            </w:pPr>
            <w:proofErr w:type="spellStart"/>
            <w:r w:rsidRPr="007A0059">
              <w:t>P</w:t>
            </w:r>
            <w:r w:rsidRPr="007A0059">
              <w:rPr>
                <w:vertAlign w:val="subscript"/>
              </w:rPr>
              <w:t>CMAX_L.c</w:t>
            </w:r>
            <w:proofErr w:type="spellEnd"/>
            <w:r w:rsidRPr="007A0059">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04D8086C" w14:textId="77777777" w:rsidR="006F7F61" w:rsidRPr="007A0059" w:rsidRDefault="006F7F61" w:rsidP="00512011">
            <w:pPr>
              <w:pStyle w:val="TAH"/>
            </w:pPr>
            <w:r w:rsidRPr="007A0059">
              <w:t>T(</w:t>
            </w:r>
            <w:proofErr w:type="spellStart"/>
            <w:r w:rsidRPr="007A0059">
              <w:t>P</w:t>
            </w:r>
            <w:r w:rsidRPr="007A0059">
              <w:rPr>
                <w:vertAlign w:val="subscript"/>
              </w:rPr>
              <w:t>CMAX_L.c</w:t>
            </w:r>
            <w:proofErr w:type="spellEnd"/>
            <w:r w:rsidRPr="007A0059">
              <w:t>) (dB)</w:t>
            </w:r>
          </w:p>
        </w:tc>
        <w:tc>
          <w:tcPr>
            <w:tcW w:w="1134" w:type="dxa"/>
            <w:tcBorders>
              <w:top w:val="single" w:sz="4" w:space="0" w:color="auto"/>
              <w:left w:val="single" w:sz="4" w:space="0" w:color="auto"/>
              <w:bottom w:val="single" w:sz="4" w:space="0" w:color="auto"/>
              <w:right w:val="single" w:sz="4" w:space="0" w:color="auto"/>
            </w:tcBorders>
            <w:vAlign w:val="center"/>
          </w:tcPr>
          <w:p w14:paraId="6EC7C922" w14:textId="77777777" w:rsidR="006F7F61" w:rsidRPr="007A0059" w:rsidRDefault="006F7F61" w:rsidP="00512011">
            <w:pPr>
              <w:pStyle w:val="TAH"/>
            </w:pPr>
            <w:r w:rsidRPr="007A0059">
              <w:t>Upper limit (dBm)</w:t>
            </w:r>
          </w:p>
        </w:tc>
        <w:tc>
          <w:tcPr>
            <w:tcW w:w="1098" w:type="dxa"/>
            <w:tcBorders>
              <w:top w:val="single" w:sz="4" w:space="0" w:color="auto"/>
              <w:left w:val="single" w:sz="4" w:space="0" w:color="auto"/>
              <w:bottom w:val="single" w:sz="4" w:space="0" w:color="auto"/>
              <w:right w:val="single" w:sz="4" w:space="0" w:color="auto"/>
            </w:tcBorders>
            <w:vAlign w:val="center"/>
          </w:tcPr>
          <w:p w14:paraId="017C1C82" w14:textId="77777777" w:rsidR="006F7F61" w:rsidRPr="007A0059" w:rsidRDefault="006F7F61" w:rsidP="00512011">
            <w:pPr>
              <w:pStyle w:val="TAH"/>
            </w:pPr>
            <w:r w:rsidRPr="007A0059">
              <w:t>Lower limit (dBm)</w:t>
            </w:r>
          </w:p>
        </w:tc>
      </w:tr>
      <w:tr w:rsidR="006F7F61" w:rsidRPr="007A0059" w14:paraId="77A4A7AC"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6D34ACC4" w14:textId="77777777" w:rsidR="006F7F61" w:rsidRPr="007A0059" w:rsidRDefault="006F7F61" w:rsidP="00512011">
            <w:pPr>
              <w:pStyle w:val="TAC"/>
            </w:pPr>
            <w:r w:rsidRPr="007A0059">
              <w:t>1</w:t>
            </w:r>
          </w:p>
        </w:tc>
        <w:tc>
          <w:tcPr>
            <w:tcW w:w="745" w:type="dxa"/>
            <w:tcBorders>
              <w:top w:val="single" w:sz="4" w:space="0" w:color="auto"/>
              <w:left w:val="single" w:sz="4" w:space="0" w:color="auto"/>
              <w:bottom w:val="single" w:sz="4" w:space="0" w:color="auto"/>
              <w:right w:val="single" w:sz="4" w:space="0" w:color="auto"/>
            </w:tcBorders>
          </w:tcPr>
          <w:p w14:paraId="18D4D1EE"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378656ED" w14:textId="77777777" w:rsidR="006F7F61" w:rsidRPr="007A0059" w:rsidRDefault="006F7F61" w:rsidP="00512011">
            <w:pPr>
              <w:pStyle w:val="TAC"/>
            </w:pPr>
            <w:r w:rsidRPr="007A0059">
              <w:t>12.5</w:t>
            </w:r>
          </w:p>
        </w:tc>
        <w:tc>
          <w:tcPr>
            <w:tcW w:w="1134" w:type="dxa"/>
            <w:tcBorders>
              <w:top w:val="single" w:sz="4" w:space="0" w:color="auto"/>
              <w:left w:val="single" w:sz="4" w:space="0" w:color="auto"/>
              <w:bottom w:val="single" w:sz="4" w:space="0" w:color="auto"/>
              <w:right w:val="single" w:sz="4" w:space="0" w:color="auto"/>
            </w:tcBorders>
          </w:tcPr>
          <w:p w14:paraId="37C1962B" w14:textId="77777777" w:rsidR="006F7F61" w:rsidRPr="007A0059" w:rsidRDefault="006F7F61" w:rsidP="00512011">
            <w:pPr>
              <w:pStyle w:val="TAC"/>
            </w:pPr>
            <w:r w:rsidRPr="007A0059">
              <w:t>2.5</w:t>
            </w:r>
          </w:p>
        </w:tc>
        <w:tc>
          <w:tcPr>
            <w:tcW w:w="1134" w:type="dxa"/>
            <w:tcBorders>
              <w:top w:val="single" w:sz="4" w:space="0" w:color="auto"/>
              <w:left w:val="single" w:sz="4" w:space="0" w:color="auto"/>
              <w:bottom w:val="single" w:sz="4" w:space="0" w:color="auto"/>
              <w:right w:val="single" w:sz="4" w:space="0" w:color="auto"/>
            </w:tcBorders>
          </w:tcPr>
          <w:p w14:paraId="18AAC1D2"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69DA52BA" w14:textId="77777777" w:rsidR="006F7F61" w:rsidRPr="007A0059" w:rsidRDefault="006F7F61" w:rsidP="00512011">
            <w:pPr>
              <w:pStyle w:val="TAC"/>
            </w:pPr>
            <w:r w:rsidRPr="007A0059">
              <w:t>9.3</w:t>
            </w:r>
          </w:p>
        </w:tc>
      </w:tr>
      <w:tr w:rsidR="006F7F61" w:rsidRPr="007A0059" w14:paraId="636FFEDD"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02C1663A" w14:textId="77777777" w:rsidR="006F7F61" w:rsidRPr="007A0059" w:rsidRDefault="006F7F61" w:rsidP="00512011">
            <w:pPr>
              <w:pStyle w:val="TAC"/>
            </w:pPr>
            <w:r w:rsidRPr="007A0059">
              <w:t>2</w:t>
            </w:r>
          </w:p>
        </w:tc>
        <w:tc>
          <w:tcPr>
            <w:tcW w:w="745" w:type="dxa"/>
            <w:tcBorders>
              <w:top w:val="single" w:sz="4" w:space="0" w:color="auto"/>
              <w:left w:val="single" w:sz="4" w:space="0" w:color="auto"/>
              <w:bottom w:val="single" w:sz="4" w:space="0" w:color="auto"/>
              <w:right w:val="single" w:sz="4" w:space="0" w:color="auto"/>
            </w:tcBorders>
          </w:tcPr>
          <w:p w14:paraId="507B728C"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2AE63689" w14:textId="77777777" w:rsidR="006F7F61" w:rsidRPr="007A0059" w:rsidRDefault="006F7F61" w:rsidP="00512011">
            <w:pPr>
              <w:pStyle w:val="TAC"/>
            </w:pPr>
            <w:r w:rsidRPr="007A0059">
              <w:t>11.5</w:t>
            </w:r>
          </w:p>
        </w:tc>
        <w:tc>
          <w:tcPr>
            <w:tcW w:w="1134" w:type="dxa"/>
            <w:tcBorders>
              <w:top w:val="single" w:sz="4" w:space="0" w:color="auto"/>
              <w:left w:val="single" w:sz="4" w:space="0" w:color="auto"/>
              <w:bottom w:val="single" w:sz="4" w:space="0" w:color="auto"/>
              <w:right w:val="single" w:sz="4" w:space="0" w:color="auto"/>
            </w:tcBorders>
          </w:tcPr>
          <w:p w14:paraId="5CC6EFCC" w14:textId="77777777" w:rsidR="006F7F61" w:rsidRPr="007A0059" w:rsidRDefault="006F7F61" w:rsidP="00512011">
            <w:pPr>
              <w:pStyle w:val="TAC"/>
            </w:pPr>
            <w:r w:rsidRPr="007A0059">
              <w:t>4</w:t>
            </w:r>
          </w:p>
        </w:tc>
        <w:tc>
          <w:tcPr>
            <w:tcW w:w="1134" w:type="dxa"/>
            <w:tcBorders>
              <w:top w:val="single" w:sz="4" w:space="0" w:color="auto"/>
              <w:left w:val="single" w:sz="4" w:space="0" w:color="auto"/>
              <w:bottom w:val="single" w:sz="4" w:space="0" w:color="auto"/>
              <w:right w:val="single" w:sz="4" w:space="0" w:color="auto"/>
            </w:tcBorders>
          </w:tcPr>
          <w:p w14:paraId="56EA50A1"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7624236D" w14:textId="77777777" w:rsidR="006F7F61" w:rsidRPr="007A0059" w:rsidRDefault="006F7F61" w:rsidP="00512011">
            <w:pPr>
              <w:pStyle w:val="TAC"/>
            </w:pPr>
            <w:r w:rsidRPr="007A0059">
              <w:t>6.8</w:t>
            </w:r>
          </w:p>
        </w:tc>
      </w:tr>
      <w:tr w:rsidR="006F7F61" w:rsidRPr="007A0059" w14:paraId="46B811FA"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5A913E46" w14:textId="77777777" w:rsidR="006F7F61" w:rsidRPr="007A0059" w:rsidRDefault="006F7F61" w:rsidP="00512011">
            <w:pPr>
              <w:pStyle w:val="TAC"/>
            </w:pPr>
            <w:r w:rsidRPr="007A0059">
              <w:t>3</w:t>
            </w:r>
          </w:p>
        </w:tc>
        <w:tc>
          <w:tcPr>
            <w:tcW w:w="745" w:type="dxa"/>
            <w:tcBorders>
              <w:top w:val="single" w:sz="4" w:space="0" w:color="auto"/>
              <w:left w:val="single" w:sz="4" w:space="0" w:color="auto"/>
              <w:bottom w:val="single" w:sz="4" w:space="0" w:color="auto"/>
              <w:right w:val="single" w:sz="4" w:space="0" w:color="auto"/>
            </w:tcBorders>
          </w:tcPr>
          <w:p w14:paraId="110EE30B" w14:textId="77777777" w:rsidR="006F7F61" w:rsidRPr="007A0059" w:rsidRDefault="006F7F61" w:rsidP="00512011">
            <w:pPr>
              <w:pStyle w:val="TAC"/>
            </w:pPr>
            <w:r w:rsidRPr="007A0059">
              <w:t>2</w:t>
            </w:r>
          </w:p>
        </w:tc>
        <w:tc>
          <w:tcPr>
            <w:tcW w:w="992" w:type="dxa"/>
            <w:tcBorders>
              <w:top w:val="single" w:sz="4" w:space="0" w:color="auto"/>
              <w:left w:val="single" w:sz="4" w:space="0" w:color="auto"/>
              <w:bottom w:val="single" w:sz="4" w:space="0" w:color="auto"/>
              <w:right w:val="single" w:sz="4" w:space="0" w:color="auto"/>
            </w:tcBorders>
          </w:tcPr>
          <w:p w14:paraId="0328C7C9" w14:textId="77777777" w:rsidR="006F7F61" w:rsidRPr="007A0059" w:rsidRDefault="006F7F61" w:rsidP="00512011">
            <w:pPr>
              <w:pStyle w:val="TAC"/>
            </w:pPr>
            <w:r w:rsidRPr="007A0059">
              <w:t>10.5</w:t>
            </w:r>
          </w:p>
        </w:tc>
        <w:tc>
          <w:tcPr>
            <w:tcW w:w="1134" w:type="dxa"/>
            <w:tcBorders>
              <w:top w:val="single" w:sz="4" w:space="0" w:color="auto"/>
              <w:left w:val="single" w:sz="4" w:space="0" w:color="auto"/>
              <w:bottom w:val="single" w:sz="4" w:space="0" w:color="auto"/>
              <w:right w:val="single" w:sz="4" w:space="0" w:color="auto"/>
            </w:tcBorders>
          </w:tcPr>
          <w:p w14:paraId="4E8512A1" w14:textId="77777777" w:rsidR="006F7F61" w:rsidRPr="007A0059" w:rsidRDefault="006F7F61" w:rsidP="00512011">
            <w:pPr>
              <w:pStyle w:val="TAC"/>
            </w:pPr>
            <w:r w:rsidRPr="007A0059">
              <w:t>5</w:t>
            </w:r>
          </w:p>
        </w:tc>
        <w:tc>
          <w:tcPr>
            <w:tcW w:w="1134" w:type="dxa"/>
            <w:tcBorders>
              <w:top w:val="single" w:sz="4" w:space="0" w:color="auto"/>
              <w:left w:val="single" w:sz="4" w:space="0" w:color="auto"/>
              <w:bottom w:val="single" w:sz="4" w:space="0" w:color="auto"/>
              <w:right w:val="single" w:sz="4" w:space="0" w:color="auto"/>
            </w:tcBorders>
          </w:tcPr>
          <w:p w14:paraId="62289590"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49FE9572" w14:textId="77777777" w:rsidR="006F7F61" w:rsidRPr="007A0059" w:rsidRDefault="006F7F61" w:rsidP="00512011">
            <w:pPr>
              <w:pStyle w:val="TAC"/>
            </w:pPr>
            <w:r w:rsidRPr="007A0059">
              <w:t>4.8</w:t>
            </w:r>
          </w:p>
        </w:tc>
      </w:tr>
      <w:tr w:rsidR="006F7F61" w:rsidRPr="007A0059" w14:paraId="3BF61AF8"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1E967C50" w14:textId="77777777" w:rsidR="006F7F61" w:rsidRPr="007A0059" w:rsidRDefault="006F7F61" w:rsidP="00512011">
            <w:pPr>
              <w:pStyle w:val="TAC"/>
            </w:pPr>
            <w:r w:rsidRPr="007A0059">
              <w:t>4</w:t>
            </w:r>
          </w:p>
        </w:tc>
        <w:tc>
          <w:tcPr>
            <w:tcW w:w="745" w:type="dxa"/>
            <w:tcBorders>
              <w:top w:val="single" w:sz="4" w:space="0" w:color="auto"/>
              <w:left w:val="single" w:sz="4" w:space="0" w:color="auto"/>
              <w:bottom w:val="single" w:sz="4" w:space="0" w:color="auto"/>
              <w:right w:val="single" w:sz="4" w:space="0" w:color="auto"/>
            </w:tcBorders>
          </w:tcPr>
          <w:p w14:paraId="0E2BD066"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41E68989" w14:textId="77777777" w:rsidR="006F7F61" w:rsidRPr="007A0059" w:rsidRDefault="006F7F61" w:rsidP="00512011">
            <w:pPr>
              <w:pStyle w:val="TAC"/>
            </w:pPr>
            <w:r w:rsidRPr="007A0059">
              <w:t>11.5</w:t>
            </w:r>
          </w:p>
        </w:tc>
        <w:tc>
          <w:tcPr>
            <w:tcW w:w="1134" w:type="dxa"/>
            <w:tcBorders>
              <w:top w:val="single" w:sz="4" w:space="0" w:color="auto"/>
              <w:left w:val="single" w:sz="4" w:space="0" w:color="auto"/>
              <w:bottom w:val="single" w:sz="4" w:space="0" w:color="auto"/>
              <w:right w:val="single" w:sz="4" w:space="0" w:color="auto"/>
            </w:tcBorders>
          </w:tcPr>
          <w:p w14:paraId="44371440" w14:textId="77777777" w:rsidR="006F7F61" w:rsidRPr="007A0059" w:rsidRDefault="006F7F61" w:rsidP="00512011">
            <w:pPr>
              <w:pStyle w:val="TAC"/>
            </w:pPr>
            <w:r w:rsidRPr="007A0059">
              <w:t>4</w:t>
            </w:r>
          </w:p>
        </w:tc>
        <w:tc>
          <w:tcPr>
            <w:tcW w:w="1134" w:type="dxa"/>
            <w:tcBorders>
              <w:top w:val="single" w:sz="4" w:space="0" w:color="auto"/>
              <w:left w:val="single" w:sz="4" w:space="0" w:color="auto"/>
              <w:bottom w:val="single" w:sz="4" w:space="0" w:color="auto"/>
              <w:right w:val="single" w:sz="4" w:space="0" w:color="auto"/>
            </w:tcBorders>
          </w:tcPr>
          <w:p w14:paraId="1010C008"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6DA3B225" w14:textId="77777777" w:rsidR="006F7F61" w:rsidRPr="007A0059" w:rsidRDefault="006F7F61" w:rsidP="00512011">
            <w:pPr>
              <w:pStyle w:val="TAC"/>
            </w:pPr>
            <w:r w:rsidRPr="007A0059">
              <w:t>6.8</w:t>
            </w:r>
          </w:p>
        </w:tc>
      </w:tr>
      <w:tr w:rsidR="006F7F61" w:rsidRPr="007A0059" w14:paraId="25BD5515"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6B757ABA" w14:textId="77777777" w:rsidR="006F7F61" w:rsidRPr="007A0059" w:rsidRDefault="006F7F61" w:rsidP="00512011">
            <w:pPr>
              <w:pStyle w:val="TAC"/>
            </w:pPr>
            <w:r w:rsidRPr="007A0059">
              <w:t>5</w:t>
            </w:r>
          </w:p>
        </w:tc>
        <w:tc>
          <w:tcPr>
            <w:tcW w:w="745" w:type="dxa"/>
            <w:tcBorders>
              <w:top w:val="single" w:sz="4" w:space="0" w:color="auto"/>
              <w:left w:val="single" w:sz="4" w:space="0" w:color="auto"/>
              <w:bottom w:val="single" w:sz="4" w:space="0" w:color="auto"/>
              <w:right w:val="single" w:sz="4" w:space="0" w:color="auto"/>
            </w:tcBorders>
          </w:tcPr>
          <w:p w14:paraId="14F21B39" w14:textId="77777777" w:rsidR="006F7F61" w:rsidRPr="007A0059" w:rsidRDefault="006F7F61" w:rsidP="00512011">
            <w:pPr>
              <w:pStyle w:val="TAC"/>
            </w:pPr>
            <w:r w:rsidRPr="007A0059">
              <w:t>2</w:t>
            </w:r>
          </w:p>
        </w:tc>
        <w:tc>
          <w:tcPr>
            <w:tcW w:w="992" w:type="dxa"/>
            <w:tcBorders>
              <w:top w:val="single" w:sz="4" w:space="0" w:color="auto"/>
              <w:left w:val="single" w:sz="4" w:space="0" w:color="auto"/>
              <w:bottom w:val="single" w:sz="4" w:space="0" w:color="auto"/>
              <w:right w:val="single" w:sz="4" w:space="0" w:color="auto"/>
            </w:tcBorders>
          </w:tcPr>
          <w:p w14:paraId="270B11AE" w14:textId="77777777" w:rsidR="006F7F61" w:rsidRPr="007A0059" w:rsidRDefault="006F7F61" w:rsidP="00512011">
            <w:pPr>
              <w:pStyle w:val="TAC"/>
            </w:pPr>
            <w:r w:rsidRPr="007A0059">
              <w:t>10.5</w:t>
            </w:r>
          </w:p>
        </w:tc>
        <w:tc>
          <w:tcPr>
            <w:tcW w:w="1134" w:type="dxa"/>
            <w:tcBorders>
              <w:top w:val="single" w:sz="4" w:space="0" w:color="auto"/>
              <w:left w:val="single" w:sz="4" w:space="0" w:color="auto"/>
              <w:bottom w:val="single" w:sz="4" w:space="0" w:color="auto"/>
              <w:right w:val="single" w:sz="4" w:space="0" w:color="auto"/>
            </w:tcBorders>
          </w:tcPr>
          <w:p w14:paraId="6EB20DFC" w14:textId="77777777" w:rsidR="006F7F61" w:rsidRPr="007A0059" w:rsidRDefault="006F7F61" w:rsidP="00512011">
            <w:pPr>
              <w:pStyle w:val="TAC"/>
            </w:pPr>
            <w:r w:rsidRPr="007A0059">
              <w:t>5</w:t>
            </w:r>
          </w:p>
        </w:tc>
        <w:tc>
          <w:tcPr>
            <w:tcW w:w="1134" w:type="dxa"/>
            <w:tcBorders>
              <w:top w:val="single" w:sz="4" w:space="0" w:color="auto"/>
              <w:left w:val="single" w:sz="4" w:space="0" w:color="auto"/>
              <w:bottom w:val="single" w:sz="4" w:space="0" w:color="auto"/>
              <w:right w:val="single" w:sz="4" w:space="0" w:color="auto"/>
            </w:tcBorders>
          </w:tcPr>
          <w:p w14:paraId="3FCF6B37"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135101C3" w14:textId="77777777" w:rsidR="006F7F61" w:rsidRPr="007A0059" w:rsidRDefault="006F7F61" w:rsidP="00512011">
            <w:pPr>
              <w:pStyle w:val="TAC"/>
            </w:pPr>
            <w:r w:rsidRPr="007A0059">
              <w:t>4.8</w:t>
            </w:r>
          </w:p>
        </w:tc>
      </w:tr>
      <w:tr w:rsidR="006F7F61" w:rsidRPr="007A0059" w14:paraId="1375EBB8"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6B75C5CB" w14:textId="77777777" w:rsidR="006F7F61" w:rsidRPr="007A0059" w:rsidRDefault="006F7F61" w:rsidP="00512011">
            <w:pPr>
              <w:pStyle w:val="TAC"/>
            </w:pPr>
            <w:r w:rsidRPr="007A0059">
              <w:t>6</w:t>
            </w:r>
          </w:p>
        </w:tc>
        <w:tc>
          <w:tcPr>
            <w:tcW w:w="745" w:type="dxa"/>
            <w:tcBorders>
              <w:top w:val="single" w:sz="4" w:space="0" w:color="auto"/>
              <w:left w:val="single" w:sz="4" w:space="0" w:color="auto"/>
              <w:bottom w:val="single" w:sz="4" w:space="0" w:color="auto"/>
              <w:right w:val="single" w:sz="4" w:space="0" w:color="auto"/>
            </w:tcBorders>
          </w:tcPr>
          <w:p w14:paraId="2031DB4F"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33B7222B" w14:textId="77777777" w:rsidR="006F7F61" w:rsidRPr="007A0059" w:rsidRDefault="006F7F61" w:rsidP="00512011">
            <w:pPr>
              <w:pStyle w:val="TAC"/>
            </w:pPr>
            <w:r w:rsidRPr="007A0059">
              <w:t>12.5</w:t>
            </w:r>
          </w:p>
        </w:tc>
        <w:tc>
          <w:tcPr>
            <w:tcW w:w="1134" w:type="dxa"/>
            <w:tcBorders>
              <w:top w:val="single" w:sz="4" w:space="0" w:color="auto"/>
              <w:left w:val="single" w:sz="4" w:space="0" w:color="auto"/>
              <w:bottom w:val="single" w:sz="4" w:space="0" w:color="auto"/>
              <w:right w:val="single" w:sz="4" w:space="0" w:color="auto"/>
            </w:tcBorders>
          </w:tcPr>
          <w:p w14:paraId="13A69581" w14:textId="77777777" w:rsidR="006F7F61" w:rsidRPr="007A0059" w:rsidRDefault="006F7F61" w:rsidP="00512011">
            <w:pPr>
              <w:pStyle w:val="TAC"/>
            </w:pPr>
            <w:r w:rsidRPr="007A0059">
              <w:t>3.5</w:t>
            </w:r>
          </w:p>
        </w:tc>
        <w:tc>
          <w:tcPr>
            <w:tcW w:w="1134" w:type="dxa"/>
            <w:tcBorders>
              <w:top w:val="single" w:sz="4" w:space="0" w:color="auto"/>
              <w:left w:val="single" w:sz="4" w:space="0" w:color="auto"/>
              <w:bottom w:val="single" w:sz="4" w:space="0" w:color="auto"/>
              <w:right w:val="single" w:sz="4" w:space="0" w:color="auto"/>
            </w:tcBorders>
          </w:tcPr>
          <w:p w14:paraId="78C22D15"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4C4879D0" w14:textId="77777777" w:rsidR="006F7F61" w:rsidRPr="007A0059" w:rsidRDefault="006F7F61" w:rsidP="00512011">
            <w:pPr>
              <w:pStyle w:val="TAC"/>
            </w:pPr>
            <w:r w:rsidRPr="007A0059">
              <w:t>8.3</w:t>
            </w:r>
          </w:p>
        </w:tc>
      </w:tr>
      <w:tr w:rsidR="006F7F61" w:rsidRPr="007A0059" w14:paraId="15631C01"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2DE0AC70" w14:textId="77777777" w:rsidR="006F7F61" w:rsidRPr="007A0059" w:rsidRDefault="006F7F61" w:rsidP="00512011">
            <w:pPr>
              <w:pStyle w:val="TAC"/>
            </w:pPr>
            <w:r w:rsidRPr="007A0059">
              <w:t>7</w:t>
            </w:r>
          </w:p>
        </w:tc>
        <w:tc>
          <w:tcPr>
            <w:tcW w:w="745" w:type="dxa"/>
            <w:tcBorders>
              <w:top w:val="single" w:sz="4" w:space="0" w:color="auto"/>
              <w:left w:val="single" w:sz="4" w:space="0" w:color="auto"/>
              <w:bottom w:val="single" w:sz="4" w:space="0" w:color="auto"/>
              <w:right w:val="single" w:sz="4" w:space="0" w:color="auto"/>
            </w:tcBorders>
          </w:tcPr>
          <w:p w14:paraId="1F44202D"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13932FDF" w14:textId="77777777" w:rsidR="006F7F61" w:rsidRPr="007A0059" w:rsidRDefault="006F7F61" w:rsidP="00512011">
            <w:pPr>
              <w:pStyle w:val="TAC"/>
            </w:pPr>
            <w:r w:rsidRPr="007A0059">
              <w:t>11.5</w:t>
            </w:r>
          </w:p>
        </w:tc>
        <w:tc>
          <w:tcPr>
            <w:tcW w:w="1134" w:type="dxa"/>
            <w:tcBorders>
              <w:top w:val="single" w:sz="4" w:space="0" w:color="auto"/>
              <w:left w:val="single" w:sz="4" w:space="0" w:color="auto"/>
              <w:bottom w:val="single" w:sz="4" w:space="0" w:color="auto"/>
              <w:right w:val="single" w:sz="4" w:space="0" w:color="auto"/>
            </w:tcBorders>
          </w:tcPr>
          <w:p w14:paraId="10A04978" w14:textId="77777777" w:rsidR="006F7F61" w:rsidRPr="007A0059" w:rsidRDefault="006F7F61" w:rsidP="00512011">
            <w:pPr>
              <w:pStyle w:val="TAC"/>
            </w:pPr>
            <w:r w:rsidRPr="007A0059">
              <w:t>4</w:t>
            </w:r>
          </w:p>
        </w:tc>
        <w:tc>
          <w:tcPr>
            <w:tcW w:w="1134" w:type="dxa"/>
            <w:tcBorders>
              <w:top w:val="single" w:sz="4" w:space="0" w:color="auto"/>
              <w:left w:val="single" w:sz="4" w:space="0" w:color="auto"/>
              <w:bottom w:val="single" w:sz="4" w:space="0" w:color="auto"/>
              <w:right w:val="single" w:sz="4" w:space="0" w:color="auto"/>
            </w:tcBorders>
          </w:tcPr>
          <w:p w14:paraId="702F30B2"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5D6C0E07" w14:textId="77777777" w:rsidR="006F7F61" w:rsidRPr="007A0059" w:rsidRDefault="006F7F61" w:rsidP="00512011">
            <w:pPr>
              <w:pStyle w:val="TAC"/>
            </w:pPr>
            <w:r w:rsidRPr="007A0059">
              <w:t>6.8</w:t>
            </w:r>
          </w:p>
        </w:tc>
      </w:tr>
      <w:tr w:rsidR="006F7F61" w:rsidRPr="007A0059" w14:paraId="45C82CFF"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163616B3" w14:textId="77777777" w:rsidR="006F7F61" w:rsidRPr="007A0059" w:rsidRDefault="006F7F61" w:rsidP="00512011">
            <w:pPr>
              <w:pStyle w:val="TAC"/>
            </w:pPr>
            <w:r w:rsidRPr="007A0059">
              <w:t>8</w:t>
            </w:r>
          </w:p>
        </w:tc>
        <w:tc>
          <w:tcPr>
            <w:tcW w:w="745" w:type="dxa"/>
            <w:tcBorders>
              <w:top w:val="single" w:sz="4" w:space="0" w:color="auto"/>
              <w:left w:val="single" w:sz="4" w:space="0" w:color="auto"/>
              <w:bottom w:val="single" w:sz="4" w:space="0" w:color="auto"/>
              <w:right w:val="single" w:sz="4" w:space="0" w:color="auto"/>
            </w:tcBorders>
          </w:tcPr>
          <w:p w14:paraId="34119DAE" w14:textId="77777777" w:rsidR="006F7F61" w:rsidRPr="007A0059" w:rsidRDefault="006F7F61" w:rsidP="00512011">
            <w:pPr>
              <w:pStyle w:val="TAC"/>
            </w:pPr>
            <w:r w:rsidRPr="007A0059">
              <w:t>2</w:t>
            </w:r>
          </w:p>
        </w:tc>
        <w:tc>
          <w:tcPr>
            <w:tcW w:w="992" w:type="dxa"/>
            <w:tcBorders>
              <w:top w:val="single" w:sz="4" w:space="0" w:color="auto"/>
              <w:left w:val="single" w:sz="4" w:space="0" w:color="auto"/>
              <w:bottom w:val="single" w:sz="4" w:space="0" w:color="auto"/>
              <w:right w:val="single" w:sz="4" w:space="0" w:color="auto"/>
            </w:tcBorders>
          </w:tcPr>
          <w:p w14:paraId="22DAEF15" w14:textId="77777777" w:rsidR="006F7F61" w:rsidRPr="007A0059" w:rsidRDefault="006F7F61" w:rsidP="00512011">
            <w:pPr>
              <w:pStyle w:val="TAC"/>
            </w:pPr>
            <w:r w:rsidRPr="007A0059">
              <w:t>10.5</w:t>
            </w:r>
          </w:p>
        </w:tc>
        <w:tc>
          <w:tcPr>
            <w:tcW w:w="1134" w:type="dxa"/>
            <w:tcBorders>
              <w:top w:val="single" w:sz="4" w:space="0" w:color="auto"/>
              <w:left w:val="single" w:sz="4" w:space="0" w:color="auto"/>
              <w:bottom w:val="single" w:sz="4" w:space="0" w:color="auto"/>
              <w:right w:val="single" w:sz="4" w:space="0" w:color="auto"/>
            </w:tcBorders>
          </w:tcPr>
          <w:p w14:paraId="4412CE6C" w14:textId="77777777" w:rsidR="006F7F61" w:rsidRPr="007A0059" w:rsidRDefault="006F7F61" w:rsidP="00512011">
            <w:pPr>
              <w:pStyle w:val="TAC"/>
            </w:pPr>
            <w:r w:rsidRPr="007A0059">
              <w:t>5</w:t>
            </w:r>
          </w:p>
        </w:tc>
        <w:tc>
          <w:tcPr>
            <w:tcW w:w="1134" w:type="dxa"/>
            <w:tcBorders>
              <w:top w:val="single" w:sz="4" w:space="0" w:color="auto"/>
              <w:left w:val="single" w:sz="4" w:space="0" w:color="auto"/>
              <w:bottom w:val="single" w:sz="4" w:space="0" w:color="auto"/>
              <w:right w:val="single" w:sz="4" w:space="0" w:color="auto"/>
            </w:tcBorders>
          </w:tcPr>
          <w:p w14:paraId="2085DE40"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4AAC0EFF" w14:textId="77777777" w:rsidR="006F7F61" w:rsidRPr="007A0059" w:rsidRDefault="006F7F61" w:rsidP="00512011">
            <w:pPr>
              <w:pStyle w:val="TAC"/>
            </w:pPr>
            <w:r w:rsidRPr="007A0059">
              <w:t>4.8</w:t>
            </w:r>
          </w:p>
        </w:tc>
      </w:tr>
      <w:tr w:rsidR="006F7F61" w:rsidRPr="007A0059" w14:paraId="23DB0FEE"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2B72FCBE" w14:textId="77777777" w:rsidR="006F7F61" w:rsidRPr="007A0059" w:rsidRDefault="006F7F61" w:rsidP="00512011">
            <w:pPr>
              <w:pStyle w:val="TAC"/>
            </w:pPr>
            <w:r w:rsidRPr="007A0059">
              <w:t>9</w:t>
            </w:r>
          </w:p>
        </w:tc>
        <w:tc>
          <w:tcPr>
            <w:tcW w:w="745" w:type="dxa"/>
            <w:tcBorders>
              <w:top w:val="single" w:sz="4" w:space="0" w:color="auto"/>
              <w:left w:val="single" w:sz="4" w:space="0" w:color="auto"/>
              <w:bottom w:val="single" w:sz="4" w:space="0" w:color="auto"/>
              <w:right w:val="single" w:sz="4" w:space="0" w:color="auto"/>
            </w:tcBorders>
          </w:tcPr>
          <w:p w14:paraId="7556D126"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1EA28DA0" w14:textId="77777777" w:rsidR="006F7F61" w:rsidRPr="007A0059" w:rsidRDefault="006F7F61" w:rsidP="00512011">
            <w:pPr>
              <w:pStyle w:val="TAC"/>
            </w:pPr>
            <w:r w:rsidRPr="007A0059">
              <w:t>11.5</w:t>
            </w:r>
          </w:p>
        </w:tc>
        <w:tc>
          <w:tcPr>
            <w:tcW w:w="1134" w:type="dxa"/>
            <w:tcBorders>
              <w:top w:val="single" w:sz="4" w:space="0" w:color="auto"/>
              <w:left w:val="single" w:sz="4" w:space="0" w:color="auto"/>
              <w:bottom w:val="single" w:sz="4" w:space="0" w:color="auto"/>
              <w:right w:val="single" w:sz="4" w:space="0" w:color="auto"/>
            </w:tcBorders>
          </w:tcPr>
          <w:p w14:paraId="5D1FFF7A" w14:textId="77777777" w:rsidR="006F7F61" w:rsidRPr="007A0059" w:rsidRDefault="006F7F61" w:rsidP="00512011">
            <w:pPr>
              <w:pStyle w:val="TAC"/>
            </w:pPr>
            <w:r w:rsidRPr="007A0059">
              <w:t>4</w:t>
            </w:r>
          </w:p>
        </w:tc>
        <w:tc>
          <w:tcPr>
            <w:tcW w:w="1134" w:type="dxa"/>
            <w:tcBorders>
              <w:top w:val="single" w:sz="4" w:space="0" w:color="auto"/>
              <w:left w:val="single" w:sz="4" w:space="0" w:color="auto"/>
              <w:bottom w:val="single" w:sz="4" w:space="0" w:color="auto"/>
              <w:right w:val="single" w:sz="4" w:space="0" w:color="auto"/>
            </w:tcBorders>
          </w:tcPr>
          <w:p w14:paraId="2F98C8AF"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1357A17E" w14:textId="77777777" w:rsidR="006F7F61" w:rsidRPr="007A0059" w:rsidRDefault="006F7F61" w:rsidP="00512011">
            <w:pPr>
              <w:pStyle w:val="TAC"/>
            </w:pPr>
            <w:r w:rsidRPr="007A0059">
              <w:t>6.8</w:t>
            </w:r>
          </w:p>
        </w:tc>
      </w:tr>
      <w:tr w:rsidR="006F7F61" w:rsidRPr="007A0059" w14:paraId="2EA47C0A"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25FED6EF" w14:textId="77777777" w:rsidR="006F7F61" w:rsidRPr="007A0059" w:rsidRDefault="006F7F61" w:rsidP="00512011">
            <w:pPr>
              <w:pStyle w:val="TAC"/>
            </w:pPr>
            <w:r w:rsidRPr="007A0059">
              <w:t>10</w:t>
            </w:r>
          </w:p>
        </w:tc>
        <w:tc>
          <w:tcPr>
            <w:tcW w:w="745" w:type="dxa"/>
            <w:tcBorders>
              <w:top w:val="single" w:sz="4" w:space="0" w:color="auto"/>
              <w:left w:val="single" w:sz="4" w:space="0" w:color="auto"/>
              <w:bottom w:val="single" w:sz="4" w:space="0" w:color="auto"/>
              <w:right w:val="single" w:sz="4" w:space="0" w:color="auto"/>
            </w:tcBorders>
          </w:tcPr>
          <w:p w14:paraId="3C884E84" w14:textId="77777777" w:rsidR="006F7F61" w:rsidRPr="007A0059" w:rsidRDefault="006F7F61" w:rsidP="00512011">
            <w:pPr>
              <w:pStyle w:val="TAC"/>
            </w:pPr>
            <w:r w:rsidRPr="007A0059">
              <w:t>2</w:t>
            </w:r>
          </w:p>
        </w:tc>
        <w:tc>
          <w:tcPr>
            <w:tcW w:w="992" w:type="dxa"/>
            <w:tcBorders>
              <w:top w:val="single" w:sz="4" w:space="0" w:color="auto"/>
              <w:left w:val="single" w:sz="4" w:space="0" w:color="auto"/>
              <w:bottom w:val="single" w:sz="4" w:space="0" w:color="auto"/>
              <w:right w:val="single" w:sz="4" w:space="0" w:color="auto"/>
            </w:tcBorders>
          </w:tcPr>
          <w:p w14:paraId="5438E090" w14:textId="77777777" w:rsidR="006F7F61" w:rsidRPr="007A0059" w:rsidRDefault="006F7F61" w:rsidP="00512011">
            <w:pPr>
              <w:pStyle w:val="TAC"/>
            </w:pPr>
            <w:r w:rsidRPr="007A0059">
              <w:t>10.5</w:t>
            </w:r>
          </w:p>
        </w:tc>
        <w:tc>
          <w:tcPr>
            <w:tcW w:w="1134" w:type="dxa"/>
            <w:tcBorders>
              <w:top w:val="single" w:sz="4" w:space="0" w:color="auto"/>
              <w:left w:val="single" w:sz="4" w:space="0" w:color="auto"/>
              <w:bottom w:val="single" w:sz="4" w:space="0" w:color="auto"/>
              <w:right w:val="single" w:sz="4" w:space="0" w:color="auto"/>
            </w:tcBorders>
          </w:tcPr>
          <w:p w14:paraId="250BE083" w14:textId="77777777" w:rsidR="006F7F61" w:rsidRPr="007A0059" w:rsidRDefault="006F7F61" w:rsidP="00512011">
            <w:pPr>
              <w:pStyle w:val="TAC"/>
            </w:pPr>
            <w:r w:rsidRPr="007A0059">
              <w:t>5</w:t>
            </w:r>
          </w:p>
        </w:tc>
        <w:tc>
          <w:tcPr>
            <w:tcW w:w="1134" w:type="dxa"/>
            <w:tcBorders>
              <w:top w:val="single" w:sz="4" w:space="0" w:color="auto"/>
              <w:left w:val="single" w:sz="4" w:space="0" w:color="auto"/>
              <w:bottom w:val="single" w:sz="4" w:space="0" w:color="auto"/>
              <w:right w:val="single" w:sz="4" w:space="0" w:color="auto"/>
            </w:tcBorders>
          </w:tcPr>
          <w:p w14:paraId="53B0C027"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3EC88BB5" w14:textId="77777777" w:rsidR="006F7F61" w:rsidRPr="007A0059" w:rsidRDefault="006F7F61" w:rsidP="00512011">
            <w:pPr>
              <w:pStyle w:val="TAC"/>
            </w:pPr>
            <w:r w:rsidRPr="007A0059">
              <w:t>4.8</w:t>
            </w:r>
          </w:p>
        </w:tc>
      </w:tr>
      <w:tr w:rsidR="006F7F61" w:rsidRPr="007A0059" w14:paraId="1616E3B6"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77376AF0" w14:textId="77777777" w:rsidR="006F7F61" w:rsidRPr="007A0059" w:rsidRDefault="006F7F61" w:rsidP="00512011">
            <w:pPr>
              <w:pStyle w:val="TAC"/>
            </w:pPr>
            <w:r w:rsidRPr="007A0059">
              <w:t>11</w:t>
            </w:r>
          </w:p>
        </w:tc>
        <w:tc>
          <w:tcPr>
            <w:tcW w:w="745" w:type="dxa"/>
            <w:tcBorders>
              <w:top w:val="single" w:sz="4" w:space="0" w:color="auto"/>
              <w:left w:val="single" w:sz="4" w:space="0" w:color="auto"/>
              <w:bottom w:val="single" w:sz="4" w:space="0" w:color="auto"/>
              <w:right w:val="single" w:sz="4" w:space="0" w:color="auto"/>
            </w:tcBorders>
          </w:tcPr>
          <w:p w14:paraId="240E7B31"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5A98BFF8" w14:textId="77777777" w:rsidR="006F7F61" w:rsidRPr="007A0059" w:rsidRDefault="006F7F61" w:rsidP="00512011">
            <w:pPr>
              <w:pStyle w:val="TAC"/>
            </w:pPr>
            <w:r w:rsidRPr="007A0059">
              <w:t>11.5</w:t>
            </w:r>
          </w:p>
        </w:tc>
        <w:tc>
          <w:tcPr>
            <w:tcW w:w="1134" w:type="dxa"/>
            <w:tcBorders>
              <w:top w:val="single" w:sz="4" w:space="0" w:color="auto"/>
              <w:left w:val="single" w:sz="4" w:space="0" w:color="auto"/>
              <w:bottom w:val="single" w:sz="4" w:space="0" w:color="auto"/>
              <w:right w:val="single" w:sz="4" w:space="0" w:color="auto"/>
            </w:tcBorders>
          </w:tcPr>
          <w:p w14:paraId="31097DA3" w14:textId="77777777" w:rsidR="006F7F61" w:rsidRPr="007A0059" w:rsidRDefault="006F7F61" w:rsidP="00512011">
            <w:pPr>
              <w:pStyle w:val="TAC"/>
            </w:pPr>
            <w:r w:rsidRPr="007A0059">
              <w:t>4</w:t>
            </w:r>
          </w:p>
        </w:tc>
        <w:tc>
          <w:tcPr>
            <w:tcW w:w="1134" w:type="dxa"/>
            <w:tcBorders>
              <w:top w:val="single" w:sz="4" w:space="0" w:color="auto"/>
              <w:left w:val="single" w:sz="4" w:space="0" w:color="auto"/>
              <w:bottom w:val="single" w:sz="4" w:space="0" w:color="auto"/>
              <w:right w:val="single" w:sz="4" w:space="0" w:color="auto"/>
            </w:tcBorders>
          </w:tcPr>
          <w:p w14:paraId="5425A94F"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43DD2666" w14:textId="77777777" w:rsidR="006F7F61" w:rsidRPr="007A0059" w:rsidRDefault="006F7F61" w:rsidP="00512011">
            <w:pPr>
              <w:pStyle w:val="TAC"/>
            </w:pPr>
            <w:r w:rsidRPr="007A0059">
              <w:t>6.8</w:t>
            </w:r>
          </w:p>
        </w:tc>
      </w:tr>
      <w:tr w:rsidR="006F7F61" w:rsidRPr="007A0059" w14:paraId="351AB463"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072A69A1" w14:textId="77777777" w:rsidR="006F7F61" w:rsidRPr="007A0059" w:rsidRDefault="006F7F61" w:rsidP="00512011">
            <w:pPr>
              <w:pStyle w:val="TAC"/>
            </w:pPr>
            <w:r w:rsidRPr="007A0059">
              <w:t>12</w:t>
            </w:r>
          </w:p>
        </w:tc>
        <w:tc>
          <w:tcPr>
            <w:tcW w:w="5103" w:type="dxa"/>
            <w:gridSpan w:val="5"/>
            <w:tcBorders>
              <w:top w:val="single" w:sz="4" w:space="0" w:color="auto"/>
              <w:left w:val="single" w:sz="4" w:space="0" w:color="auto"/>
              <w:bottom w:val="single" w:sz="4" w:space="0" w:color="auto"/>
              <w:right w:val="single" w:sz="4" w:space="0" w:color="auto"/>
            </w:tcBorders>
          </w:tcPr>
          <w:p w14:paraId="0122F4EC" w14:textId="77777777" w:rsidR="006F7F61" w:rsidRPr="007A0059" w:rsidRDefault="006F7F61" w:rsidP="00512011">
            <w:pPr>
              <w:pStyle w:val="TAC"/>
            </w:pPr>
            <w:r w:rsidRPr="007A0059">
              <w:t>NA</w:t>
            </w:r>
          </w:p>
        </w:tc>
      </w:tr>
      <w:tr w:rsidR="006F7F61" w:rsidRPr="007A0059" w14:paraId="4EA7632D"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5C870BB6" w14:textId="77777777" w:rsidR="006F7F61" w:rsidRPr="007A0059" w:rsidRDefault="006F7F61" w:rsidP="00512011">
            <w:pPr>
              <w:pStyle w:val="TAC"/>
            </w:pPr>
            <w:r w:rsidRPr="007A0059">
              <w:t>13</w:t>
            </w:r>
          </w:p>
        </w:tc>
        <w:tc>
          <w:tcPr>
            <w:tcW w:w="745" w:type="dxa"/>
            <w:tcBorders>
              <w:top w:val="single" w:sz="4" w:space="0" w:color="auto"/>
              <w:left w:val="single" w:sz="4" w:space="0" w:color="auto"/>
              <w:bottom w:val="single" w:sz="4" w:space="0" w:color="auto"/>
              <w:right w:val="single" w:sz="4" w:space="0" w:color="auto"/>
            </w:tcBorders>
          </w:tcPr>
          <w:p w14:paraId="43D930FA"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7E38BF88" w14:textId="77777777" w:rsidR="006F7F61" w:rsidRPr="007A0059" w:rsidRDefault="006F7F61" w:rsidP="00512011">
            <w:pPr>
              <w:pStyle w:val="TAC"/>
            </w:pPr>
            <w:r w:rsidRPr="007A0059">
              <w:t>12.5</w:t>
            </w:r>
          </w:p>
        </w:tc>
        <w:tc>
          <w:tcPr>
            <w:tcW w:w="1134" w:type="dxa"/>
            <w:tcBorders>
              <w:top w:val="single" w:sz="4" w:space="0" w:color="auto"/>
              <w:left w:val="single" w:sz="4" w:space="0" w:color="auto"/>
              <w:bottom w:val="single" w:sz="4" w:space="0" w:color="auto"/>
              <w:right w:val="single" w:sz="4" w:space="0" w:color="auto"/>
            </w:tcBorders>
          </w:tcPr>
          <w:p w14:paraId="6218C701" w14:textId="77777777" w:rsidR="006F7F61" w:rsidRPr="007A0059" w:rsidRDefault="006F7F61" w:rsidP="00512011">
            <w:pPr>
              <w:pStyle w:val="TAC"/>
            </w:pPr>
            <w:r w:rsidRPr="007A0059">
              <w:t>3.5</w:t>
            </w:r>
          </w:p>
        </w:tc>
        <w:tc>
          <w:tcPr>
            <w:tcW w:w="1134" w:type="dxa"/>
            <w:tcBorders>
              <w:top w:val="single" w:sz="4" w:space="0" w:color="auto"/>
              <w:left w:val="single" w:sz="4" w:space="0" w:color="auto"/>
              <w:bottom w:val="single" w:sz="4" w:space="0" w:color="auto"/>
              <w:right w:val="single" w:sz="4" w:space="0" w:color="auto"/>
            </w:tcBorders>
          </w:tcPr>
          <w:p w14:paraId="6B976247"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29A233BB" w14:textId="77777777" w:rsidR="006F7F61" w:rsidRPr="007A0059" w:rsidRDefault="006F7F61" w:rsidP="00512011">
            <w:pPr>
              <w:pStyle w:val="TAC"/>
            </w:pPr>
            <w:r w:rsidRPr="007A0059">
              <w:t>8.3</w:t>
            </w:r>
          </w:p>
        </w:tc>
      </w:tr>
      <w:tr w:rsidR="006F7F61" w:rsidRPr="007A0059" w14:paraId="7C724956"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069491D0" w14:textId="77777777" w:rsidR="006F7F61" w:rsidRPr="007A0059" w:rsidRDefault="006F7F61" w:rsidP="00512011">
            <w:pPr>
              <w:pStyle w:val="TAC"/>
            </w:pPr>
            <w:r w:rsidRPr="007A0059">
              <w:t>14</w:t>
            </w:r>
          </w:p>
        </w:tc>
        <w:tc>
          <w:tcPr>
            <w:tcW w:w="745" w:type="dxa"/>
            <w:tcBorders>
              <w:top w:val="single" w:sz="4" w:space="0" w:color="auto"/>
              <w:left w:val="single" w:sz="4" w:space="0" w:color="auto"/>
              <w:bottom w:val="single" w:sz="4" w:space="0" w:color="auto"/>
              <w:right w:val="single" w:sz="4" w:space="0" w:color="auto"/>
            </w:tcBorders>
          </w:tcPr>
          <w:p w14:paraId="0CAA9196"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069FE3BD" w14:textId="77777777" w:rsidR="006F7F61" w:rsidRPr="007A0059" w:rsidRDefault="006F7F61" w:rsidP="00512011">
            <w:pPr>
              <w:pStyle w:val="TAC"/>
            </w:pPr>
            <w:r w:rsidRPr="007A0059">
              <w:t>11.5</w:t>
            </w:r>
          </w:p>
        </w:tc>
        <w:tc>
          <w:tcPr>
            <w:tcW w:w="1134" w:type="dxa"/>
            <w:tcBorders>
              <w:top w:val="single" w:sz="4" w:space="0" w:color="auto"/>
              <w:left w:val="single" w:sz="4" w:space="0" w:color="auto"/>
              <w:bottom w:val="single" w:sz="4" w:space="0" w:color="auto"/>
              <w:right w:val="single" w:sz="4" w:space="0" w:color="auto"/>
            </w:tcBorders>
          </w:tcPr>
          <w:p w14:paraId="3EF07EA3" w14:textId="77777777" w:rsidR="006F7F61" w:rsidRPr="007A0059" w:rsidRDefault="006F7F61" w:rsidP="00512011">
            <w:pPr>
              <w:pStyle w:val="TAC"/>
            </w:pPr>
            <w:r w:rsidRPr="007A0059">
              <w:t>4</w:t>
            </w:r>
          </w:p>
        </w:tc>
        <w:tc>
          <w:tcPr>
            <w:tcW w:w="1134" w:type="dxa"/>
            <w:tcBorders>
              <w:top w:val="single" w:sz="4" w:space="0" w:color="auto"/>
              <w:left w:val="single" w:sz="4" w:space="0" w:color="auto"/>
              <w:bottom w:val="single" w:sz="4" w:space="0" w:color="auto"/>
              <w:right w:val="single" w:sz="4" w:space="0" w:color="auto"/>
            </w:tcBorders>
          </w:tcPr>
          <w:p w14:paraId="2B36F6CD"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76A6EA2A" w14:textId="77777777" w:rsidR="006F7F61" w:rsidRPr="007A0059" w:rsidRDefault="006F7F61" w:rsidP="00512011">
            <w:pPr>
              <w:pStyle w:val="TAC"/>
            </w:pPr>
            <w:r w:rsidRPr="007A0059">
              <w:t>6.8</w:t>
            </w:r>
          </w:p>
        </w:tc>
      </w:tr>
      <w:tr w:rsidR="006F7F61" w:rsidRPr="007A0059" w14:paraId="3BCC93A0"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hideMark/>
          </w:tcPr>
          <w:p w14:paraId="477460A7" w14:textId="77777777" w:rsidR="006F7F61" w:rsidRPr="007A0059" w:rsidRDefault="006F7F61" w:rsidP="00512011">
            <w:pPr>
              <w:pStyle w:val="TAC"/>
            </w:pPr>
            <w:r w:rsidRPr="007A0059">
              <w:t>15</w:t>
            </w:r>
          </w:p>
        </w:tc>
        <w:tc>
          <w:tcPr>
            <w:tcW w:w="5103" w:type="dxa"/>
            <w:gridSpan w:val="5"/>
            <w:tcBorders>
              <w:top w:val="single" w:sz="4" w:space="0" w:color="auto"/>
              <w:left w:val="single" w:sz="4" w:space="0" w:color="auto"/>
              <w:bottom w:val="single" w:sz="4" w:space="0" w:color="auto"/>
              <w:right w:val="single" w:sz="4" w:space="0" w:color="auto"/>
            </w:tcBorders>
          </w:tcPr>
          <w:p w14:paraId="56ACBC9C" w14:textId="77777777" w:rsidR="006F7F61" w:rsidRPr="007A0059" w:rsidRDefault="006F7F61" w:rsidP="00512011">
            <w:pPr>
              <w:pStyle w:val="TAC"/>
            </w:pPr>
            <w:r w:rsidRPr="007A0059">
              <w:t>NA</w:t>
            </w:r>
          </w:p>
        </w:tc>
      </w:tr>
      <w:tr w:rsidR="006F7F61" w:rsidRPr="007A0059" w14:paraId="6B70D8B1"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32482AA1" w14:textId="77777777" w:rsidR="006F7F61" w:rsidRPr="007A0059" w:rsidRDefault="006F7F61" w:rsidP="00512011">
            <w:pPr>
              <w:pStyle w:val="TAC"/>
            </w:pPr>
            <w:r w:rsidRPr="007A0059">
              <w:t>16</w:t>
            </w:r>
          </w:p>
        </w:tc>
        <w:tc>
          <w:tcPr>
            <w:tcW w:w="745" w:type="dxa"/>
            <w:tcBorders>
              <w:top w:val="single" w:sz="4" w:space="0" w:color="auto"/>
              <w:left w:val="single" w:sz="4" w:space="0" w:color="auto"/>
              <w:bottom w:val="single" w:sz="4" w:space="0" w:color="auto"/>
              <w:right w:val="single" w:sz="4" w:space="0" w:color="auto"/>
            </w:tcBorders>
          </w:tcPr>
          <w:p w14:paraId="15984399" w14:textId="77777777" w:rsidR="006F7F61" w:rsidRPr="007A0059" w:rsidRDefault="006F7F61" w:rsidP="00512011">
            <w:pPr>
              <w:pStyle w:val="TAC"/>
            </w:pPr>
            <w:r w:rsidRPr="007A0059">
              <w:t>1</w:t>
            </w:r>
          </w:p>
        </w:tc>
        <w:tc>
          <w:tcPr>
            <w:tcW w:w="992" w:type="dxa"/>
            <w:tcBorders>
              <w:top w:val="single" w:sz="4" w:space="0" w:color="auto"/>
              <w:left w:val="single" w:sz="4" w:space="0" w:color="auto"/>
              <w:bottom w:val="single" w:sz="4" w:space="0" w:color="auto"/>
              <w:right w:val="single" w:sz="4" w:space="0" w:color="auto"/>
            </w:tcBorders>
          </w:tcPr>
          <w:p w14:paraId="0D6607A5" w14:textId="77777777" w:rsidR="006F7F61" w:rsidRPr="007A0059" w:rsidRDefault="006F7F61" w:rsidP="00512011">
            <w:pPr>
              <w:pStyle w:val="TAC"/>
            </w:pPr>
            <w:r w:rsidRPr="007A0059">
              <w:t>11.5</w:t>
            </w:r>
          </w:p>
        </w:tc>
        <w:tc>
          <w:tcPr>
            <w:tcW w:w="1134" w:type="dxa"/>
            <w:tcBorders>
              <w:top w:val="single" w:sz="4" w:space="0" w:color="auto"/>
              <w:left w:val="single" w:sz="4" w:space="0" w:color="auto"/>
              <w:bottom w:val="single" w:sz="4" w:space="0" w:color="auto"/>
              <w:right w:val="single" w:sz="4" w:space="0" w:color="auto"/>
            </w:tcBorders>
          </w:tcPr>
          <w:p w14:paraId="1E400E39" w14:textId="77777777" w:rsidR="006F7F61" w:rsidRPr="007A0059" w:rsidRDefault="006F7F61" w:rsidP="00512011">
            <w:pPr>
              <w:pStyle w:val="TAC"/>
            </w:pPr>
            <w:r w:rsidRPr="007A0059">
              <w:t>4</w:t>
            </w:r>
          </w:p>
        </w:tc>
        <w:tc>
          <w:tcPr>
            <w:tcW w:w="1134" w:type="dxa"/>
            <w:tcBorders>
              <w:top w:val="single" w:sz="4" w:space="0" w:color="auto"/>
              <w:left w:val="single" w:sz="4" w:space="0" w:color="auto"/>
              <w:bottom w:val="single" w:sz="4" w:space="0" w:color="auto"/>
              <w:right w:val="single" w:sz="4" w:space="0" w:color="auto"/>
            </w:tcBorders>
          </w:tcPr>
          <w:p w14:paraId="1A6E6CE9"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1954F612" w14:textId="77777777" w:rsidR="006F7F61" w:rsidRPr="007A0059" w:rsidRDefault="006F7F61" w:rsidP="00512011">
            <w:pPr>
              <w:pStyle w:val="TAC"/>
            </w:pPr>
            <w:r w:rsidRPr="007A0059">
              <w:t>6.8</w:t>
            </w:r>
          </w:p>
        </w:tc>
      </w:tr>
      <w:tr w:rsidR="006F7F61" w:rsidRPr="007A0059" w14:paraId="561C6762"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6335FB6E" w14:textId="77777777" w:rsidR="006F7F61" w:rsidRPr="007A0059" w:rsidRDefault="006F7F61" w:rsidP="00512011">
            <w:pPr>
              <w:pStyle w:val="TAC"/>
            </w:pPr>
            <w:r w:rsidRPr="007A0059">
              <w:t>17</w:t>
            </w:r>
          </w:p>
        </w:tc>
        <w:tc>
          <w:tcPr>
            <w:tcW w:w="5103" w:type="dxa"/>
            <w:gridSpan w:val="5"/>
            <w:tcBorders>
              <w:top w:val="single" w:sz="4" w:space="0" w:color="auto"/>
              <w:left w:val="single" w:sz="4" w:space="0" w:color="auto"/>
              <w:bottom w:val="single" w:sz="4" w:space="0" w:color="auto"/>
              <w:right w:val="single" w:sz="4" w:space="0" w:color="auto"/>
            </w:tcBorders>
          </w:tcPr>
          <w:p w14:paraId="28FB91FD" w14:textId="77777777" w:rsidR="006F7F61" w:rsidRPr="007A0059" w:rsidRDefault="006F7F61" w:rsidP="00512011">
            <w:pPr>
              <w:pStyle w:val="TAC"/>
            </w:pPr>
            <w:r w:rsidRPr="007A0059">
              <w:t>NA</w:t>
            </w:r>
          </w:p>
        </w:tc>
      </w:tr>
      <w:tr w:rsidR="006F7F61" w:rsidRPr="007A0059" w14:paraId="2DB58DF9"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1AB6F797" w14:textId="77777777" w:rsidR="006F7F61" w:rsidRPr="007A0059" w:rsidRDefault="006F7F61" w:rsidP="00512011">
            <w:pPr>
              <w:pStyle w:val="TAC"/>
            </w:pPr>
            <w:r w:rsidRPr="007A0059">
              <w:t>18</w:t>
            </w:r>
          </w:p>
        </w:tc>
        <w:tc>
          <w:tcPr>
            <w:tcW w:w="745" w:type="dxa"/>
            <w:tcBorders>
              <w:top w:val="single" w:sz="4" w:space="0" w:color="auto"/>
              <w:left w:val="single" w:sz="4" w:space="0" w:color="auto"/>
              <w:bottom w:val="single" w:sz="4" w:space="0" w:color="auto"/>
              <w:right w:val="single" w:sz="4" w:space="0" w:color="auto"/>
            </w:tcBorders>
          </w:tcPr>
          <w:p w14:paraId="78451F4A"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0ECE4602" w14:textId="77777777" w:rsidR="006F7F61" w:rsidRPr="007A0059" w:rsidRDefault="006F7F61" w:rsidP="00512011">
            <w:pPr>
              <w:pStyle w:val="TAC"/>
            </w:pPr>
            <w:r w:rsidRPr="007A0059">
              <w:t>12.5</w:t>
            </w:r>
          </w:p>
        </w:tc>
        <w:tc>
          <w:tcPr>
            <w:tcW w:w="1134" w:type="dxa"/>
            <w:tcBorders>
              <w:top w:val="single" w:sz="4" w:space="0" w:color="auto"/>
              <w:left w:val="single" w:sz="4" w:space="0" w:color="auto"/>
              <w:bottom w:val="single" w:sz="4" w:space="0" w:color="auto"/>
              <w:right w:val="single" w:sz="4" w:space="0" w:color="auto"/>
            </w:tcBorders>
          </w:tcPr>
          <w:p w14:paraId="1A607267" w14:textId="77777777" w:rsidR="006F7F61" w:rsidRPr="007A0059" w:rsidRDefault="006F7F61" w:rsidP="00512011">
            <w:pPr>
              <w:pStyle w:val="TAC"/>
            </w:pPr>
            <w:r w:rsidRPr="007A0059">
              <w:t>3.5</w:t>
            </w:r>
          </w:p>
        </w:tc>
        <w:tc>
          <w:tcPr>
            <w:tcW w:w="1134" w:type="dxa"/>
            <w:tcBorders>
              <w:top w:val="single" w:sz="4" w:space="0" w:color="auto"/>
              <w:left w:val="single" w:sz="4" w:space="0" w:color="auto"/>
              <w:bottom w:val="single" w:sz="4" w:space="0" w:color="auto"/>
              <w:right w:val="single" w:sz="4" w:space="0" w:color="auto"/>
            </w:tcBorders>
          </w:tcPr>
          <w:p w14:paraId="01118B53"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191AA195" w14:textId="77777777" w:rsidR="006F7F61" w:rsidRPr="007A0059" w:rsidRDefault="006F7F61" w:rsidP="00512011">
            <w:pPr>
              <w:pStyle w:val="TAC"/>
            </w:pPr>
            <w:r w:rsidRPr="007A0059">
              <w:t>8.3</w:t>
            </w:r>
          </w:p>
        </w:tc>
      </w:tr>
      <w:tr w:rsidR="006F7F61" w:rsidRPr="007A0059" w14:paraId="7AB55545"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29145B51" w14:textId="77777777" w:rsidR="006F7F61" w:rsidRPr="007A0059" w:rsidRDefault="006F7F61" w:rsidP="00512011">
            <w:pPr>
              <w:pStyle w:val="TAC"/>
            </w:pPr>
            <w:r w:rsidRPr="007A0059">
              <w:t>19</w:t>
            </w:r>
          </w:p>
        </w:tc>
        <w:tc>
          <w:tcPr>
            <w:tcW w:w="745" w:type="dxa"/>
            <w:tcBorders>
              <w:top w:val="single" w:sz="4" w:space="0" w:color="auto"/>
              <w:left w:val="single" w:sz="4" w:space="0" w:color="auto"/>
              <w:bottom w:val="single" w:sz="4" w:space="0" w:color="auto"/>
              <w:right w:val="single" w:sz="4" w:space="0" w:color="auto"/>
            </w:tcBorders>
          </w:tcPr>
          <w:p w14:paraId="0D000A0F"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558E9230" w14:textId="77777777" w:rsidR="006F7F61" w:rsidRPr="007A0059" w:rsidRDefault="006F7F61" w:rsidP="00512011">
            <w:pPr>
              <w:pStyle w:val="TAC"/>
            </w:pPr>
            <w:r w:rsidRPr="007A0059">
              <w:t>12.5</w:t>
            </w:r>
          </w:p>
        </w:tc>
        <w:tc>
          <w:tcPr>
            <w:tcW w:w="1134" w:type="dxa"/>
            <w:tcBorders>
              <w:top w:val="single" w:sz="4" w:space="0" w:color="auto"/>
              <w:left w:val="single" w:sz="4" w:space="0" w:color="auto"/>
              <w:bottom w:val="single" w:sz="4" w:space="0" w:color="auto"/>
              <w:right w:val="single" w:sz="4" w:space="0" w:color="auto"/>
            </w:tcBorders>
          </w:tcPr>
          <w:p w14:paraId="598B2E7D" w14:textId="77777777" w:rsidR="006F7F61" w:rsidRPr="007A0059" w:rsidRDefault="006F7F61" w:rsidP="00512011">
            <w:pPr>
              <w:pStyle w:val="TAC"/>
            </w:pPr>
            <w:r w:rsidRPr="007A0059">
              <w:t>3.5</w:t>
            </w:r>
          </w:p>
        </w:tc>
        <w:tc>
          <w:tcPr>
            <w:tcW w:w="1134" w:type="dxa"/>
            <w:tcBorders>
              <w:top w:val="single" w:sz="4" w:space="0" w:color="auto"/>
              <w:left w:val="single" w:sz="4" w:space="0" w:color="auto"/>
              <w:bottom w:val="single" w:sz="4" w:space="0" w:color="auto"/>
              <w:right w:val="single" w:sz="4" w:space="0" w:color="auto"/>
            </w:tcBorders>
          </w:tcPr>
          <w:p w14:paraId="4B835AE9"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09436CE5" w14:textId="77777777" w:rsidR="006F7F61" w:rsidRPr="007A0059" w:rsidRDefault="006F7F61" w:rsidP="00512011">
            <w:pPr>
              <w:pStyle w:val="TAC"/>
            </w:pPr>
            <w:r w:rsidRPr="007A0059">
              <w:t>8.3</w:t>
            </w:r>
          </w:p>
        </w:tc>
      </w:tr>
      <w:tr w:rsidR="006F7F61" w:rsidRPr="007A0059" w14:paraId="7C804531" w14:textId="77777777" w:rsidTr="00512011">
        <w:trPr>
          <w:trHeight w:val="300"/>
          <w:jc w:val="center"/>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19952E3B" w14:textId="77777777" w:rsidR="006F7F61" w:rsidRPr="007A0059" w:rsidRDefault="006F7F61" w:rsidP="00512011">
            <w:pPr>
              <w:pStyle w:val="TAC"/>
            </w:pPr>
            <w:r w:rsidRPr="007A0059">
              <w:t>20</w:t>
            </w:r>
          </w:p>
        </w:tc>
        <w:tc>
          <w:tcPr>
            <w:tcW w:w="745" w:type="dxa"/>
            <w:tcBorders>
              <w:top w:val="single" w:sz="4" w:space="0" w:color="auto"/>
              <w:left w:val="single" w:sz="4" w:space="0" w:color="auto"/>
              <w:bottom w:val="single" w:sz="4" w:space="0" w:color="auto"/>
              <w:right w:val="single" w:sz="4" w:space="0" w:color="auto"/>
            </w:tcBorders>
          </w:tcPr>
          <w:p w14:paraId="0B1B5225" w14:textId="77777777" w:rsidR="006F7F61" w:rsidRPr="007A0059" w:rsidRDefault="006F7F61" w:rsidP="00512011">
            <w:pPr>
              <w:pStyle w:val="TAC"/>
            </w:pPr>
            <w:r w:rsidRPr="007A0059">
              <w:t>0</w:t>
            </w:r>
          </w:p>
        </w:tc>
        <w:tc>
          <w:tcPr>
            <w:tcW w:w="992" w:type="dxa"/>
            <w:tcBorders>
              <w:top w:val="single" w:sz="4" w:space="0" w:color="auto"/>
              <w:left w:val="single" w:sz="4" w:space="0" w:color="auto"/>
              <w:bottom w:val="single" w:sz="4" w:space="0" w:color="auto"/>
              <w:right w:val="single" w:sz="4" w:space="0" w:color="auto"/>
            </w:tcBorders>
          </w:tcPr>
          <w:p w14:paraId="322B1E93" w14:textId="77777777" w:rsidR="006F7F61" w:rsidRPr="007A0059" w:rsidRDefault="006F7F61" w:rsidP="00512011">
            <w:pPr>
              <w:pStyle w:val="TAC"/>
            </w:pPr>
            <w:r w:rsidRPr="007A0059">
              <w:t>12.5</w:t>
            </w:r>
          </w:p>
        </w:tc>
        <w:tc>
          <w:tcPr>
            <w:tcW w:w="1134" w:type="dxa"/>
            <w:tcBorders>
              <w:top w:val="single" w:sz="4" w:space="0" w:color="auto"/>
              <w:left w:val="single" w:sz="4" w:space="0" w:color="auto"/>
              <w:bottom w:val="single" w:sz="4" w:space="0" w:color="auto"/>
              <w:right w:val="single" w:sz="4" w:space="0" w:color="auto"/>
            </w:tcBorders>
          </w:tcPr>
          <w:p w14:paraId="3B40ABAB" w14:textId="77777777" w:rsidR="006F7F61" w:rsidRPr="007A0059" w:rsidRDefault="006F7F61" w:rsidP="00512011">
            <w:pPr>
              <w:pStyle w:val="TAC"/>
            </w:pPr>
            <w:r w:rsidRPr="007A0059">
              <w:t>3.5</w:t>
            </w:r>
          </w:p>
        </w:tc>
        <w:tc>
          <w:tcPr>
            <w:tcW w:w="1134" w:type="dxa"/>
            <w:tcBorders>
              <w:top w:val="single" w:sz="4" w:space="0" w:color="auto"/>
              <w:left w:val="single" w:sz="4" w:space="0" w:color="auto"/>
              <w:bottom w:val="single" w:sz="4" w:space="0" w:color="auto"/>
              <w:right w:val="single" w:sz="4" w:space="0" w:color="auto"/>
            </w:tcBorders>
          </w:tcPr>
          <w:p w14:paraId="3B0696CA" w14:textId="77777777" w:rsidR="006F7F61" w:rsidRPr="007A0059" w:rsidRDefault="006F7F61" w:rsidP="00512011">
            <w:pPr>
              <w:pStyle w:val="TAC"/>
            </w:pPr>
            <w:r w:rsidRPr="007A0059">
              <w:t>17.2</w:t>
            </w:r>
          </w:p>
        </w:tc>
        <w:tc>
          <w:tcPr>
            <w:tcW w:w="1098" w:type="dxa"/>
            <w:tcBorders>
              <w:top w:val="single" w:sz="4" w:space="0" w:color="auto"/>
              <w:left w:val="single" w:sz="4" w:space="0" w:color="auto"/>
              <w:bottom w:val="single" w:sz="4" w:space="0" w:color="auto"/>
              <w:right w:val="single" w:sz="4" w:space="0" w:color="auto"/>
            </w:tcBorders>
          </w:tcPr>
          <w:p w14:paraId="06D38ACB" w14:textId="77777777" w:rsidR="006F7F61" w:rsidRPr="007A0059" w:rsidRDefault="006F7F61" w:rsidP="00512011">
            <w:pPr>
              <w:pStyle w:val="TAC"/>
            </w:pPr>
            <w:r w:rsidRPr="007A0059">
              <w:t>8.3</w:t>
            </w:r>
          </w:p>
        </w:tc>
      </w:tr>
      <w:tr w:rsidR="006F7F61" w:rsidRPr="00DD69E8" w14:paraId="146D8455" w14:textId="77777777" w:rsidTr="00512011">
        <w:trPr>
          <w:trHeight w:val="300"/>
          <w:jc w:val="center"/>
        </w:trPr>
        <w:tc>
          <w:tcPr>
            <w:tcW w:w="673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EB5286" w14:textId="77777777" w:rsidR="006F7F61" w:rsidRPr="007A0059" w:rsidRDefault="006F7F61" w:rsidP="00512011">
            <w:pPr>
              <w:pStyle w:val="TAN"/>
            </w:pPr>
            <w:r w:rsidRPr="007A0059">
              <w:rPr>
                <w:rFonts w:cs="Arial"/>
                <w:szCs w:val="18"/>
              </w:rPr>
              <w:t>Note 1:</w:t>
            </w:r>
            <w:r w:rsidRPr="007A0059">
              <w:tab/>
            </w:r>
            <w:proofErr w:type="spellStart"/>
            <w:r w:rsidRPr="007A0059">
              <w:t>P</w:t>
            </w:r>
            <w:r w:rsidRPr="007A0059">
              <w:rPr>
                <w:vertAlign w:val="subscript"/>
              </w:rPr>
              <w:t>CMAX.c</w:t>
            </w:r>
            <w:proofErr w:type="spellEnd"/>
            <w:r w:rsidRPr="007A0059">
              <w:rPr>
                <w:vertAlign w:val="subscript"/>
              </w:rPr>
              <w:t xml:space="preserve"> </w:t>
            </w:r>
            <w:r w:rsidRPr="007A0059">
              <w:t>and T(</w:t>
            </w:r>
            <w:proofErr w:type="spellStart"/>
            <w:r w:rsidRPr="007A0059">
              <w:t>P</w:t>
            </w:r>
            <w:r w:rsidRPr="007A0059">
              <w:rPr>
                <w:vertAlign w:val="subscript"/>
              </w:rPr>
              <w:t>CMAX_L.c</w:t>
            </w:r>
            <w:proofErr w:type="spellEnd"/>
            <w:r w:rsidRPr="007A0059">
              <w:t>) are defined in TS 36.101 [2] clause 6.2.5</w:t>
            </w:r>
          </w:p>
          <w:p w14:paraId="61C9C3E8" w14:textId="77777777" w:rsidR="006F7F61" w:rsidRPr="00DD69E8" w:rsidRDefault="006F7F61" w:rsidP="00512011">
            <w:pPr>
              <w:pStyle w:val="TAC"/>
              <w:jc w:val="left"/>
            </w:pPr>
            <w:r w:rsidRPr="007A0059">
              <w:rPr>
                <w:rFonts w:cs="Arial"/>
                <w:szCs w:val="18"/>
              </w:rPr>
              <w:t>Note 2:</w:t>
            </w:r>
            <w:r w:rsidRPr="007A0059">
              <w:tab/>
            </w:r>
            <w:r w:rsidRPr="007A0059">
              <w:rPr>
                <w:rFonts w:ascii="Symbol" w:hAnsi="Symbol"/>
                <w:lang w:bidi="bn-IN"/>
              </w:rPr>
              <w:t></w:t>
            </w:r>
            <w:proofErr w:type="spellStart"/>
            <w:r w:rsidRPr="007A0059">
              <w:rPr>
                <w:lang w:bidi="bn-IN"/>
              </w:rPr>
              <w:t>T</w:t>
            </w:r>
            <w:r w:rsidRPr="007A0059">
              <w:rPr>
                <w:vertAlign w:val="subscript"/>
                <w:lang w:bidi="bn-IN"/>
              </w:rPr>
              <w:t>C</w:t>
            </w:r>
            <w:r w:rsidRPr="007A0059">
              <w:rPr>
                <w:rFonts w:cs="Vrinda"/>
                <w:vertAlign w:val="subscript"/>
                <w:lang w:bidi="bn-IN"/>
              </w:rPr>
              <w:t>.</w:t>
            </w:r>
            <w:r w:rsidRPr="007A0059">
              <w:rPr>
                <w:rFonts w:cs="Vrinda"/>
                <w:i/>
                <w:vertAlign w:val="subscript"/>
                <w:lang w:bidi="bn-IN"/>
              </w:rPr>
              <w:t>c</w:t>
            </w:r>
            <w:proofErr w:type="spellEnd"/>
            <w:r w:rsidRPr="007A0059">
              <w:t xml:space="preserve"> applicability per band is indicated by note 2 in Table 6.2.2EA-1</w:t>
            </w:r>
          </w:p>
        </w:tc>
      </w:tr>
    </w:tbl>
    <w:p w14:paraId="37B5A9C5" w14:textId="77777777" w:rsidR="00AD1618" w:rsidRDefault="00AD1618" w:rsidP="00BD2BB3">
      <w:pPr>
        <w:rPr>
          <w:color w:val="FF0000"/>
          <w:sz w:val="28"/>
          <w:szCs w:val="28"/>
        </w:rPr>
      </w:pPr>
    </w:p>
    <w:p w14:paraId="66E5AA3D" w14:textId="48833E73" w:rsidR="00BD2BB3" w:rsidRDefault="00BD2BB3" w:rsidP="00BD2BB3">
      <w:pPr>
        <w:rPr>
          <w:color w:val="FF0000"/>
          <w:sz w:val="28"/>
          <w:szCs w:val="28"/>
        </w:rPr>
      </w:pPr>
      <w:r>
        <w:rPr>
          <w:color w:val="FF0000"/>
          <w:sz w:val="28"/>
          <w:szCs w:val="28"/>
        </w:rPr>
        <w:t xml:space="preserve">&lt;&lt; </w:t>
      </w:r>
      <w:r w:rsidR="008625FC">
        <w:rPr>
          <w:color w:val="FF0000"/>
          <w:sz w:val="28"/>
          <w:szCs w:val="28"/>
        </w:rPr>
        <w:t>Clauses skipped here</w:t>
      </w:r>
      <w:r w:rsidRPr="00E75B22">
        <w:rPr>
          <w:color w:val="FF0000"/>
          <w:sz w:val="28"/>
          <w:szCs w:val="28"/>
        </w:rPr>
        <w:t>&gt;&gt;</w:t>
      </w:r>
    </w:p>
    <w:p w14:paraId="76E965B9" w14:textId="77777777" w:rsidR="00704FDB" w:rsidRPr="00252FA3" w:rsidRDefault="00704FDB" w:rsidP="00704FDB">
      <w:pPr>
        <w:pStyle w:val="Heading4"/>
      </w:pPr>
      <w:r w:rsidRPr="00252FA3">
        <w:t>6.6.2.1EA</w:t>
      </w:r>
      <w:r w:rsidRPr="00252FA3">
        <w:tab/>
        <w:t>Spectrum Emission Mask for UE category M1</w:t>
      </w:r>
    </w:p>
    <w:p w14:paraId="72F054FA" w14:textId="77777777" w:rsidR="00704FDB" w:rsidRPr="00252FA3" w:rsidRDefault="00704FDB" w:rsidP="00704FDB">
      <w:pPr>
        <w:pStyle w:val="Heading5"/>
      </w:pPr>
      <w:r w:rsidRPr="00252FA3">
        <w:t>6.6.2.1EA.1</w:t>
      </w:r>
      <w:r w:rsidRPr="00252FA3">
        <w:tab/>
        <w:t>Test purpose</w:t>
      </w:r>
    </w:p>
    <w:p w14:paraId="08F8F4E2" w14:textId="77777777" w:rsidR="00704FDB" w:rsidRPr="00252FA3" w:rsidRDefault="00704FDB" w:rsidP="00704FDB">
      <w:pPr>
        <w:rPr>
          <w:lang w:eastAsia="ja-JP"/>
        </w:rPr>
      </w:pPr>
      <w:r w:rsidRPr="00252FA3">
        <w:rPr>
          <w:lang w:eastAsia="ja-JP"/>
        </w:rPr>
        <w:t>To verify that the power of any UE emission shall not exceed specified lever for the specified channel bandwidth.</w:t>
      </w:r>
    </w:p>
    <w:p w14:paraId="51D73188" w14:textId="77777777" w:rsidR="00704FDB" w:rsidRPr="00252FA3" w:rsidRDefault="00704FDB" w:rsidP="00704FDB">
      <w:pPr>
        <w:pStyle w:val="Heading5"/>
      </w:pPr>
      <w:r w:rsidRPr="00252FA3">
        <w:t>6.6.2.1EA.2</w:t>
      </w:r>
      <w:r w:rsidRPr="00252FA3">
        <w:tab/>
        <w:t>Test applicability</w:t>
      </w:r>
    </w:p>
    <w:p w14:paraId="4794076C" w14:textId="77777777" w:rsidR="00704FDB" w:rsidRPr="00252FA3" w:rsidRDefault="00704FDB" w:rsidP="00704FDB">
      <w:pPr>
        <w:rPr>
          <w:lang w:eastAsia="ja-JP"/>
        </w:rPr>
      </w:pPr>
      <w:r w:rsidRPr="00252FA3">
        <w:t>This test case applies to all types of E-UTRA UE release 13 and forward of UE category M1.</w:t>
      </w:r>
    </w:p>
    <w:p w14:paraId="14ED8BFC" w14:textId="77777777" w:rsidR="00704FDB" w:rsidRPr="00252FA3" w:rsidRDefault="00704FDB" w:rsidP="00704FDB">
      <w:pPr>
        <w:pStyle w:val="Heading5"/>
      </w:pPr>
      <w:r w:rsidRPr="00252FA3">
        <w:t>6.6.2.1EA.3</w:t>
      </w:r>
      <w:r w:rsidRPr="00252FA3">
        <w:tab/>
        <w:t>Minimum conformance requirements</w:t>
      </w:r>
    </w:p>
    <w:p w14:paraId="781FFC8A" w14:textId="77777777" w:rsidR="00704FDB" w:rsidRPr="00252FA3" w:rsidRDefault="00704FDB" w:rsidP="00704FDB">
      <w:pPr>
        <w:rPr>
          <w:rFonts w:cs="v5.0.0"/>
          <w:lang w:eastAsia="ja-JP"/>
        </w:rPr>
      </w:pPr>
      <w:r w:rsidRPr="00252FA3">
        <w:rPr>
          <w:rFonts w:cs="v5.0.0"/>
        </w:rPr>
        <w:t>The spectrum emission mask of the UE applies to frequencies (</w:t>
      </w:r>
      <w:proofErr w:type="spellStart"/>
      <w:r w:rsidRPr="00252FA3">
        <w:rPr>
          <w:rFonts w:ascii="Arial" w:hAnsi="Arial"/>
          <w:sz w:val="18"/>
        </w:rPr>
        <w:t>Δf</w:t>
      </w:r>
      <w:r w:rsidRPr="00252FA3">
        <w:rPr>
          <w:rFonts w:ascii="Arial" w:hAnsi="Arial"/>
          <w:sz w:val="18"/>
          <w:vertAlign w:val="subscript"/>
        </w:rPr>
        <w:t>OOB</w:t>
      </w:r>
      <w:proofErr w:type="spellEnd"/>
      <w:r w:rsidRPr="00252FA3">
        <w:rPr>
          <w:rFonts w:cs="v5.0.0"/>
          <w:snapToGrid w:val="0"/>
        </w:rPr>
        <w:t>)</w:t>
      </w:r>
      <w:r w:rsidRPr="00252FA3">
        <w:rPr>
          <w:rFonts w:ascii="Arial" w:hAnsi="Arial" w:cs="Arial"/>
          <w:sz w:val="18"/>
          <w:szCs w:val="18"/>
        </w:rPr>
        <w:t xml:space="preserve"> </w:t>
      </w:r>
      <w:r w:rsidRPr="00252FA3">
        <w:rPr>
          <w:sz w:val="18"/>
          <w:szCs w:val="18"/>
        </w:rPr>
        <w:t>starting</w:t>
      </w:r>
      <w:r w:rsidRPr="00252FA3">
        <w:rPr>
          <w:rFonts w:ascii="Arial" w:hAnsi="Arial" w:cs="Arial"/>
          <w:sz w:val="18"/>
          <w:szCs w:val="18"/>
        </w:rPr>
        <w:t xml:space="preserve"> </w:t>
      </w:r>
      <w:r w:rsidRPr="00252FA3">
        <w:rPr>
          <w:rFonts w:cs="v5.0.0"/>
        </w:rPr>
        <w:t>from the edge of the assigned E-UTRA channel bandwidth.</w:t>
      </w:r>
      <w:r w:rsidRPr="00252FA3">
        <w:rPr>
          <w:rFonts w:cs="v5.0.0"/>
          <w:lang w:eastAsia="ja-JP"/>
        </w:rPr>
        <w:t xml:space="preserve"> </w:t>
      </w:r>
      <w:r w:rsidRPr="00252FA3">
        <w:t>For frequencies greater than (</w:t>
      </w:r>
      <w:proofErr w:type="spellStart"/>
      <w:r w:rsidRPr="00252FA3">
        <w:rPr>
          <w:sz w:val="18"/>
        </w:rPr>
        <w:t>Δf</w:t>
      </w:r>
      <w:r w:rsidRPr="00252FA3">
        <w:rPr>
          <w:sz w:val="18"/>
          <w:vertAlign w:val="subscript"/>
        </w:rPr>
        <w:t>OOB</w:t>
      </w:r>
      <w:proofErr w:type="spellEnd"/>
      <w:r w:rsidRPr="00252FA3">
        <w:rPr>
          <w:snapToGrid w:val="0"/>
        </w:rPr>
        <w:t>) as specified in Table 6.6.2.1.3</w:t>
      </w:r>
      <w:r w:rsidRPr="00252FA3">
        <w:rPr>
          <w:snapToGrid w:val="0"/>
          <w:lang w:eastAsia="ja-JP"/>
        </w:rPr>
        <w:t>EA</w:t>
      </w:r>
      <w:r w:rsidRPr="00252FA3">
        <w:rPr>
          <w:snapToGrid w:val="0"/>
        </w:rPr>
        <w:t xml:space="preserve"> -1 the spurious requirements in clause 6.6.3</w:t>
      </w:r>
      <w:r w:rsidRPr="00252FA3">
        <w:rPr>
          <w:snapToGrid w:val="0"/>
          <w:lang w:eastAsia="ja-JP"/>
        </w:rPr>
        <w:t>EA</w:t>
      </w:r>
      <w:r w:rsidRPr="00252FA3">
        <w:rPr>
          <w:snapToGrid w:val="0"/>
        </w:rPr>
        <w:t xml:space="preserve"> are applicable.</w:t>
      </w:r>
    </w:p>
    <w:p w14:paraId="7E282A99" w14:textId="77777777" w:rsidR="00704FDB" w:rsidRPr="00252FA3" w:rsidRDefault="00704FDB" w:rsidP="00704FDB">
      <w:pPr>
        <w:rPr>
          <w:lang w:eastAsia="ja-JP"/>
        </w:rPr>
      </w:pPr>
      <w:r w:rsidRPr="00252FA3">
        <w:t>The power of any UE emission shall not exceed the levels specified in Table 6.6.2.1.3</w:t>
      </w:r>
      <w:r w:rsidRPr="00252FA3">
        <w:rPr>
          <w:lang w:eastAsia="ja-JP"/>
        </w:rPr>
        <w:t>EA</w:t>
      </w:r>
      <w:r w:rsidRPr="00252FA3">
        <w:t xml:space="preserve"> -1 for the specified channel bandwidth</w:t>
      </w:r>
      <w:r w:rsidRPr="00252FA3">
        <w:rPr>
          <w:lang w:eastAsia="ja-JP"/>
        </w:rPr>
        <w:t>.</w:t>
      </w:r>
    </w:p>
    <w:p w14:paraId="65F72225" w14:textId="77777777" w:rsidR="00704FDB" w:rsidRPr="00252FA3" w:rsidRDefault="00704FDB" w:rsidP="00704FDB">
      <w:pPr>
        <w:pStyle w:val="TH"/>
      </w:pPr>
      <w:r w:rsidRPr="00252FA3">
        <w:t>Table 6.6.2.1EA.3-1: General E-UTRA spectrum emission mask</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737"/>
        <w:gridCol w:w="718"/>
        <w:gridCol w:w="720"/>
        <w:gridCol w:w="724"/>
        <w:gridCol w:w="718"/>
        <w:gridCol w:w="721"/>
        <w:gridCol w:w="1899"/>
      </w:tblGrid>
      <w:tr w:rsidR="00704FDB" w:rsidRPr="00252FA3" w14:paraId="111B0E77" w14:textId="77777777" w:rsidTr="00512011">
        <w:trPr>
          <w:cantSplit/>
        </w:trPr>
        <w:tc>
          <w:tcPr>
            <w:tcW w:w="7654" w:type="dxa"/>
            <w:gridSpan w:val="8"/>
          </w:tcPr>
          <w:p w14:paraId="54E5DB4D" w14:textId="77777777" w:rsidR="00704FDB" w:rsidRPr="00252FA3" w:rsidRDefault="00704FDB" w:rsidP="00512011">
            <w:pPr>
              <w:pStyle w:val="TAH"/>
            </w:pPr>
            <w:r w:rsidRPr="00252FA3">
              <w:t>Spectrum emission limit (dBm)/ Channel bandwidth</w:t>
            </w:r>
          </w:p>
        </w:tc>
      </w:tr>
      <w:tr w:rsidR="00704FDB" w:rsidRPr="00252FA3" w14:paraId="3A325B3E" w14:textId="77777777" w:rsidTr="00512011">
        <w:trPr>
          <w:cantSplit/>
        </w:trPr>
        <w:tc>
          <w:tcPr>
            <w:tcW w:w="1417" w:type="dxa"/>
          </w:tcPr>
          <w:p w14:paraId="56069783" w14:textId="77777777" w:rsidR="00704FDB" w:rsidRPr="00252FA3" w:rsidRDefault="00704FDB" w:rsidP="00512011">
            <w:pPr>
              <w:pStyle w:val="TAH"/>
            </w:pPr>
            <w:proofErr w:type="spellStart"/>
            <w:r w:rsidRPr="00252FA3">
              <w:t>Δf</w:t>
            </w:r>
            <w:r w:rsidRPr="00252FA3">
              <w:rPr>
                <w:vertAlign w:val="subscript"/>
              </w:rPr>
              <w:t>OOB</w:t>
            </w:r>
            <w:proofErr w:type="spellEnd"/>
          </w:p>
          <w:p w14:paraId="55EF63D7" w14:textId="77777777" w:rsidR="00704FDB" w:rsidRPr="00252FA3" w:rsidRDefault="00704FDB" w:rsidP="00512011">
            <w:pPr>
              <w:pStyle w:val="TAH"/>
            </w:pPr>
            <w:r w:rsidRPr="00252FA3">
              <w:t>(MHz)</w:t>
            </w:r>
          </w:p>
        </w:tc>
        <w:tc>
          <w:tcPr>
            <w:tcW w:w="737" w:type="dxa"/>
          </w:tcPr>
          <w:p w14:paraId="5BD6147B" w14:textId="77777777" w:rsidR="00704FDB" w:rsidRPr="00252FA3" w:rsidRDefault="00704FDB" w:rsidP="00512011">
            <w:pPr>
              <w:pStyle w:val="TAH"/>
            </w:pPr>
            <w:r w:rsidRPr="00252FA3">
              <w:t>1.4</w:t>
            </w:r>
          </w:p>
          <w:p w14:paraId="3EDCA9AC" w14:textId="77777777" w:rsidR="00704FDB" w:rsidRPr="00252FA3" w:rsidRDefault="00704FDB" w:rsidP="00512011">
            <w:pPr>
              <w:pStyle w:val="TAH"/>
            </w:pPr>
            <w:r w:rsidRPr="00252FA3">
              <w:t>MHz</w:t>
            </w:r>
          </w:p>
        </w:tc>
        <w:tc>
          <w:tcPr>
            <w:tcW w:w="718" w:type="dxa"/>
          </w:tcPr>
          <w:p w14:paraId="3265F00B" w14:textId="77777777" w:rsidR="00704FDB" w:rsidRPr="00252FA3" w:rsidRDefault="00704FDB" w:rsidP="00512011">
            <w:pPr>
              <w:pStyle w:val="TAH"/>
            </w:pPr>
            <w:r w:rsidRPr="00252FA3">
              <w:t>3.0</w:t>
            </w:r>
          </w:p>
          <w:p w14:paraId="0BB6B78E" w14:textId="77777777" w:rsidR="00704FDB" w:rsidRPr="00252FA3" w:rsidRDefault="00704FDB" w:rsidP="00512011">
            <w:pPr>
              <w:pStyle w:val="TAH"/>
            </w:pPr>
            <w:r w:rsidRPr="00252FA3">
              <w:t>MHz</w:t>
            </w:r>
          </w:p>
        </w:tc>
        <w:tc>
          <w:tcPr>
            <w:tcW w:w="720" w:type="dxa"/>
          </w:tcPr>
          <w:p w14:paraId="7BAC8917" w14:textId="77777777" w:rsidR="00704FDB" w:rsidRPr="00252FA3" w:rsidRDefault="00704FDB" w:rsidP="00512011">
            <w:pPr>
              <w:pStyle w:val="TAH"/>
            </w:pPr>
            <w:r w:rsidRPr="00252FA3">
              <w:t>5</w:t>
            </w:r>
          </w:p>
          <w:p w14:paraId="251434A3" w14:textId="77777777" w:rsidR="00704FDB" w:rsidRPr="00252FA3" w:rsidRDefault="00704FDB" w:rsidP="00512011">
            <w:pPr>
              <w:pStyle w:val="TAH"/>
            </w:pPr>
            <w:r w:rsidRPr="00252FA3">
              <w:t>MHz</w:t>
            </w:r>
          </w:p>
        </w:tc>
        <w:tc>
          <w:tcPr>
            <w:tcW w:w="724" w:type="dxa"/>
          </w:tcPr>
          <w:p w14:paraId="13341FAB" w14:textId="77777777" w:rsidR="00704FDB" w:rsidRPr="00252FA3" w:rsidRDefault="00704FDB" w:rsidP="00512011">
            <w:pPr>
              <w:pStyle w:val="TAH"/>
            </w:pPr>
            <w:r w:rsidRPr="00252FA3">
              <w:t>10</w:t>
            </w:r>
          </w:p>
          <w:p w14:paraId="51AF9D6A" w14:textId="77777777" w:rsidR="00704FDB" w:rsidRPr="00252FA3" w:rsidRDefault="00704FDB" w:rsidP="00512011">
            <w:pPr>
              <w:pStyle w:val="TAH"/>
            </w:pPr>
            <w:r w:rsidRPr="00252FA3">
              <w:t>MHz</w:t>
            </w:r>
          </w:p>
        </w:tc>
        <w:tc>
          <w:tcPr>
            <w:tcW w:w="718" w:type="dxa"/>
          </w:tcPr>
          <w:p w14:paraId="5936D17C" w14:textId="77777777" w:rsidR="00704FDB" w:rsidRPr="00252FA3" w:rsidRDefault="00704FDB" w:rsidP="00512011">
            <w:pPr>
              <w:pStyle w:val="TAH"/>
            </w:pPr>
            <w:r w:rsidRPr="00252FA3">
              <w:t>15</w:t>
            </w:r>
          </w:p>
          <w:p w14:paraId="270F640E" w14:textId="77777777" w:rsidR="00704FDB" w:rsidRPr="00252FA3" w:rsidRDefault="00704FDB" w:rsidP="00512011">
            <w:pPr>
              <w:pStyle w:val="TAH"/>
            </w:pPr>
            <w:r w:rsidRPr="00252FA3">
              <w:t>MHz</w:t>
            </w:r>
          </w:p>
        </w:tc>
        <w:tc>
          <w:tcPr>
            <w:tcW w:w="721" w:type="dxa"/>
          </w:tcPr>
          <w:p w14:paraId="147E370B" w14:textId="77777777" w:rsidR="00704FDB" w:rsidRPr="00252FA3" w:rsidRDefault="00704FDB" w:rsidP="00512011">
            <w:pPr>
              <w:pStyle w:val="TAH"/>
            </w:pPr>
            <w:r w:rsidRPr="00252FA3">
              <w:t>20</w:t>
            </w:r>
          </w:p>
          <w:p w14:paraId="49125F30" w14:textId="77777777" w:rsidR="00704FDB" w:rsidRPr="00252FA3" w:rsidRDefault="00704FDB" w:rsidP="00512011">
            <w:pPr>
              <w:pStyle w:val="TAH"/>
            </w:pPr>
            <w:r w:rsidRPr="00252FA3">
              <w:t>MHz</w:t>
            </w:r>
          </w:p>
        </w:tc>
        <w:tc>
          <w:tcPr>
            <w:tcW w:w="1899" w:type="dxa"/>
          </w:tcPr>
          <w:p w14:paraId="60DA8522" w14:textId="77777777" w:rsidR="00704FDB" w:rsidRPr="00252FA3" w:rsidRDefault="00704FDB" w:rsidP="00512011">
            <w:pPr>
              <w:pStyle w:val="TAH"/>
            </w:pPr>
            <w:r w:rsidRPr="00252FA3">
              <w:t>Measurement bandwidth</w:t>
            </w:r>
          </w:p>
        </w:tc>
      </w:tr>
      <w:tr w:rsidR="00704FDB" w:rsidRPr="00252FA3" w14:paraId="606AE31D" w14:textId="77777777" w:rsidTr="00512011">
        <w:tc>
          <w:tcPr>
            <w:tcW w:w="1417" w:type="dxa"/>
          </w:tcPr>
          <w:p w14:paraId="38E336F6" w14:textId="77777777" w:rsidR="00704FDB" w:rsidRPr="00252FA3" w:rsidRDefault="00704FDB" w:rsidP="00512011">
            <w:pPr>
              <w:pStyle w:val="TAC"/>
            </w:pPr>
            <w:r w:rsidRPr="00252FA3">
              <w:sym w:font="Symbol" w:char="F0B1"/>
            </w:r>
            <w:r w:rsidRPr="00252FA3">
              <w:t xml:space="preserve"> 0-1</w:t>
            </w:r>
          </w:p>
        </w:tc>
        <w:tc>
          <w:tcPr>
            <w:tcW w:w="737" w:type="dxa"/>
          </w:tcPr>
          <w:p w14:paraId="7FC0423F" w14:textId="77777777" w:rsidR="00704FDB" w:rsidRPr="00252FA3" w:rsidRDefault="00704FDB" w:rsidP="00512011">
            <w:pPr>
              <w:pStyle w:val="TAC"/>
            </w:pPr>
            <w:r w:rsidRPr="00252FA3">
              <w:t>-10</w:t>
            </w:r>
          </w:p>
        </w:tc>
        <w:tc>
          <w:tcPr>
            <w:tcW w:w="718" w:type="dxa"/>
          </w:tcPr>
          <w:p w14:paraId="0DBA64A6" w14:textId="77777777" w:rsidR="00704FDB" w:rsidRPr="00252FA3" w:rsidRDefault="00704FDB" w:rsidP="00512011">
            <w:pPr>
              <w:pStyle w:val="TAC"/>
            </w:pPr>
            <w:r w:rsidRPr="00252FA3">
              <w:t>-13</w:t>
            </w:r>
          </w:p>
        </w:tc>
        <w:tc>
          <w:tcPr>
            <w:tcW w:w="720" w:type="dxa"/>
          </w:tcPr>
          <w:p w14:paraId="42B3EE39" w14:textId="77777777" w:rsidR="00704FDB" w:rsidRPr="00252FA3" w:rsidRDefault="00704FDB" w:rsidP="00512011">
            <w:pPr>
              <w:pStyle w:val="TAC"/>
            </w:pPr>
            <w:r w:rsidRPr="00252FA3">
              <w:t xml:space="preserve">-15 </w:t>
            </w:r>
          </w:p>
        </w:tc>
        <w:tc>
          <w:tcPr>
            <w:tcW w:w="724" w:type="dxa"/>
          </w:tcPr>
          <w:p w14:paraId="0BC6EA36" w14:textId="77777777" w:rsidR="00704FDB" w:rsidRPr="00252FA3" w:rsidRDefault="00704FDB" w:rsidP="00512011">
            <w:pPr>
              <w:pStyle w:val="TAC"/>
            </w:pPr>
            <w:r w:rsidRPr="00252FA3">
              <w:t>-18</w:t>
            </w:r>
          </w:p>
        </w:tc>
        <w:tc>
          <w:tcPr>
            <w:tcW w:w="718" w:type="dxa"/>
          </w:tcPr>
          <w:p w14:paraId="6913C380" w14:textId="77777777" w:rsidR="00704FDB" w:rsidRPr="00252FA3" w:rsidRDefault="00704FDB" w:rsidP="00512011">
            <w:pPr>
              <w:pStyle w:val="TAC"/>
            </w:pPr>
            <w:r w:rsidRPr="00252FA3">
              <w:t>-20</w:t>
            </w:r>
          </w:p>
        </w:tc>
        <w:tc>
          <w:tcPr>
            <w:tcW w:w="721" w:type="dxa"/>
          </w:tcPr>
          <w:p w14:paraId="363FF3F2" w14:textId="77777777" w:rsidR="00704FDB" w:rsidRPr="00252FA3" w:rsidRDefault="00704FDB" w:rsidP="00512011">
            <w:pPr>
              <w:pStyle w:val="TAC"/>
            </w:pPr>
            <w:r w:rsidRPr="00252FA3">
              <w:t>-21</w:t>
            </w:r>
          </w:p>
        </w:tc>
        <w:tc>
          <w:tcPr>
            <w:tcW w:w="1899" w:type="dxa"/>
          </w:tcPr>
          <w:p w14:paraId="4E7E5AB6" w14:textId="77777777" w:rsidR="00704FDB" w:rsidRPr="00252FA3" w:rsidRDefault="00704FDB" w:rsidP="00512011">
            <w:pPr>
              <w:pStyle w:val="TAC"/>
            </w:pPr>
            <w:r w:rsidRPr="00252FA3">
              <w:t>30 kHz</w:t>
            </w:r>
          </w:p>
        </w:tc>
      </w:tr>
      <w:tr w:rsidR="00704FDB" w:rsidRPr="00252FA3" w14:paraId="11FD9DCC" w14:textId="77777777" w:rsidTr="00512011">
        <w:tc>
          <w:tcPr>
            <w:tcW w:w="1417" w:type="dxa"/>
          </w:tcPr>
          <w:p w14:paraId="7F97B80E" w14:textId="77777777" w:rsidR="00704FDB" w:rsidRPr="00252FA3" w:rsidRDefault="00704FDB" w:rsidP="00512011">
            <w:pPr>
              <w:pStyle w:val="TAC"/>
            </w:pPr>
            <w:r w:rsidRPr="00252FA3">
              <w:sym w:font="Symbol" w:char="F0B1"/>
            </w:r>
            <w:r w:rsidRPr="00252FA3">
              <w:t xml:space="preserve"> 1-2.5</w:t>
            </w:r>
          </w:p>
        </w:tc>
        <w:tc>
          <w:tcPr>
            <w:tcW w:w="737" w:type="dxa"/>
          </w:tcPr>
          <w:p w14:paraId="7A7D0032" w14:textId="77777777" w:rsidR="00704FDB" w:rsidRPr="00252FA3" w:rsidRDefault="00704FDB" w:rsidP="00512011">
            <w:pPr>
              <w:pStyle w:val="TAC"/>
            </w:pPr>
            <w:r w:rsidRPr="00252FA3">
              <w:t>-10</w:t>
            </w:r>
          </w:p>
        </w:tc>
        <w:tc>
          <w:tcPr>
            <w:tcW w:w="718" w:type="dxa"/>
          </w:tcPr>
          <w:p w14:paraId="287D7BF8" w14:textId="77777777" w:rsidR="00704FDB" w:rsidRPr="00252FA3" w:rsidRDefault="00704FDB" w:rsidP="00512011">
            <w:pPr>
              <w:pStyle w:val="TAC"/>
            </w:pPr>
            <w:r w:rsidRPr="00252FA3">
              <w:t>-10</w:t>
            </w:r>
          </w:p>
        </w:tc>
        <w:tc>
          <w:tcPr>
            <w:tcW w:w="720" w:type="dxa"/>
          </w:tcPr>
          <w:p w14:paraId="7109B208" w14:textId="77777777" w:rsidR="00704FDB" w:rsidRPr="00252FA3" w:rsidRDefault="00704FDB" w:rsidP="00512011">
            <w:pPr>
              <w:pStyle w:val="TAC"/>
            </w:pPr>
            <w:r w:rsidRPr="00252FA3">
              <w:t>-10</w:t>
            </w:r>
          </w:p>
        </w:tc>
        <w:tc>
          <w:tcPr>
            <w:tcW w:w="724" w:type="dxa"/>
          </w:tcPr>
          <w:p w14:paraId="1BFFCE0D" w14:textId="77777777" w:rsidR="00704FDB" w:rsidRPr="00252FA3" w:rsidRDefault="00704FDB" w:rsidP="00512011">
            <w:pPr>
              <w:pStyle w:val="TAC"/>
            </w:pPr>
            <w:r w:rsidRPr="00252FA3">
              <w:t>-10</w:t>
            </w:r>
          </w:p>
        </w:tc>
        <w:tc>
          <w:tcPr>
            <w:tcW w:w="718" w:type="dxa"/>
          </w:tcPr>
          <w:p w14:paraId="3F9086FD" w14:textId="77777777" w:rsidR="00704FDB" w:rsidRPr="00252FA3" w:rsidRDefault="00704FDB" w:rsidP="00512011">
            <w:pPr>
              <w:pStyle w:val="TAC"/>
            </w:pPr>
            <w:r w:rsidRPr="00252FA3">
              <w:t>-10</w:t>
            </w:r>
          </w:p>
        </w:tc>
        <w:tc>
          <w:tcPr>
            <w:tcW w:w="721" w:type="dxa"/>
          </w:tcPr>
          <w:p w14:paraId="26976F94" w14:textId="77777777" w:rsidR="00704FDB" w:rsidRPr="00252FA3" w:rsidRDefault="00704FDB" w:rsidP="00512011">
            <w:pPr>
              <w:pStyle w:val="TAC"/>
            </w:pPr>
            <w:r w:rsidRPr="00252FA3">
              <w:t>-10</w:t>
            </w:r>
          </w:p>
        </w:tc>
        <w:tc>
          <w:tcPr>
            <w:tcW w:w="1899" w:type="dxa"/>
          </w:tcPr>
          <w:p w14:paraId="1AA0482D" w14:textId="77777777" w:rsidR="00704FDB" w:rsidRPr="00252FA3" w:rsidRDefault="00704FDB" w:rsidP="00512011">
            <w:pPr>
              <w:pStyle w:val="TAC"/>
            </w:pPr>
            <w:r w:rsidRPr="00252FA3">
              <w:t>1 MHz</w:t>
            </w:r>
          </w:p>
        </w:tc>
      </w:tr>
      <w:tr w:rsidR="00704FDB" w:rsidRPr="00252FA3" w14:paraId="6C1A0DE6" w14:textId="77777777" w:rsidTr="00512011">
        <w:tc>
          <w:tcPr>
            <w:tcW w:w="1417" w:type="dxa"/>
          </w:tcPr>
          <w:p w14:paraId="499B5E78" w14:textId="77777777" w:rsidR="00704FDB" w:rsidRPr="00252FA3" w:rsidRDefault="00704FDB" w:rsidP="00512011">
            <w:pPr>
              <w:pStyle w:val="TAC"/>
            </w:pPr>
            <w:r w:rsidRPr="00252FA3">
              <w:sym w:font="Symbol" w:char="F0B1"/>
            </w:r>
            <w:r w:rsidRPr="00252FA3">
              <w:t xml:space="preserve"> 2.5-2.8</w:t>
            </w:r>
          </w:p>
        </w:tc>
        <w:tc>
          <w:tcPr>
            <w:tcW w:w="737" w:type="dxa"/>
          </w:tcPr>
          <w:p w14:paraId="688406BF" w14:textId="77777777" w:rsidR="00704FDB" w:rsidRPr="00252FA3" w:rsidRDefault="00704FDB" w:rsidP="00512011">
            <w:pPr>
              <w:pStyle w:val="TAC"/>
            </w:pPr>
            <w:r w:rsidRPr="00252FA3">
              <w:t>-25</w:t>
            </w:r>
          </w:p>
        </w:tc>
        <w:tc>
          <w:tcPr>
            <w:tcW w:w="718" w:type="dxa"/>
          </w:tcPr>
          <w:p w14:paraId="2C03AF78" w14:textId="77777777" w:rsidR="00704FDB" w:rsidRPr="00252FA3" w:rsidRDefault="00704FDB" w:rsidP="00512011">
            <w:pPr>
              <w:pStyle w:val="TAC"/>
            </w:pPr>
            <w:r w:rsidRPr="00252FA3">
              <w:t>-10</w:t>
            </w:r>
          </w:p>
        </w:tc>
        <w:tc>
          <w:tcPr>
            <w:tcW w:w="720" w:type="dxa"/>
          </w:tcPr>
          <w:p w14:paraId="246F5F85" w14:textId="77777777" w:rsidR="00704FDB" w:rsidRPr="00252FA3" w:rsidRDefault="00704FDB" w:rsidP="00512011">
            <w:pPr>
              <w:pStyle w:val="TAC"/>
            </w:pPr>
            <w:r w:rsidRPr="00252FA3">
              <w:t>-10</w:t>
            </w:r>
          </w:p>
        </w:tc>
        <w:tc>
          <w:tcPr>
            <w:tcW w:w="724" w:type="dxa"/>
          </w:tcPr>
          <w:p w14:paraId="5FB02B62" w14:textId="77777777" w:rsidR="00704FDB" w:rsidRPr="00252FA3" w:rsidRDefault="00704FDB" w:rsidP="00512011">
            <w:pPr>
              <w:pStyle w:val="TAC"/>
            </w:pPr>
            <w:r w:rsidRPr="00252FA3">
              <w:t>-10</w:t>
            </w:r>
          </w:p>
        </w:tc>
        <w:tc>
          <w:tcPr>
            <w:tcW w:w="718" w:type="dxa"/>
          </w:tcPr>
          <w:p w14:paraId="047D460B" w14:textId="77777777" w:rsidR="00704FDB" w:rsidRPr="00252FA3" w:rsidRDefault="00704FDB" w:rsidP="00512011">
            <w:pPr>
              <w:pStyle w:val="TAC"/>
            </w:pPr>
            <w:r w:rsidRPr="00252FA3">
              <w:t>-10</w:t>
            </w:r>
          </w:p>
        </w:tc>
        <w:tc>
          <w:tcPr>
            <w:tcW w:w="721" w:type="dxa"/>
          </w:tcPr>
          <w:p w14:paraId="54F4B5A3" w14:textId="77777777" w:rsidR="00704FDB" w:rsidRPr="00252FA3" w:rsidRDefault="00704FDB" w:rsidP="00512011">
            <w:pPr>
              <w:pStyle w:val="TAC"/>
            </w:pPr>
            <w:r w:rsidRPr="00252FA3">
              <w:t>-10</w:t>
            </w:r>
          </w:p>
        </w:tc>
        <w:tc>
          <w:tcPr>
            <w:tcW w:w="1899" w:type="dxa"/>
          </w:tcPr>
          <w:p w14:paraId="4AE91D68" w14:textId="77777777" w:rsidR="00704FDB" w:rsidRPr="00252FA3" w:rsidRDefault="00704FDB" w:rsidP="00512011">
            <w:pPr>
              <w:pStyle w:val="TAC"/>
            </w:pPr>
            <w:r w:rsidRPr="00252FA3">
              <w:t>1 MHz</w:t>
            </w:r>
          </w:p>
        </w:tc>
      </w:tr>
      <w:tr w:rsidR="00704FDB" w:rsidRPr="00252FA3" w14:paraId="4D76532D" w14:textId="77777777" w:rsidTr="00512011">
        <w:tc>
          <w:tcPr>
            <w:tcW w:w="1417" w:type="dxa"/>
          </w:tcPr>
          <w:p w14:paraId="3E9418B5" w14:textId="77777777" w:rsidR="00704FDB" w:rsidRPr="00252FA3" w:rsidRDefault="00704FDB" w:rsidP="00512011">
            <w:pPr>
              <w:pStyle w:val="TAC"/>
            </w:pPr>
            <w:r w:rsidRPr="00252FA3">
              <w:rPr>
                <w:rFonts w:cs="Arial"/>
              </w:rPr>
              <w:sym w:font="Symbol" w:char="F0B1"/>
            </w:r>
            <w:r w:rsidRPr="00252FA3">
              <w:rPr>
                <w:rFonts w:cs="Arial"/>
              </w:rPr>
              <w:t xml:space="preserve"> 2.8-5</w:t>
            </w:r>
          </w:p>
        </w:tc>
        <w:tc>
          <w:tcPr>
            <w:tcW w:w="737" w:type="dxa"/>
          </w:tcPr>
          <w:p w14:paraId="52849DD0" w14:textId="77777777" w:rsidR="00704FDB" w:rsidRPr="00252FA3" w:rsidRDefault="00704FDB" w:rsidP="00512011">
            <w:pPr>
              <w:pStyle w:val="TAC"/>
            </w:pPr>
          </w:p>
        </w:tc>
        <w:tc>
          <w:tcPr>
            <w:tcW w:w="718" w:type="dxa"/>
          </w:tcPr>
          <w:p w14:paraId="44A70808" w14:textId="77777777" w:rsidR="00704FDB" w:rsidRPr="00252FA3" w:rsidRDefault="00704FDB" w:rsidP="00512011">
            <w:pPr>
              <w:pStyle w:val="TAC"/>
            </w:pPr>
            <w:r w:rsidRPr="00252FA3">
              <w:rPr>
                <w:rFonts w:cs="Arial"/>
              </w:rPr>
              <w:t>-10</w:t>
            </w:r>
          </w:p>
        </w:tc>
        <w:tc>
          <w:tcPr>
            <w:tcW w:w="720" w:type="dxa"/>
          </w:tcPr>
          <w:p w14:paraId="56EC0215" w14:textId="77777777" w:rsidR="00704FDB" w:rsidRPr="00252FA3" w:rsidRDefault="00704FDB" w:rsidP="00512011">
            <w:pPr>
              <w:pStyle w:val="TAC"/>
            </w:pPr>
            <w:r w:rsidRPr="00252FA3">
              <w:rPr>
                <w:rFonts w:cs="Arial"/>
              </w:rPr>
              <w:t>-10</w:t>
            </w:r>
          </w:p>
        </w:tc>
        <w:tc>
          <w:tcPr>
            <w:tcW w:w="724" w:type="dxa"/>
          </w:tcPr>
          <w:p w14:paraId="3718BE0A" w14:textId="77777777" w:rsidR="00704FDB" w:rsidRPr="00252FA3" w:rsidRDefault="00704FDB" w:rsidP="00512011">
            <w:pPr>
              <w:pStyle w:val="TAC"/>
            </w:pPr>
            <w:r w:rsidRPr="00252FA3">
              <w:rPr>
                <w:rFonts w:cs="Arial"/>
              </w:rPr>
              <w:t>-10</w:t>
            </w:r>
          </w:p>
        </w:tc>
        <w:tc>
          <w:tcPr>
            <w:tcW w:w="718" w:type="dxa"/>
          </w:tcPr>
          <w:p w14:paraId="4B3F5A60" w14:textId="77777777" w:rsidR="00704FDB" w:rsidRPr="00252FA3" w:rsidRDefault="00704FDB" w:rsidP="00512011">
            <w:pPr>
              <w:pStyle w:val="TAC"/>
            </w:pPr>
            <w:r w:rsidRPr="00252FA3">
              <w:rPr>
                <w:rFonts w:cs="Arial"/>
              </w:rPr>
              <w:t>-10</w:t>
            </w:r>
          </w:p>
        </w:tc>
        <w:tc>
          <w:tcPr>
            <w:tcW w:w="721" w:type="dxa"/>
          </w:tcPr>
          <w:p w14:paraId="587AFF6C" w14:textId="77777777" w:rsidR="00704FDB" w:rsidRPr="00252FA3" w:rsidRDefault="00704FDB" w:rsidP="00512011">
            <w:pPr>
              <w:pStyle w:val="TAC"/>
            </w:pPr>
            <w:r w:rsidRPr="00252FA3">
              <w:rPr>
                <w:rFonts w:cs="Arial"/>
              </w:rPr>
              <w:t>-10</w:t>
            </w:r>
          </w:p>
        </w:tc>
        <w:tc>
          <w:tcPr>
            <w:tcW w:w="1899" w:type="dxa"/>
          </w:tcPr>
          <w:p w14:paraId="01A5B751" w14:textId="77777777" w:rsidR="00704FDB" w:rsidRPr="00252FA3" w:rsidRDefault="00704FDB" w:rsidP="00512011">
            <w:pPr>
              <w:pStyle w:val="TAC"/>
            </w:pPr>
            <w:r w:rsidRPr="00252FA3">
              <w:rPr>
                <w:rFonts w:cs="Arial"/>
              </w:rPr>
              <w:t>1 MHz</w:t>
            </w:r>
          </w:p>
        </w:tc>
      </w:tr>
      <w:tr w:rsidR="00704FDB" w:rsidRPr="00252FA3" w14:paraId="7175EDAC" w14:textId="77777777" w:rsidTr="00512011">
        <w:tc>
          <w:tcPr>
            <w:tcW w:w="1417" w:type="dxa"/>
          </w:tcPr>
          <w:p w14:paraId="4F61BA64" w14:textId="77777777" w:rsidR="00704FDB" w:rsidRPr="00252FA3" w:rsidRDefault="00704FDB" w:rsidP="00512011">
            <w:pPr>
              <w:pStyle w:val="TAC"/>
            </w:pPr>
            <w:r w:rsidRPr="00252FA3">
              <w:sym w:font="Symbol" w:char="F0B1"/>
            </w:r>
            <w:r w:rsidRPr="00252FA3">
              <w:t xml:space="preserve"> 5-6</w:t>
            </w:r>
          </w:p>
        </w:tc>
        <w:tc>
          <w:tcPr>
            <w:tcW w:w="737" w:type="dxa"/>
          </w:tcPr>
          <w:p w14:paraId="733879D9" w14:textId="77777777" w:rsidR="00704FDB" w:rsidRPr="00252FA3" w:rsidRDefault="00704FDB" w:rsidP="00512011">
            <w:pPr>
              <w:pStyle w:val="TAC"/>
            </w:pPr>
          </w:p>
        </w:tc>
        <w:tc>
          <w:tcPr>
            <w:tcW w:w="718" w:type="dxa"/>
          </w:tcPr>
          <w:p w14:paraId="58A76CC5" w14:textId="77777777" w:rsidR="00704FDB" w:rsidRPr="00252FA3" w:rsidRDefault="00704FDB" w:rsidP="00512011">
            <w:pPr>
              <w:pStyle w:val="TAC"/>
            </w:pPr>
            <w:r w:rsidRPr="00252FA3">
              <w:t>-25</w:t>
            </w:r>
          </w:p>
        </w:tc>
        <w:tc>
          <w:tcPr>
            <w:tcW w:w="720" w:type="dxa"/>
          </w:tcPr>
          <w:p w14:paraId="2A04B3FC" w14:textId="77777777" w:rsidR="00704FDB" w:rsidRPr="00252FA3" w:rsidRDefault="00704FDB" w:rsidP="00512011">
            <w:pPr>
              <w:pStyle w:val="TAC"/>
            </w:pPr>
            <w:r w:rsidRPr="00252FA3">
              <w:t>-13</w:t>
            </w:r>
          </w:p>
        </w:tc>
        <w:tc>
          <w:tcPr>
            <w:tcW w:w="724" w:type="dxa"/>
          </w:tcPr>
          <w:p w14:paraId="11798C0A" w14:textId="77777777" w:rsidR="00704FDB" w:rsidRPr="00252FA3" w:rsidRDefault="00704FDB" w:rsidP="00512011">
            <w:pPr>
              <w:pStyle w:val="TAC"/>
            </w:pPr>
            <w:r w:rsidRPr="00252FA3">
              <w:t>-13</w:t>
            </w:r>
          </w:p>
        </w:tc>
        <w:tc>
          <w:tcPr>
            <w:tcW w:w="718" w:type="dxa"/>
          </w:tcPr>
          <w:p w14:paraId="7EFE05AA" w14:textId="77777777" w:rsidR="00704FDB" w:rsidRPr="00252FA3" w:rsidRDefault="00704FDB" w:rsidP="00512011">
            <w:pPr>
              <w:pStyle w:val="TAC"/>
            </w:pPr>
            <w:r w:rsidRPr="00252FA3">
              <w:t>-13</w:t>
            </w:r>
          </w:p>
        </w:tc>
        <w:tc>
          <w:tcPr>
            <w:tcW w:w="721" w:type="dxa"/>
          </w:tcPr>
          <w:p w14:paraId="722C4723" w14:textId="77777777" w:rsidR="00704FDB" w:rsidRPr="00252FA3" w:rsidRDefault="00704FDB" w:rsidP="00512011">
            <w:pPr>
              <w:pStyle w:val="TAC"/>
            </w:pPr>
            <w:r w:rsidRPr="00252FA3">
              <w:t>-13</w:t>
            </w:r>
          </w:p>
        </w:tc>
        <w:tc>
          <w:tcPr>
            <w:tcW w:w="1899" w:type="dxa"/>
          </w:tcPr>
          <w:p w14:paraId="27B1F7A3" w14:textId="77777777" w:rsidR="00704FDB" w:rsidRPr="00252FA3" w:rsidRDefault="00704FDB" w:rsidP="00512011">
            <w:pPr>
              <w:pStyle w:val="TAC"/>
            </w:pPr>
            <w:r w:rsidRPr="00252FA3">
              <w:t>1 MHz</w:t>
            </w:r>
          </w:p>
        </w:tc>
      </w:tr>
      <w:tr w:rsidR="00704FDB" w:rsidRPr="00252FA3" w14:paraId="61A5BE0B" w14:textId="77777777" w:rsidTr="00512011">
        <w:tc>
          <w:tcPr>
            <w:tcW w:w="1417" w:type="dxa"/>
          </w:tcPr>
          <w:p w14:paraId="542BC7EF" w14:textId="77777777" w:rsidR="00704FDB" w:rsidRPr="00252FA3" w:rsidRDefault="00704FDB" w:rsidP="00512011">
            <w:pPr>
              <w:pStyle w:val="TAC"/>
            </w:pPr>
            <w:r w:rsidRPr="00252FA3">
              <w:sym w:font="Symbol" w:char="F0B1"/>
            </w:r>
            <w:r w:rsidRPr="00252FA3">
              <w:t xml:space="preserve"> 6-10</w:t>
            </w:r>
          </w:p>
        </w:tc>
        <w:tc>
          <w:tcPr>
            <w:tcW w:w="737" w:type="dxa"/>
          </w:tcPr>
          <w:p w14:paraId="2EA1FDC2" w14:textId="77777777" w:rsidR="00704FDB" w:rsidRPr="00252FA3" w:rsidRDefault="00704FDB" w:rsidP="00512011">
            <w:pPr>
              <w:pStyle w:val="TAC"/>
            </w:pPr>
          </w:p>
        </w:tc>
        <w:tc>
          <w:tcPr>
            <w:tcW w:w="718" w:type="dxa"/>
          </w:tcPr>
          <w:p w14:paraId="1790BE77" w14:textId="77777777" w:rsidR="00704FDB" w:rsidRPr="00252FA3" w:rsidRDefault="00704FDB" w:rsidP="00512011">
            <w:pPr>
              <w:pStyle w:val="TAC"/>
            </w:pPr>
          </w:p>
        </w:tc>
        <w:tc>
          <w:tcPr>
            <w:tcW w:w="720" w:type="dxa"/>
          </w:tcPr>
          <w:p w14:paraId="26E79D8B" w14:textId="77777777" w:rsidR="00704FDB" w:rsidRPr="00252FA3" w:rsidRDefault="00704FDB" w:rsidP="00512011">
            <w:pPr>
              <w:pStyle w:val="TAC"/>
            </w:pPr>
            <w:r w:rsidRPr="00252FA3">
              <w:t>-25</w:t>
            </w:r>
          </w:p>
        </w:tc>
        <w:tc>
          <w:tcPr>
            <w:tcW w:w="724" w:type="dxa"/>
          </w:tcPr>
          <w:p w14:paraId="1E93ADD2" w14:textId="77777777" w:rsidR="00704FDB" w:rsidRPr="00252FA3" w:rsidRDefault="00704FDB" w:rsidP="00512011">
            <w:pPr>
              <w:pStyle w:val="TAC"/>
            </w:pPr>
            <w:r w:rsidRPr="00252FA3">
              <w:t>-13</w:t>
            </w:r>
          </w:p>
        </w:tc>
        <w:tc>
          <w:tcPr>
            <w:tcW w:w="718" w:type="dxa"/>
          </w:tcPr>
          <w:p w14:paraId="22802057" w14:textId="77777777" w:rsidR="00704FDB" w:rsidRPr="00252FA3" w:rsidRDefault="00704FDB" w:rsidP="00512011">
            <w:pPr>
              <w:pStyle w:val="TAC"/>
            </w:pPr>
            <w:r w:rsidRPr="00252FA3">
              <w:t>-13</w:t>
            </w:r>
          </w:p>
        </w:tc>
        <w:tc>
          <w:tcPr>
            <w:tcW w:w="721" w:type="dxa"/>
          </w:tcPr>
          <w:p w14:paraId="28657549" w14:textId="77777777" w:rsidR="00704FDB" w:rsidRPr="00252FA3" w:rsidRDefault="00704FDB" w:rsidP="00512011">
            <w:pPr>
              <w:pStyle w:val="TAC"/>
            </w:pPr>
            <w:r w:rsidRPr="00252FA3">
              <w:t>-13</w:t>
            </w:r>
          </w:p>
        </w:tc>
        <w:tc>
          <w:tcPr>
            <w:tcW w:w="1899" w:type="dxa"/>
          </w:tcPr>
          <w:p w14:paraId="57513687" w14:textId="77777777" w:rsidR="00704FDB" w:rsidRPr="00252FA3" w:rsidRDefault="00704FDB" w:rsidP="00512011">
            <w:pPr>
              <w:pStyle w:val="TAC"/>
            </w:pPr>
            <w:r w:rsidRPr="00252FA3">
              <w:t>1 MHz</w:t>
            </w:r>
          </w:p>
        </w:tc>
      </w:tr>
      <w:tr w:rsidR="00704FDB" w:rsidRPr="00252FA3" w14:paraId="4860EB54" w14:textId="77777777" w:rsidTr="00512011">
        <w:tc>
          <w:tcPr>
            <w:tcW w:w="1417" w:type="dxa"/>
          </w:tcPr>
          <w:p w14:paraId="2E78A681" w14:textId="77777777" w:rsidR="00704FDB" w:rsidRPr="00252FA3" w:rsidRDefault="00704FDB" w:rsidP="00512011">
            <w:pPr>
              <w:pStyle w:val="TAC"/>
            </w:pPr>
            <w:r w:rsidRPr="00252FA3">
              <w:sym w:font="Symbol" w:char="F0B1"/>
            </w:r>
            <w:r w:rsidRPr="00252FA3">
              <w:t xml:space="preserve"> 10-15</w:t>
            </w:r>
          </w:p>
        </w:tc>
        <w:tc>
          <w:tcPr>
            <w:tcW w:w="737" w:type="dxa"/>
          </w:tcPr>
          <w:p w14:paraId="65987C07" w14:textId="77777777" w:rsidR="00704FDB" w:rsidRPr="00252FA3" w:rsidRDefault="00704FDB" w:rsidP="00512011">
            <w:pPr>
              <w:pStyle w:val="TAC"/>
            </w:pPr>
          </w:p>
        </w:tc>
        <w:tc>
          <w:tcPr>
            <w:tcW w:w="718" w:type="dxa"/>
          </w:tcPr>
          <w:p w14:paraId="25DAF83A" w14:textId="77777777" w:rsidR="00704FDB" w:rsidRPr="00252FA3" w:rsidRDefault="00704FDB" w:rsidP="00512011">
            <w:pPr>
              <w:pStyle w:val="TAC"/>
            </w:pPr>
          </w:p>
        </w:tc>
        <w:tc>
          <w:tcPr>
            <w:tcW w:w="720" w:type="dxa"/>
          </w:tcPr>
          <w:p w14:paraId="5C71A12F" w14:textId="77777777" w:rsidR="00704FDB" w:rsidRPr="00252FA3" w:rsidRDefault="00704FDB" w:rsidP="00512011">
            <w:pPr>
              <w:pStyle w:val="TAC"/>
            </w:pPr>
          </w:p>
        </w:tc>
        <w:tc>
          <w:tcPr>
            <w:tcW w:w="724" w:type="dxa"/>
          </w:tcPr>
          <w:p w14:paraId="0E41794B" w14:textId="77777777" w:rsidR="00704FDB" w:rsidRPr="00252FA3" w:rsidRDefault="00704FDB" w:rsidP="00512011">
            <w:pPr>
              <w:pStyle w:val="TAC"/>
            </w:pPr>
            <w:r w:rsidRPr="00252FA3">
              <w:t>-25</w:t>
            </w:r>
          </w:p>
        </w:tc>
        <w:tc>
          <w:tcPr>
            <w:tcW w:w="718" w:type="dxa"/>
          </w:tcPr>
          <w:p w14:paraId="00D6F756" w14:textId="77777777" w:rsidR="00704FDB" w:rsidRPr="00252FA3" w:rsidRDefault="00704FDB" w:rsidP="00512011">
            <w:pPr>
              <w:pStyle w:val="TAC"/>
            </w:pPr>
            <w:r w:rsidRPr="00252FA3">
              <w:t>-13</w:t>
            </w:r>
          </w:p>
        </w:tc>
        <w:tc>
          <w:tcPr>
            <w:tcW w:w="721" w:type="dxa"/>
          </w:tcPr>
          <w:p w14:paraId="51DB3D7D" w14:textId="77777777" w:rsidR="00704FDB" w:rsidRPr="00252FA3" w:rsidRDefault="00704FDB" w:rsidP="00512011">
            <w:pPr>
              <w:pStyle w:val="TAC"/>
            </w:pPr>
            <w:r w:rsidRPr="00252FA3">
              <w:t>-13</w:t>
            </w:r>
          </w:p>
        </w:tc>
        <w:tc>
          <w:tcPr>
            <w:tcW w:w="1899" w:type="dxa"/>
          </w:tcPr>
          <w:p w14:paraId="62D2B46F" w14:textId="77777777" w:rsidR="00704FDB" w:rsidRPr="00252FA3" w:rsidRDefault="00704FDB" w:rsidP="00512011">
            <w:pPr>
              <w:pStyle w:val="TAC"/>
            </w:pPr>
            <w:r w:rsidRPr="00252FA3">
              <w:t>1 MHz</w:t>
            </w:r>
          </w:p>
        </w:tc>
      </w:tr>
      <w:tr w:rsidR="00704FDB" w:rsidRPr="00252FA3" w14:paraId="4D2CBEAB" w14:textId="77777777" w:rsidTr="00512011">
        <w:tc>
          <w:tcPr>
            <w:tcW w:w="1417" w:type="dxa"/>
          </w:tcPr>
          <w:p w14:paraId="4930C9A9" w14:textId="77777777" w:rsidR="00704FDB" w:rsidRPr="00252FA3" w:rsidRDefault="00704FDB" w:rsidP="00512011">
            <w:pPr>
              <w:pStyle w:val="TAC"/>
            </w:pPr>
            <w:r w:rsidRPr="00252FA3">
              <w:sym w:font="Symbol" w:char="F0B1"/>
            </w:r>
            <w:r w:rsidRPr="00252FA3">
              <w:t xml:space="preserve"> 15-20</w:t>
            </w:r>
          </w:p>
        </w:tc>
        <w:tc>
          <w:tcPr>
            <w:tcW w:w="737" w:type="dxa"/>
          </w:tcPr>
          <w:p w14:paraId="6FB5318E" w14:textId="77777777" w:rsidR="00704FDB" w:rsidRPr="00252FA3" w:rsidRDefault="00704FDB" w:rsidP="00512011">
            <w:pPr>
              <w:pStyle w:val="TAC"/>
            </w:pPr>
          </w:p>
        </w:tc>
        <w:tc>
          <w:tcPr>
            <w:tcW w:w="718" w:type="dxa"/>
          </w:tcPr>
          <w:p w14:paraId="153B1AA3" w14:textId="77777777" w:rsidR="00704FDB" w:rsidRPr="00252FA3" w:rsidRDefault="00704FDB" w:rsidP="00512011">
            <w:pPr>
              <w:pStyle w:val="TAC"/>
            </w:pPr>
          </w:p>
        </w:tc>
        <w:tc>
          <w:tcPr>
            <w:tcW w:w="720" w:type="dxa"/>
          </w:tcPr>
          <w:p w14:paraId="1779910C" w14:textId="77777777" w:rsidR="00704FDB" w:rsidRPr="00252FA3" w:rsidRDefault="00704FDB" w:rsidP="00512011">
            <w:pPr>
              <w:pStyle w:val="TAC"/>
            </w:pPr>
          </w:p>
        </w:tc>
        <w:tc>
          <w:tcPr>
            <w:tcW w:w="724" w:type="dxa"/>
          </w:tcPr>
          <w:p w14:paraId="2DBE24D2" w14:textId="77777777" w:rsidR="00704FDB" w:rsidRPr="00252FA3" w:rsidRDefault="00704FDB" w:rsidP="00512011">
            <w:pPr>
              <w:pStyle w:val="TAC"/>
            </w:pPr>
          </w:p>
        </w:tc>
        <w:tc>
          <w:tcPr>
            <w:tcW w:w="718" w:type="dxa"/>
          </w:tcPr>
          <w:p w14:paraId="72974D40" w14:textId="77777777" w:rsidR="00704FDB" w:rsidRPr="00252FA3" w:rsidRDefault="00704FDB" w:rsidP="00512011">
            <w:pPr>
              <w:pStyle w:val="TAC"/>
            </w:pPr>
            <w:r w:rsidRPr="00252FA3">
              <w:t>-25</w:t>
            </w:r>
          </w:p>
        </w:tc>
        <w:tc>
          <w:tcPr>
            <w:tcW w:w="721" w:type="dxa"/>
          </w:tcPr>
          <w:p w14:paraId="317B7C99" w14:textId="77777777" w:rsidR="00704FDB" w:rsidRPr="00252FA3" w:rsidRDefault="00704FDB" w:rsidP="00512011">
            <w:pPr>
              <w:pStyle w:val="TAC"/>
            </w:pPr>
            <w:r w:rsidRPr="00252FA3">
              <w:t>-13</w:t>
            </w:r>
          </w:p>
        </w:tc>
        <w:tc>
          <w:tcPr>
            <w:tcW w:w="1899" w:type="dxa"/>
          </w:tcPr>
          <w:p w14:paraId="6967C63B" w14:textId="77777777" w:rsidR="00704FDB" w:rsidRPr="00252FA3" w:rsidRDefault="00704FDB" w:rsidP="00512011">
            <w:pPr>
              <w:pStyle w:val="TAC"/>
            </w:pPr>
            <w:r w:rsidRPr="00252FA3">
              <w:t>1 MHz</w:t>
            </w:r>
          </w:p>
        </w:tc>
      </w:tr>
      <w:tr w:rsidR="00704FDB" w:rsidRPr="00252FA3" w14:paraId="6EBE34EC" w14:textId="77777777" w:rsidTr="00512011">
        <w:tc>
          <w:tcPr>
            <w:tcW w:w="1417" w:type="dxa"/>
          </w:tcPr>
          <w:p w14:paraId="489B7BEA" w14:textId="77777777" w:rsidR="00704FDB" w:rsidRPr="00252FA3" w:rsidRDefault="00704FDB" w:rsidP="00512011">
            <w:pPr>
              <w:pStyle w:val="TAC"/>
            </w:pPr>
            <w:r w:rsidRPr="00252FA3">
              <w:sym w:font="Symbol" w:char="F0B1"/>
            </w:r>
            <w:r w:rsidRPr="00252FA3">
              <w:t xml:space="preserve"> 20-25</w:t>
            </w:r>
          </w:p>
        </w:tc>
        <w:tc>
          <w:tcPr>
            <w:tcW w:w="737" w:type="dxa"/>
          </w:tcPr>
          <w:p w14:paraId="0FED9907" w14:textId="77777777" w:rsidR="00704FDB" w:rsidRPr="00252FA3" w:rsidRDefault="00704FDB" w:rsidP="00512011">
            <w:pPr>
              <w:pStyle w:val="TAC"/>
            </w:pPr>
          </w:p>
        </w:tc>
        <w:tc>
          <w:tcPr>
            <w:tcW w:w="718" w:type="dxa"/>
          </w:tcPr>
          <w:p w14:paraId="29144CEE" w14:textId="77777777" w:rsidR="00704FDB" w:rsidRPr="00252FA3" w:rsidRDefault="00704FDB" w:rsidP="00512011">
            <w:pPr>
              <w:pStyle w:val="TAC"/>
            </w:pPr>
          </w:p>
        </w:tc>
        <w:tc>
          <w:tcPr>
            <w:tcW w:w="720" w:type="dxa"/>
          </w:tcPr>
          <w:p w14:paraId="0AD80076" w14:textId="77777777" w:rsidR="00704FDB" w:rsidRPr="00252FA3" w:rsidRDefault="00704FDB" w:rsidP="00512011">
            <w:pPr>
              <w:pStyle w:val="TAC"/>
            </w:pPr>
          </w:p>
        </w:tc>
        <w:tc>
          <w:tcPr>
            <w:tcW w:w="724" w:type="dxa"/>
          </w:tcPr>
          <w:p w14:paraId="1B96529C" w14:textId="77777777" w:rsidR="00704FDB" w:rsidRPr="00252FA3" w:rsidRDefault="00704FDB" w:rsidP="00512011">
            <w:pPr>
              <w:pStyle w:val="TAC"/>
            </w:pPr>
          </w:p>
        </w:tc>
        <w:tc>
          <w:tcPr>
            <w:tcW w:w="718" w:type="dxa"/>
          </w:tcPr>
          <w:p w14:paraId="70EBF6CC" w14:textId="77777777" w:rsidR="00704FDB" w:rsidRPr="00252FA3" w:rsidRDefault="00704FDB" w:rsidP="00512011">
            <w:pPr>
              <w:pStyle w:val="TAC"/>
            </w:pPr>
          </w:p>
        </w:tc>
        <w:tc>
          <w:tcPr>
            <w:tcW w:w="721" w:type="dxa"/>
          </w:tcPr>
          <w:p w14:paraId="2767DEEE" w14:textId="77777777" w:rsidR="00704FDB" w:rsidRPr="00252FA3" w:rsidRDefault="00704FDB" w:rsidP="00512011">
            <w:pPr>
              <w:pStyle w:val="TAC"/>
            </w:pPr>
            <w:r w:rsidRPr="00252FA3">
              <w:t>-25</w:t>
            </w:r>
          </w:p>
        </w:tc>
        <w:tc>
          <w:tcPr>
            <w:tcW w:w="1899" w:type="dxa"/>
          </w:tcPr>
          <w:p w14:paraId="56E01CD0" w14:textId="77777777" w:rsidR="00704FDB" w:rsidRPr="00252FA3" w:rsidRDefault="00704FDB" w:rsidP="00512011">
            <w:pPr>
              <w:pStyle w:val="TAC"/>
            </w:pPr>
            <w:r w:rsidRPr="00252FA3">
              <w:t>1 MHz</w:t>
            </w:r>
          </w:p>
        </w:tc>
      </w:tr>
    </w:tbl>
    <w:p w14:paraId="12012804" w14:textId="77777777" w:rsidR="00704FDB" w:rsidRPr="00252FA3" w:rsidRDefault="00704FDB" w:rsidP="00704FDB">
      <w:pPr>
        <w:rPr>
          <w:lang w:eastAsia="ja-JP"/>
        </w:rPr>
      </w:pPr>
    </w:p>
    <w:p w14:paraId="5168D2AE" w14:textId="77777777" w:rsidR="00704FDB" w:rsidRPr="00252FA3" w:rsidRDefault="00704FDB" w:rsidP="00704FDB">
      <w:pPr>
        <w:pStyle w:val="NO"/>
      </w:pPr>
      <w:r w:rsidRPr="00252FA3">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D674403" w14:textId="77777777" w:rsidR="00704FDB" w:rsidRPr="00252FA3" w:rsidRDefault="00704FDB" w:rsidP="00704FDB">
      <w:r w:rsidRPr="00252FA3">
        <w:t>The normative reference for this requirement is TS 36.101 [2] clause 6.6.2.1.</w:t>
      </w:r>
    </w:p>
    <w:p w14:paraId="3DA90906" w14:textId="77777777" w:rsidR="00704FDB" w:rsidRPr="00252FA3" w:rsidRDefault="00704FDB" w:rsidP="00704FDB">
      <w:pPr>
        <w:pStyle w:val="Heading5"/>
      </w:pPr>
      <w:r w:rsidRPr="00252FA3">
        <w:t>6.6.2.1EA.4</w:t>
      </w:r>
      <w:r w:rsidRPr="00252FA3">
        <w:tab/>
        <w:t>Test description</w:t>
      </w:r>
    </w:p>
    <w:p w14:paraId="18CBEE2B" w14:textId="77777777" w:rsidR="00704FDB" w:rsidRPr="00252FA3" w:rsidRDefault="00704FDB" w:rsidP="00704FDB">
      <w:pPr>
        <w:pStyle w:val="H6"/>
      </w:pPr>
      <w:r w:rsidRPr="00252FA3">
        <w:t>6.6.2.1EA.4.1</w:t>
      </w:r>
      <w:r w:rsidRPr="00252FA3">
        <w:tab/>
        <w:t>Initial conditions</w:t>
      </w:r>
    </w:p>
    <w:p w14:paraId="627CA9EE" w14:textId="77777777" w:rsidR="00704FDB" w:rsidRPr="00252FA3" w:rsidRDefault="00704FDB" w:rsidP="00704FDB">
      <w:r w:rsidRPr="00252FA3">
        <w:t>Initial conditions are a set of test configurations the UE needs to be tested in and the steps for the SS to take with the UE to reach the correct measurement state.</w:t>
      </w:r>
    </w:p>
    <w:p w14:paraId="63900625" w14:textId="77777777" w:rsidR="00704FDB" w:rsidRPr="00252FA3" w:rsidRDefault="00704FDB" w:rsidP="00704FDB">
      <w:pPr>
        <w:rPr>
          <w:rFonts w:cs="v5.0.0"/>
          <w:lang w:eastAsia="ja-JP"/>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sub-clause 5.2E</w:t>
      </w:r>
      <w:r w:rsidRPr="00252FA3">
        <w:t>. All of these configurations shall be tested with applicable test parameters for each channel bandwidth, and are shown in table 6.6.2.1EA.4.1-1.</w:t>
      </w:r>
      <w:r w:rsidRPr="00252FA3">
        <w:rPr>
          <w:rFonts w:eastAsia="SimSun"/>
        </w:rPr>
        <w:t xml:space="preserve"> The details of the uplink reference measurement channels (RMC</w:t>
      </w:r>
      <w:r w:rsidRPr="00252FA3">
        <w:rPr>
          <w:lang w:eastAsia="ja-JP"/>
        </w:rPr>
        <w:t>s</w:t>
      </w:r>
      <w:r w:rsidRPr="00252FA3">
        <w:rPr>
          <w:rFonts w:eastAsia="SimSun"/>
        </w:rPr>
        <w:t>) are specified in Annexes A</w:t>
      </w:r>
      <w:r w:rsidRPr="00252FA3">
        <w:rPr>
          <w:lang w:eastAsia="ja-JP"/>
        </w:rPr>
        <w:t>.</w:t>
      </w:r>
      <w:r w:rsidRPr="00252FA3">
        <w:rPr>
          <w:rFonts w:eastAsia="SimSun"/>
        </w:rPr>
        <w:t>2 respectively</w:t>
      </w:r>
      <w:r w:rsidRPr="00252FA3">
        <w:rPr>
          <w:lang w:eastAsia="ja-JP"/>
        </w:rPr>
        <w:t xml:space="preserve">. </w:t>
      </w:r>
      <w:r w:rsidRPr="00252FA3">
        <w:rPr>
          <w:rFonts w:cs="v5.0.0"/>
          <w:lang w:eastAsia="ja-JP"/>
        </w:rPr>
        <w:t>Configurations of PDSCH and MPDCCH</w:t>
      </w:r>
      <w:r w:rsidRPr="00252FA3">
        <w:rPr>
          <w:rFonts w:cs="v5.0.0"/>
        </w:rPr>
        <w:t xml:space="preserve"> </w:t>
      </w:r>
      <w:r w:rsidRPr="00252FA3">
        <w:rPr>
          <w:rFonts w:cs="v5.0.0"/>
          <w:lang w:eastAsia="ja-JP"/>
        </w:rPr>
        <w:t>before measurement are specified in Annex C.2.</w:t>
      </w:r>
    </w:p>
    <w:p w14:paraId="2748AEDB" w14:textId="77777777" w:rsidR="00704FDB" w:rsidRPr="00252FA3" w:rsidRDefault="00704FDB" w:rsidP="00704FDB">
      <w:pPr>
        <w:pStyle w:val="TH"/>
      </w:pPr>
      <w:r w:rsidRPr="00252FA3">
        <w:t>Table 6.6.2.1EA.4.1-1: Test Configuration mask</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21"/>
        <w:gridCol w:w="597"/>
        <w:gridCol w:w="1724"/>
        <w:gridCol w:w="1161"/>
        <w:gridCol w:w="1161"/>
        <w:gridCol w:w="1196"/>
      </w:tblGrid>
      <w:tr w:rsidR="00704FDB" w:rsidRPr="00252FA3" w14:paraId="127C902C" w14:textId="77777777" w:rsidTr="00512011">
        <w:trPr>
          <w:cantSplit/>
          <w:jc w:val="center"/>
        </w:trPr>
        <w:tc>
          <w:tcPr>
            <w:tcW w:w="9326" w:type="dxa"/>
            <w:gridSpan w:val="7"/>
            <w:tcBorders>
              <w:top w:val="single" w:sz="4" w:space="0" w:color="auto"/>
              <w:left w:val="single" w:sz="4" w:space="0" w:color="auto"/>
              <w:bottom w:val="single" w:sz="4" w:space="0" w:color="auto"/>
              <w:right w:val="single" w:sz="4" w:space="0" w:color="auto"/>
            </w:tcBorders>
          </w:tcPr>
          <w:p w14:paraId="2A68D33D" w14:textId="77777777" w:rsidR="00704FDB" w:rsidRPr="00252FA3" w:rsidRDefault="00704FDB" w:rsidP="00512011">
            <w:pPr>
              <w:pStyle w:val="TAH"/>
            </w:pPr>
            <w:r w:rsidRPr="00252FA3">
              <w:t>Initial Conditions</w:t>
            </w:r>
          </w:p>
        </w:tc>
      </w:tr>
      <w:tr w:rsidR="00704FDB" w:rsidRPr="00252FA3" w14:paraId="4BD0231E" w14:textId="77777777" w:rsidTr="00512011">
        <w:trPr>
          <w:cantSplit/>
          <w:jc w:val="center"/>
        </w:trPr>
        <w:tc>
          <w:tcPr>
            <w:tcW w:w="3487" w:type="dxa"/>
            <w:gridSpan w:val="2"/>
            <w:tcBorders>
              <w:top w:val="single" w:sz="4" w:space="0" w:color="auto"/>
              <w:left w:val="single" w:sz="4" w:space="0" w:color="auto"/>
              <w:bottom w:val="single" w:sz="4" w:space="0" w:color="auto"/>
              <w:right w:val="single" w:sz="4" w:space="0" w:color="auto"/>
            </w:tcBorders>
            <w:hideMark/>
          </w:tcPr>
          <w:p w14:paraId="4FB3A6A0" w14:textId="77777777" w:rsidR="00704FDB" w:rsidRPr="00252FA3" w:rsidRDefault="00704FDB" w:rsidP="00512011">
            <w:pPr>
              <w:pStyle w:val="TAL"/>
            </w:pPr>
            <w:r w:rsidRPr="00252FA3">
              <w:t>Test Environment as specified in</w:t>
            </w:r>
          </w:p>
          <w:p w14:paraId="3A0C1C45" w14:textId="77777777" w:rsidR="00704FDB" w:rsidRPr="00252FA3" w:rsidRDefault="00704FDB" w:rsidP="00512011">
            <w:pPr>
              <w:pStyle w:val="TAL"/>
            </w:pPr>
            <w:r w:rsidRPr="00252FA3">
              <w:t>TS 36.508[7] subclause 4.1</w:t>
            </w:r>
          </w:p>
        </w:tc>
        <w:tc>
          <w:tcPr>
            <w:tcW w:w="5839" w:type="dxa"/>
            <w:gridSpan w:val="5"/>
            <w:tcBorders>
              <w:top w:val="single" w:sz="4" w:space="0" w:color="auto"/>
              <w:left w:val="single" w:sz="4" w:space="0" w:color="auto"/>
              <w:bottom w:val="single" w:sz="4" w:space="0" w:color="auto"/>
              <w:right w:val="single" w:sz="4" w:space="0" w:color="auto"/>
            </w:tcBorders>
            <w:hideMark/>
          </w:tcPr>
          <w:p w14:paraId="7DA55C3A" w14:textId="77777777" w:rsidR="00704FDB" w:rsidRPr="00252FA3" w:rsidRDefault="00704FDB" w:rsidP="00512011">
            <w:pPr>
              <w:pStyle w:val="TAL"/>
              <w:rPr>
                <w:bCs/>
              </w:rPr>
            </w:pPr>
            <w:r w:rsidRPr="00252FA3">
              <w:rPr>
                <w:bCs/>
              </w:rPr>
              <w:t>NC</w:t>
            </w:r>
          </w:p>
        </w:tc>
      </w:tr>
      <w:tr w:rsidR="00704FDB" w:rsidRPr="00252FA3" w14:paraId="25114DD5" w14:textId="77777777" w:rsidTr="00512011">
        <w:trPr>
          <w:cantSplit/>
          <w:jc w:val="center"/>
        </w:trPr>
        <w:tc>
          <w:tcPr>
            <w:tcW w:w="3487" w:type="dxa"/>
            <w:gridSpan w:val="2"/>
            <w:tcBorders>
              <w:top w:val="single" w:sz="4" w:space="0" w:color="auto"/>
              <w:left w:val="single" w:sz="4" w:space="0" w:color="auto"/>
              <w:bottom w:val="single" w:sz="4" w:space="0" w:color="auto"/>
              <w:right w:val="single" w:sz="4" w:space="0" w:color="auto"/>
            </w:tcBorders>
            <w:hideMark/>
          </w:tcPr>
          <w:p w14:paraId="0AE00E18" w14:textId="77777777" w:rsidR="00704FDB" w:rsidRPr="00252FA3" w:rsidRDefault="00704FDB" w:rsidP="00512011">
            <w:pPr>
              <w:pStyle w:val="TAL"/>
            </w:pPr>
            <w:r w:rsidRPr="00252FA3">
              <w:rPr>
                <w:bCs/>
              </w:rPr>
              <w:t>Test Frequencies as specified in</w:t>
            </w:r>
          </w:p>
          <w:p w14:paraId="50895A2D" w14:textId="77777777" w:rsidR="00704FDB" w:rsidRPr="00252FA3" w:rsidRDefault="00704FDB" w:rsidP="00512011">
            <w:pPr>
              <w:pStyle w:val="TAL"/>
            </w:pPr>
            <w:r w:rsidRPr="00252FA3">
              <w:t>TS 36.508 [7] subclause 4.3.1</w:t>
            </w:r>
          </w:p>
        </w:tc>
        <w:tc>
          <w:tcPr>
            <w:tcW w:w="5839" w:type="dxa"/>
            <w:gridSpan w:val="5"/>
            <w:tcBorders>
              <w:top w:val="single" w:sz="4" w:space="0" w:color="auto"/>
              <w:left w:val="single" w:sz="4" w:space="0" w:color="auto"/>
              <w:bottom w:val="single" w:sz="4" w:space="0" w:color="auto"/>
              <w:right w:val="single" w:sz="4" w:space="0" w:color="auto"/>
            </w:tcBorders>
            <w:hideMark/>
          </w:tcPr>
          <w:p w14:paraId="405557AD" w14:textId="77777777" w:rsidR="00704FDB" w:rsidRPr="00252FA3" w:rsidRDefault="00704FDB" w:rsidP="00512011">
            <w:pPr>
              <w:pStyle w:val="TAL"/>
              <w:rPr>
                <w:bCs/>
              </w:rPr>
            </w:pPr>
            <w:r w:rsidRPr="00252FA3">
              <w:rPr>
                <w:bCs/>
              </w:rPr>
              <w:t xml:space="preserve">Low range, </w:t>
            </w:r>
            <w:proofErr w:type="spellStart"/>
            <w:r w:rsidRPr="00252FA3">
              <w:rPr>
                <w:bCs/>
              </w:rPr>
              <w:t>Mid range</w:t>
            </w:r>
            <w:proofErr w:type="spellEnd"/>
            <w:r w:rsidRPr="00252FA3">
              <w:rPr>
                <w:bCs/>
              </w:rPr>
              <w:t>, High range</w:t>
            </w:r>
          </w:p>
        </w:tc>
      </w:tr>
      <w:tr w:rsidR="00704FDB" w:rsidRPr="00252FA3" w14:paraId="1353EEAE" w14:textId="77777777" w:rsidTr="00512011">
        <w:trPr>
          <w:cantSplit/>
          <w:jc w:val="center"/>
        </w:trPr>
        <w:tc>
          <w:tcPr>
            <w:tcW w:w="3487" w:type="dxa"/>
            <w:gridSpan w:val="2"/>
            <w:tcBorders>
              <w:top w:val="single" w:sz="4" w:space="0" w:color="auto"/>
              <w:left w:val="single" w:sz="4" w:space="0" w:color="auto"/>
              <w:bottom w:val="single" w:sz="4" w:space="0" w:color="auto"/>
              <w:right w:val="single" w:sz="4" w:space="0" w:color="auto"/>
            </w:tcBorders>
            <w:hideMark/>
          </w:tcPr>
          <w:p w14:paraId="23E3B0E2" w14:textId="77777777" w:rsidR="00704FDB" w:rsidRPr="00252FA3" w:rsidRDefault="00704FDB" w:rsidP="00512011">
            <w:pPr>
              <w:pStyle w:val="TAL"/>
            </w:pPr>
            <w:r w:rsidRPr="00252FA3">
              <w:rPr>
                <w:bCs/>
              </w:rPr>
              <w:t>Test Channel Bandwidths</w:t>
            </w:r>
            <w:r w:rsidRPr="00252FA3">
              <w:t xml:space="preserve"> </w:t>
            </w:r>
            <w:r w:rsidRPr="00252FA3">
              <w:rPr>
                <w:bCs/>
              </w:rPr>
              <w:t>as specified in</w:t>
            </w:r>
          </w:p>
          <w:p w14:paraId="71059308" w14:textId="77777777" w:rsidR="00704FDB" w:rsidRPr="00252FA3" w:rsidRDefault="00704FDB" w:rsidP="00512011">
            <w:pPr>
              <w:pStyle w:val="TAL"/>
            </w:pPr>
            <w:r w:rsidRPr="00252FA3">
              <w:t>TS 36.508 [7] subclause 4.3.1</w:t>
            </w:r>
          </w:p>
        </w:tc>
        <w:tc>
          <w:tcPr>
            <w:tcW w:w="5839" w:type="dxa"/>
            <w:gridSpan w:val="5"/>
            <w:tcBorders>
              <w:top w:val="single" w:sz="4" w:space="0" w:color="auto"/>
              <w:left w:val="single" w:sz="4" w:space="0" w:color="auto"/>
              <w:bottom w:val="single" w:sz="4" w:space="0" w:color="auto"/>
              <w:right w:val="single" w:sz="4" w:space="0" w:color="auto"/>
            </w:tcBorders>
            <w:hideMark/>
          </w:tcPr>
          <w:p w14:paraId="7DE69E4D" w14:textId="77777777" w:rsidR="00704FDB" w:rsidRPr="00252FA3" w:rsidRDefault="00704FDB" w:rsidP="00512011">
            <w:pPr>
              <w:pStyle w:val="TAL"/>
              <w:rPr>
                <w:bCs/>
              </w:rPr>
            </w:pPr>
            <w:r w:rsidRPr="00252FA3">
              <w:rPr>
                <w:bCs/>
              </w:rPr>
              <w:t xml:space="preserve">Lowest, 5MHz, 10MHz, </w:t>
            </w:r>
            <w:r w:rsidRPr="00252FA3">
              <w:t>15 MHz</w:t>
            </w:r>
            <w:r w:rsidRPr="00252FA3">
              <w:rPr>
                <w:bCs/>
              </w:rPr>
              <w:t xml:space="preserve"> </w:t>
            </w:r>
          </w:p>
        </w:tc>
      </w:tr>
      <w:tr w:rsidR="00704FDB" w:rsidRPr="00252FA3" w14:paraId="7022F343" w14:textId="77777777" w:rsidTr="00512011">
        <w:trPr>
          <w:cantSplit/>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15F842AF" w14:textId="77777777" w:rsidR="00704FDB" w:rsidRPr="00252FA3" w:rsidRDefault="00704FDB" w:rsidP="00512011">
            <w:pPr>
              <w:pStyle w:val="TAH"/>
            </w:pPr>
            <w:r w:rsidRPr="00252FA3">
              <w:t>Test Parameters for Channel Bandwidths and Narrowband positions</w:t>
            </w:r>
          </w:p>
        </w:tc>
      </w:tr>
      <w:tr w:rsidR="00704FDB" w:rsidRPr="00252FA3" w14:paraId="7E98B659"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07DB3A51" w14:textId="77777777" w:rsidR="00704FDB" w:rsidRPr="00252FA3" w:rsidRDefault="00704FDB" w:rsidP="00512011">
            <w:pPr>
              <w:pStyle w:val="TAL"/>
            </w:pPr>
          </w:p>
        </w:tc>
        <w:tc>
          <w:tcPr>
            <w:tcW w:w="2918" w:type="dxa"/>
            <w:gridSpan w:val="2"/>
            <w:tcBorders>
              <w:top w:val="single" w:sz="4" w:space="0" w:color="auto"/>
              <w:left w:val="single" w:sz="4" w:space="0" w:color="auto"/>
              <w:bottom w:val="single" w:sz="4" w:space="0" w:color="auto"/>
              <w:right w:val="single" w:sz="4" w:space="0" w:color="auto"/>
            </w:tcBorders>
            <w:hideMark/>
          </w:tcPr>
          <w:p w14:paraId="0058FB57" w14:textId="77777777" w:rsidR="00704FDB" w:rsidRPr="00252FA3" w:rsidRDefault="00704FDB" w:rsidP="00512011">
            <w:pPr>
              <w:pStyle w:val="TAH"/>
            </w:pPr>
            <w:r w:rsidRPr="00252FA3">
              <w:t>Downlink Configuration</w:t>
            </w:r>
          </w:p>
        </w:tc>
        <w:tc>
          <w:tcPr>
            <w:tcW w:w="5242" w:type="dxa"/>
            <w:gridSpan w:val="4"/>
            <w:tcBorders>
              <w:top w:val="single" w:sz="4" w:space="0" w:color="auto"/>
              <w:left w:val="single" w:sz="4" w:space="0" w:color="auto"/>
              <w:bottom w:val="single" w:sz="4" w:space="0" w:color="auto"/>
              <w:right w:val="single" w:sz="4" w:space="0" w:color="auto"/>
            </w:tcBorders>
            <w:hideMark/>
          </w:tcPr>
          <w:p w14:paraId="70AED7C6" w14:textId="77777777" w:rsidR="00704FDB" w:rsidRPr="00252FA3" w:rsidRDefault="00704FDB" w:rsidP="00512011">
            <w:pPr>
              <w:pStyle w:val="TAH"/>
            </w:pPr>
            <w:r w:rsidRPr="00252FA3">
              <w:t>Uplink Configuration</w:t>
            </w:r>
          </w:p>
        </w:tc>
      </w:tr>
      <w:tr w:rsidR="00704FDB" w:rsidRPr="00252FA3" w14:paraId="67396ADB" w14:textId="77777777" w:rsidTr="00512011">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43986074" w14:textId="77777777" w:rsidR="00704FDB" w:rsidRPr="00252FA3" w:rsidRDefault="00704FDB" w:rsidP="00512011">
            <w:pPr>
              <w:pStyle w:val="TAC"/>
            </w:pPr>
            <w:r w:rsidRPr="00252FA3">
              <w:t>Ch BW</w:t>
            </w:r>
          </w:p>
        </w:tc>
        <w:tc>
          <w:tcPr>
            <w:tcW w:w="2918" w:type="dxa"/>
            <w:gridSpan w:val="2"/>
            <w:vMerge w:val="restart"/>
            <w:tcBorders>
              <w:top w:val="single" w:sz="4" w:space="0" w:color="auto"/>
              <w:left w:val="single" w:sz="4" w:space="0" w:color="auto"/>
              <w:bottom w:val="single" w:sz="4" w:space="0" w:color="auto"/>
              <w:right w:val="single" w:sz="4" w:space="0" w:color="auto"/>
            </w:tcBorders>
            <w:hideMark/>
          </w:tcPr>
          <w:p w14:paraId="47B9202D" w14:textId="77777777" w:rsidR="00704FDB" w:rsidRPr="00252FA3" w:rsidRDefault="00704FDB" w:rsidP="00512011">
            <w:pPr>
              <w:pStyle w:val="TAC"/>
            </w:pPr>
            <w:r w:rsidRPr="00252FA3">
              <w:t>N/A for Maximum Power Reduction (MPR) test case</w:t>
            </w:r>
          </w:p>
        </w:tc>
        <w:tc>
          <w:tcPr>
            <w:tcW w:w="1724" w:type="dxa"/>
            <w:tcBorders>
              <w:top w:val="single" w:sz="4" w:space="0" w:color="auto"/>
              <w:left w:val="single" w:sz="4" w:space="0" w:color="auto"/>
              <w:bottom w:val="single" w:sz="4" w:space="0" w:color="auto"/>
              <w:right w:val="single" w:sz="4" w:space="0" w:color="auto"/>
            </w:tcBorders>
            <w:hideMark/>
          </w:tcPr>
          <w:p w14:paraId="2414369D" w14:textId="77777777" w:rsidR="00704FDB" w:rsidRPr="00252FA3" w:rsidRDefault="00704FDB" w:rsidP="00512011">
            <w:pPr>
              <w:pStyle w:val="TAC"/>
            </w:pPr>
            <w:proofErr w:type="spellStart"/>
            <w:r w:rsidRPr="00252FA3">
              <w:t>Mod'n</w:t>
            </w:r>
            <w:proofErr w:type="spellEnd"/>
          </w:p>
        </w:tc>
        <w:tc>
          <w:tcPr>
            <w:tcW w:w="3518" w:type="dxa"/>
            <w:gridSpan w:val="3"/>
            <w:tcBorders>
              <w:top w:val="single" w:sz="4" w:space="0" w:color="auto"/>
              <w:left w:val="single" w:sz="4" w:space="0" w:color="auto"/>
              <w:bottom w:val="single" w:sz="4" w:space="0" w:color="auto"/>
              <w:right w:val="single" w:sz="4" w:space="0" w:color="auto"/>
            </w:tcBorders>
            <w:hideMark/>
          </w:tcPr>
          <w:p w14:paraId="367FFDD3" w14:textId="77777777" w:rsidR="00704FDB" w:rsidRPr="00252FA3" w:rsidRDefault="00704FDB" w:rsidP="00512011">
            <w:pPr>
              <w:pStyle w:val="TAC"/>
            </w:pPr>
            <w:r w:rsidRPr="00252FA3">
              <w:t>RB allocation</w:t>
            </w:r>
          </w:p>
        </w:tc>
      </w:tr>
      <w:tr w:rsidR="00704FDB" w:rsidRPr="00252FA3" w14:paraId="3DD40349"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20C54048" w14:textId="77777777" w:rsidR="00704FDB" w:rsidRPr="00252FA3" w:rsidRDefault="00704FDB" w:rsidP="00512011">
            <w:pPr>
              <w:pStyle w:val="TAC"/>
            </w:pPr>
          </w:p>
        </w:tc>
        <w:tc>
          <w:tcPr>
            <w:tcW w:w="2918" w:type="dxa"/>
            <w:gridSpan w:val="2"/>
            <w:vMerge/>
            <w:tcBorders>
              <w:top w:val="single" w:sz="4" w:space="0" w:color="auto"/>
              <w:left w:val="single" w:sz="4" w:space="0" w:color="auto"/>
              <w:bottom w:val="single" w:sz="4" w:space="0" w:color="auto"/>
              <w:right w:val="single" w:sz="4" w:space="0" w:color="auto"/>
            </w:tcBorders>
            <w:vAlign w:val="center"/>
            <w:hideMark/>
          </w:tcPr>
          <w:p w14:paraId="4A3FD323"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0D93BC69" w14:textId="77777777" w:rsidR="00704FDB" w:rsidRPr="00252FA3" w:rsidRDefault="00704FDB" w:rsidP="00512011">
            <w:pPr>
              <w:pStyle w:val="TAC"/>
            </w:pPr>
          </w:p>
        </w:tc>
        <w:tc>
          <w:tcPr>
            <w:tcW w:w="1161" w:type="dxa"/>
            <w:tcBorders>
              <w:top w:val="single" w:sz="4" w:space="0" w:color="auto"/>
              <w:left w:val="single" w:sz="4" w:space="0" w:color="auto"/>
              <w:bottom w:val="single" w:sz="4" w:space="0" w:color="auto"/>
              <w:right w:val="single" w:sz="4" w:space="0" w:color="auto"/>
            </w:tcBorders>
            <w:hideMark/>
          </w:tcPr>
          <w:p w14:paraId="77AFC1B0" w14:textId="77777777" w:rsidR="00704FDB" w:rsidRPr="00252FA3" w:rsidRDefault="00704FDB" w:rsidP="00512011">
            <w:pPr>
              <w:pStyle w:val="TAC"/>
            </w:pPr>
            <w:r w:rsidRPr="00252FA3">
              <w:t>FDD and HD-FDD</w:t>
            </w:r>
          </w:p>
        </w:tc>
        <w:tc>
          <w:tcPr>
            <w:tcW w:w="1161" w:type="dxa"/>
            <w:tcBorders>
              <w:top w:val="single" w:sz="4" w:space="0" w:color="auto"/>
              <w:left w:val="single" w:sz="4" w:space="0" w:color="auto"/>
              <w:bottom w:val="single" w:sz="4" w:space="0" w:color="auto"/>
              <w:right w:val="single" w:sz="4" w:space="0" w:color="auto"/>
            </w:tcBorders>
            <w:hideMark/>
          </w:tcPr>
          <w:p w14:paraId="2CA669F6" w14:textId="77777777" w:rsidR="00704FDB" w:rsidRPr="00252FA3" w:rsidRDefault="00704FDB" w:rsidP="00512011">
            <w:pPr>
              <w:pStyle w:val="TAC"/>
            </w:pPr>
            <w:r w:rsidRPr="00252FA3">
              <w:t>TDD</w:t>
            </w:r>
          </w:p>
        </w:tc>
        <w:tc>
          <w:tcPr>
            <w:tcW w:w="1196" w:type="dxa"/>
            <w:tcBorders>
              <w:top w:val="single" w:sz="4" w:space="0" w:color="auto"/>
              <w:left w:val="single" w:sz="4" w:space="0" w:color="auto"/>
              <w:bottom w:val="single" w:sz="4" w:space="0" w:color="auto"/>
              <w:right w:val="single" w:sz="4" w:space="0" w:color="auto"/>
            </w:tcBorders>
          </w:tcPr>
          <w:p w14:paraId="073BC0F0" w14:textId="77777777" w:rsidR="00704FDB" w:rsidRPr="00252FA3" w:rsidRDefault="00704FDB" w:rsidP="00512011">
            <w:pPr>
              <w:pStyle w:val="TAC"/>
              <w:rPr>
                <w:vertAlign w:val="superscript"/>
              </w:rPr>
            </w:pPr>
            <w:r w:rsidRPr="00252FA3">
              <w:t>Narrowband index</w:t>
            </w:r>
            <w:r w:rsidRPr="00252FA3">
              <w:rPr>
                <w:vertAlign w:val="superscript"/>
              </w:rPr>
              <w:t xml:space="preserve"> </w:t>
            </w:r>
          </w:p>
          <w:p w14:paraId="1A655E01" w14:textId="77777777" w:rsidR="00704FDB" w:rsidRPr="00252FA3" w:rsidRDefault="00704FDB" w:rsidP="00512011">
            <w:pPr>
              <w:pStyle w:val="TAC"/>
            </w:pPr>
            <w:r w:rsidRPr="00252FA3">
              <w:t>(Note 1)</w:t>
            </w:r>
          </w:p>
        </w:tc>
      </w:tr>
      <w:tr w:rsidR="00704FDB" w:rsidRPr="00252FA3" w14:paraId="4A3A2EA7" w14:textId="77777777" w:rsidTr="00512011">
        <w:trPr>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098EE6D5" w14:textId="77777777" w:rsidR="00704FDB" w:rsidRPr="00252FA3" w:rsidRDefault="00704FDB" w:rsidP="00512011">
            <w:pPr>
              <w:pStyle w:val="TAC"/>
              <w:rPr>
                <w:b/>
              </w:rPr>
            </w:pPr>
            <w:r w:rsidRPr="00252FA3">
              <w:rPr>
                <w:b/>
              </w:rPr>
              <w:t xml:space="preserve">Low range, </w:t>
            </w:r>
            <w:proofErr w:type="spellStart"/>
            <w:r w:rsidRPr="00252FA3">
              <w:rPr>
                <w:b/>
              </w:rPr>
              <w:t>Mid range</w:t>
            </w:r>
            <w:proofErr w:type="spellEnd"/>
          </w:p>
        </w:tc>
      </w:tr>
      <w:tr w:rsidR="00704FDB" w:rsidRPr="00252FA3" w14:paraId="6E85A686"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351C9C21" w14:textId="77777777" w:rsidR="00704FDB" w:rsidRPr="00252FA3" w:rsidRDefault="00704FDB" w:rsidP="00512011">
            <w:pPr>
              <w:pStyle w:val="TAC"/>
            </w:pPr>
            <w:r w:rsidRPr="00252FA3">
              <w:t>1.4MHz</w:t>
            </w:r>
          </w:p>
        </w:tc>
        <w:tc>
          <w:tcPr>
            <w:tcW w:w="2918" w:type="dxa"/>
            <w:gridSpan w:val="2"/>
            <w:tcBorders>
              <w:left w:val="single" w:sz="4" w:space="0" w:color="auto"/>
              <w:right w:val="single" w:sz="4" w:space="0" w:color="auto"/>
            </w:tcBorders>
            <w:vAlign w:val="center"/>
          </w:tcPr>
          <w:p w14:paraId="259E6133"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4803B8BE"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51D33B59" w14:textId="77777777" w:rsidR="00704FDB" w:rsidRPr="00252FA3" w:rsidRDefault="00704FDB" w:rsidP="00512011">
            <w:pPr>
              <w:pStyle w:val="TAC"/>
            </w:pPr>
            <w:r w:rsidRPr="00252FA3">
              <w:t>2</w:t>
            </w:r>
          </w:p>
        </w:tc>
        <w:tc>
          <w:tcPr>
            <w:tcW w:w="1161" w:type="dxa"/>
            <w:tcBorders>
              <w:top w:val="single" w:sz="4" w:space="0" w:color="auto"/>
              <w:left w:val="single" w:sz="4" w:space="0" w:color="auto"/>
              <w:bottom w:val="single" w:sz="4" w:space="0" w:color="auto"/>
              <w:right w:val="single" w:sz="4" w:space="0" w:color="auto"/>
            </w:tcBorders>
          </w:tcPr>
          <w:p w14:paraId="2F989582" w14:textId="77777777" w:rsidR="00704FDB" w:rsidRPr="00252FA3" w:rsidRDefault="00704FDB" w:rsidP="00512011">
            <w:pPr>
              <w:pStyle w:val="TAC"/>
            </w:pPr>
            <w:r w:rsidRPr="00252FA3">
              <w:t>2</w:t>
            </w:r>
          </w:p>
        </w:tc>
        <w:tc>
          <w:tcPr>
            <w:tcW w:w="1196" w:type="dxa"/>
            <w:tcBorders>
              <w:top w:val="single" w:sz="4" w:space="0" w:color="auto"/>
              <w:left w:val="single" w:sz="4" w:space="0" w:color="auto"/>
              <w:bottom w:val="single" w:sz="4" w:space="0" w:color="auto"/>
              <w:right w:val="single" w:sz="4" w:space="0" w:color="auto"/>
            </w:tcBorders>
          </w:tcPr>
          <w:p w14:paraId="0BAC5D58" w14:textId="77777777" w:rsidR="00704FDB" w:rsidRPr="00252FA3" w:rsidRDefault="00704FDB" w:rsidP="00512011">
            <w:pPr>
              <w:pStyle w:val="TAC"/>
            </w:pPr>
            <w:r w:rsidRPr="00252FA3">
              <w:t>0</w:t>
            </w:r>
          </w:p>
        </w:tc>
      </w:tr>
      <w:tr w:rsidR="00704FDB" w:rsidRPr="00252FA3" w14:paraId="44AE66BD"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18524D4E" w14:textId="77777777" w:rsidR="00704FDB" w:rsidRPr="00252FA3" w:rsidRDefault="00704FDB" w:rsidP="00512011">
            <w:pPr>
              <w:pStyle w:val="TAC"/>
            </w:pPr>
            <w:r w:rsidRPr="00252FA3">
              <w:t>1.4MHz</w:t>
            </w:r>
          </w:p>
        </w:tc>
        <w:tc>
          <w:tcPr>
            <w:tcW w:w="2918" w:type="dxa"/>
            <w:gridSpan w:val="2"/>
            <w:tcBorders>
              <w:left w:val="single" w:sz="4" w:space="0" w:color="auto"/>
              <w:right w:val="single" w:sz="4" w:space="0" w:color="auto"/>
            </w:tcBorders>
            <w:vAlign w:val="center"/>
          </w:tcPr>
          <w:p w14:paraId="286C6F19"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62EEC9AD"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7DBBE981"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2CF9FD24"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0D710A8C" w14:textId="77777777" w:rsidR="00704FDB" w:rsidRPr="00252FA3" w:rsidRDefault="00704FDB" w:rsidP="00512011">
            <w:pPr>
              <w:pStyle w:val="TAC"/>
            </w:pPr>
            <w:r w:rsidRPr="00252FA3">
              <w:t>0</w:t>
            </w:r>
          </w:p>
        </w:tc>
      </w:tr>
      <w:tr w:rsidR="00704FDB" w:rsidRPr="00252FA3" w14:paraId="3FE31A66"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71A83E3E" w14:textId="77777777" w:rsidR="00704FDB" w:rsidRPr="00252FA3" w:rsidRDefault="00704FDB" w:rsidP="00512011">
            <w:pPr>
              <w:pStyle w:val="TAC"/>
            </w:pPr>
            <w:r w:rsidRPr="00252FA3">
              <w:t>1.4MHz</w:t>
            </w:r>
          </w:p>
        </w:tc>
        <w:tc>
          <w:tcPr>
            <w:tcW w:w="2918" w:type="dxa"/>
            <w:gridSpan w:val="2"/>
            <w:tcBorders>
              <w:left w:val="single" w:sz="4" w:space="0" w:color="auto"/>
              <w:right w:val="single" w:sz="4" w:space="0" w:color="auto"/>
            </w:tcBorders>
            <w:vAlign w:val="center"/>
          </w:tcPr>
          <w:p w14:paraId="5E68CBB4"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755BA9E7"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58920A3D" w14:textId="77777777" w:rsidR="00704FDB" w:rsidRPr="00252FA3" w:rsidRDefault="00704FDB" w:rsidP="00512011">
            <w:pPr>
              <w:pStyle w:val="TAC"/>
            </w:pPr>
            <w:r w:rsidRPr="00252FA3">
              <w:t>6</w:t>
            </w:r>
          </w:p>
        </w:tc>
        <w:tc>
          <w:tcPr>
            <w:tcW w:w="1161" w:type="dxa"/>
            <w:tcBorders>
              <w:top w:val="single" w:sz="4" w:space="0" w:color="auto"/>
              <w:left w:val="single" w:sz="4" w:space="0" w:color="auto"/>
              <w:bottom w:val="single" w:sz="4" w:space="0" w:color="auto"/>
              <w:right w:val="single" w:sz="4" w:space="0" w:color="auto"/>
            </w:tcBorders>
          </w:tcPr>
          <w:p w14:paraId="759FA1CB" w14:textId="77777777" w:rsidR="00704FDB" w:rsidRPr="00252FA3" w:rsidRDefault="00704FDB" w:rsidP="00512011">
            <w:pPr>
              <w:pStyle w:val="TAC"/>
            </w:pPr>
            <w:r w:rsidRPr="00252FA3">
              <w:t>6</w:t>
            </w:r>
          </w:p>
        </w:tc>
        <w:tc>
          <w:tcPr>
            <w:tcW w:w="1196" w:type="dxa"/>
            <w:tcBorders>
              <w:top w:val="single" w:sz="4" w:space="0" w:color="auto"/>
              <w:left w:val="single" w:sz="4" w:space="0" w:color="auto"/>
              <w:bottom w:val="single" w:sz="4" w:space="0" w:color="auto"/>
              <w:right w:val="single" w:sz="4" w:space="0" w:color="auto"/>
            </w:tcBorders>
          </w:tcPr>
          <w:p w14:paraId="080EEE92" w14:textId="77777777" w:rsidR="00704FDB" w:rsidRPr="00252FA3" w:rsidRDefault="00704FDB" w:rsidP="00512011">
            <w:pPr>
              <w:pStyle w:val="TAC"/>
            </w:pPr>
            <w:r w:rsidRPr="00252FA3">
              <w:t>0</w:t>
            </w:r>
          </w:p>
        </w:tc>
      </w:tr>
      <w:tr w:rsidR="00704FDB" w:rsidRPr="00252FA3" w14:paraId="36C9F9EF"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0678A036" w14:textId="77777777" w:rsidR="00704FDB" w:rsidRPr="00252FA3" w:rsidRDefault="00704FDB" w:rsidP="00512011">
            <w:pPr>
              <w:pStyle w:val="TAC"/>
            </w:pPr>
            <w:r w:rsidRPr="00252FA3">
              <w:t>1.4MHz</w:t>
            </w:r>
          </w:p>
        </w:tc>
        <w:tc>
          <w:tcPr>
            <w:tcW w:w="2918" w:type="dxa"/>
            <w:gridSpan w:val="2"/>
            <w:tcBorders>
              <w:left w:val="single" w:sz="4" w:space="0" w:color="auto"/>
              <w:right w:val="single" w:sz="4" w:space="0" w:color="auto"/>
            </w:tcBorders>
            <w:vAlign w:val="center"/>
          </w:tcPr>
          <w:p w14:paraId="5CA6F355"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0BD1FB2B"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119D5AB2" w14:textId="77777777" w:rsidR="00704FDB" w:rsidRPr="00252FA3" w:rsidRDefault="00704FDB" w:rsidP="00512011">
            <w:pPr>
              <w:pStyle w:val="TAC"/>
            </w:pPr>
            <w:r w:rsidRPr="00252FA3">
              <w:t>2</w:t>
            </w:r>
          </w:p>
        </w:tc>
        <w:tc>
          <w:tcPr>
            <w:tcW w:w="1161" w:type="dxa"/>
            <w:tcBorders>
              <w:top w:val="single" w:sz="4" w:space="0" w:color="auto"/>
              <w:left w:val="single" w:sz="4" w:space="0" w:color="auto"/>
              <w:bottom w:val="single" w:sz="4" w:space="0" w:color="auto"/>
              <w:right w:val="single" w:sz="4" w:space="0" w:color="auto"/>
            </w:tcBorders>
          </w:tcPr>
          <w:p w14:paraId="5CAD095F" w14:textId="77777777" w:rsidR="00704FDB" w:rsidRPr="00252FA3" w:rsidRDefault="00704FDB" w:rsidP="00512011">
            <w:pPr>
              <w:pStyle w:val="TAC"/>
            </w:pPr>
            <w:r w:rsidRPr="00252FA3">
              <w:t>2</w:t>
            </w:r>
          </w:p>
        </w:tc>
        <w:tc>
          <w:tcPr>
            <w:tcW w:w="1196" w:type="dxa"/>
            <w:tcBorders>
              <w:top w:val="single" w:sz="4" w:space="0" w:color="auto"/>
              <w:left w:val="single" w:sz="4" w:space="0" w:color="auto"/>
              <w:bottom w:val="single" w:sz="4" w:space="0" w:color="auto"/>
              <w:right w:val="single" w:sz="4" w:space="0" w:color="auto"/>
            </w:tcBorders>
          </w:tcPr>
          <w:p w14:paraId="754D6FE1" w14:textId="77777777" w:rsidR="00704FDB" w:rsidRPr="00252FA3" w:rsidRDefault="00704FDB" w:rsidP="00512011">
            <w:pPr>
              <w:pStyle w:val="TAC"/>
            </w:pPr>
            <w:r w:rsidRPr="00252FA3">
              <w:t>0</w:t>
            </w:r>
          </w:p>
        </w:tc>
      </w:tr>
      <w:tr w:rsidR="00704FDB" w:rsidRPr="00252FA3" w14:paraId="41BECB5E"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7D860E93" w14:textId="77777777" w:rsidR="00704FDB" w:rsidRPr="00252FA3" w:rsidRDefault="00704FDB" w:rsidP="00512011">
            <w:pPr>
              <w:pStyle w:val="TAC"/>
            </w:pPr>
            <w:r w:rsidRPr="00252FA3">
              <w:t>1.4MHz</w:t>
            </w:r>
          </w:p>
        </w:tc>
        <w:tc>
          <w:tcPr>
            <w:tcW w:w="2918" w:type="dxa"/>
            <w:gridSpan w:val="2"/>
            <w:tcBorders>
              <w:left w:val="single" w:sz="4" w:space="0" w:color="auto"/>
              <w:right w:val="single" w:sz="4" w:space="0" w:color="auto"/>
            </w:tcBorders>
            <w:vAlign w:val="center"/>
          </w:tcPr>
          <w:p w14:paraId="1AEA2BEB"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24A39C6E"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33B4FB6F"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411E9223"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4CD92720" w14:textId="77777777" w:rsidR="00704FDB" w:rsidRPr="00252FA3" w:rsidRDefault="00704FDB" w:rsidP="00512011">
            <w:pPr>
              <w:pStyle w:val="TAC"/>
            </w:pPr>
            <w:r w:rsidRPr="00252FA3">
              <w:t>0</w:t>
            </w:r>
          </w:p>
        </w:tc>
      </w:tr>
      <w:tr w:rsidR="00704FDB" w:rsidRPr="00252FA3" w14:paraId="7B421165"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4F8CBFB2" w14:textId="77777777" w:rsidR="00704FDB" w:rsidRPr="00252FA3" w:rsidRDefault="00704FDB" w:rsidP="00512011">
            <w:pPr>
              <w:pStyle w:val="TAC"/>
            </w:pPr>
            <w:r w:rsidRPr="00252FA3">
              <w:t>3MHz</w:t>
            </w:r>
          </w:p>
        </w:tc>
        <w:tc>
          <w:tcPr>
            <w:tcW w:w="2918" w:type="dxa"/>
            <w:gridSpan w:val="2"/>
            <w:tcBorders>
              <w:left w:val="single" w:sz="4" w:space="0" w:color="auto"/>
              <w:right w:val="single" w:sz="4" w:space="0" w:color="auto"/>
            </w:tcBorders>
            <w:vAlign w:val="center"/>
          </w:tcPr>
          <w:p w14:paraId="65A2F4BE"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3793F823"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42A32BC2" w14:textId="77777777" w:rsidR="00704FDB" w:rsidRPr="00252FA3" w:rsidRDefault="00704FDB" w:rsidP="00512011">
            <w:pPr>
              <w:pStyle w:val="TAC"/>
            </w:pPr>
            <w:r w:rsidRPr="00252FA3">
              <w:t>2</w:t>
            </w:r>
          </w:p>
        </w:tc>
        <w:tc>
          <w:tcPr>
            <w:tcW w:w="1161" w:type="dxa"/>
            <w:tcBorders>
              <w:top w:val="single" w:sz="4" w:space="0" w:color="auto"/>
              <w:left w:val="single" w:sz="4" w:space="0" w:color="auto"/>
              <w:bottom w:val="single" w:sz="4" w:space="0" w:color="auto"/>
              <w:right w:val="single" w:sz="4" w:space="0" w:color="auto"/>
            </w:tcBorders>
          </w:tcPr>
          <w:p w14:paraId="08D2918A" w14:textId="77777777" w:rsidR="00704FDB" w:rsidRPr="00252FA3" w:rsidRDefault="00704FDB" w:rsidP="00512011">
            <w:pPr>
              <w:pStyle w:val="TAC"/>
            </w:pPr>
            <w:r w:rsidRPr="00252FA3">
              <w:t>2</w:t>
            </w:r>
          </w:p>
        </w:tc>
        <w:tc>
          <w:tcPr>
            <w:tcW w:w="1196" w:type="dxa"/>
            <w:tcBorders>
              <w:top w:val="single" w:sz="4" w:space="0" w:color="auto"/>
              <w:left w:val="single" w:sz="4" w:space="0" w:color="auto"/>
              <w:bottom w:val="single" w:sz="4" w:space="0" w:color="auto"/>
              <w:right w:val="single" w:sz="4" w:space="0" w:color="auto"/>
            </w:tcBorders>
          </w:tcPr>
          <w:p w14:paraId="1126095E" w14:textId="77777777" w:rsidR="00704FDB" w:rsidRPr="00252FA3" w:rsidRDefault="00704FDB" w:rsidP="00512011">
            <w:pPr>
              <w:pStyle w:val="TAC"/>
            </w:pPr>
            <w:r w:rsidRPr="00252FA3">
              <w:t>0</w:t>
            </w:r>
          </w:p>
        </w:tc>
      </w:tr>
      <w:tr w:rsidR="00704FDB" w:rsidRPr="00252FA3" w14:paraId="6A890197"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30A23D03" w14:textId="77777777" w:rsidR="00704FDB" w:rsidRPr="00252FA3" w:rsidRDefault="00704FDB" w:rsidP="00512011">
            <w:pPr>
              <w:pStyle w:val="TAC"/>
            </w:pPr>
            <w:r w:rsidRPr="00252FA3">
              <w:t>3MHz</w:t>
            </w:r>
          </w:p>
        </w:tc>
        <w:tc>
          <w:tcPr>
            <w:tcW w:w="2918" w:type="dxa"/>
            <w:gridSpan w:val="2"/>
            <w:tcBorders>
              <w:left w:val="single" w:sz="4" w:space="0" w:color="auto"/>
              <w:right w:val="single" w:sz="4" w:space="0" w:color="auto"/>
            </w:tcBorders>
            <w:vAlign w:val="center"/>
          </w:tcPr>
          <w:p w14:paraId="5B0B7687"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61CEFC19"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5CAA29DD"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0714FAE0"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4AE912F4" w14:textId="77777777" w:rsidR="00704FDB" w:rsidRPr="00252FA3" w:rsidRDefault="00704FDB" w:rsidP="00512011">
            <w:pPr>
              <w:pStyle w:val="TAC"/>
            </w:pPr>
            <w:r w:rsidRPr="00252FA3">
              <w:t>0</w:t>
            </w:r>
          </w:p>
        </w:tc>
      </w:tr>
      <w:tr w:rsidR="00704FDB" w:rsidRPr="00252FA3" w14:paraId="776239F8"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250EEDBA" w14:textId="77777777" w:rsidR="00704FDB" w:rsidRPr="00252FA3" w:rsidRDefault="00704FDB" w:rsidP="00512011">
            <w:pPr>
              <w:pStyle w:val="TAC"/>
            </w:pPr>
            <w:r w:rsidRPr="00252FA3">
              <w:t>3MHz</w:t>
            </w:r>
          </w:p>
        </w:tc>
        <w:tc>
          <w:tcPr>
            <w:tcW w:w="2918" w:type="dxa"/>
            <w:gridSpan w:val="2"/>
            <w:tcBorders>
              <w:left w:val="single" w:sz="4" w:space="0" w:color="auto"/>
              <w:right w:val="single" w:sz="4" w:space="0" w:color="auto"/>
            </w:tcBorders>
            <w:vAlign w:val="center"/>
          </w:tcPr>
          <w:p w14:paraId="48C2B350"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7065ED7C"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11549DB1" w14:textId="77777777" w:rsidR="00704FDB" w:rsidRPr="00252FA3" w:rsidRDefault="00704FDB" w:rsidP="00512011">
            <w:pPr>
              <w:pStyle w:val="TAC"/>
            </w:pPr>
            <w:r w:rsidRPr="00252FA3">
              <w:t>6</w:t>
            </w:r>
          </w:p>
        </w:tc>
        <w:tc>
          <w:tcPr>
            <w:tcW w:w="1161" w:type="dxa"/>
            <w:tcBorders>
              <w:top w:val="single" w:sz="4" w:space="0" w:color="auto"/>
              <w:left w:val="single" w:sz="4" w:space="0" w:color="auto"/>
              <w:bottom w:val="single" w:sz="4" w:space="0" w:color="auto"/>
              <w:right w:val="single" w:sz="4" w:space="0" w:color="auto"/>
            </w:tcBorders>
          </w:tcPr>
          <w:p w14:paraId="76325BA6" w14:textId="77777777" w:rsidR="00704FDB" w:rsidRPr="00252FA3" w:rsidRDefault="00704FDB" w:rsidP="00512011">
            <w:pPr>
              <w:pStyle w:val="TAC"/>
            </w:pPr>
            <w:r w:rsidRPr="00252FA3">
              <w:t>6</w:t>
            </w:r>
          </w:p>
        </w:tc>
        <w:tc>
          <w:tcPr>
            <w:tcW w:w="1196" w:type="dxa"/>
            <w:tcBorders>
              <w:top w:val="single" w:sz="4" w:space="0" w:color="auto"/>
              <w:left w:val="single" w:sz="4" w:space="0" w:color="auto"/>
              <w:bottom w:val="single" w:sz="4" w:space="0" w:color="auto"/>
              <w:right w:val="single" w:sz="4" w:space="0" w:color="auto"/>
            </w:tcBorders>
          </w:tcPr>
          <w:p w14:paraId="04F2F308" w14:textId="77777777" w:rsidR="00704FDB" w:rsidRPr="00252FA3" w:rsidRDefault="00704FDB" w:rsidP="00512011">
            <w:pPr>
              <w:pStyle w:val="TAC"/>
            </w:pPr>
            <w:r w:rsidRPr="00252FA3">
              <w:t>0</w:t>
            </w:r>
          </w:p>
        </w:tc>
      </w:tr>
      <w:tr w:rsidR="00704FDB" w:rsidRPr="00252FA3" w14:paraId="27152557"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0E56C48D" w14:textId="77777777" w:rsidR="00704FDB" w:rsidRPr="00252FA3" w:rsidRDefault="00704FDB" w:rsidP="00512011">
            <w:pPr>
              <w:pStyle w:val="TAC"/>
            </w:pPr>
            <w:r w:rsidRPr="00252FA3">
              <w:t>3MHz</w:t>
            </w:r>
          </w:p>
        </w:tc>
        <w:tc>
          <w:tcPr>
            <w:tcW w:w="2918" w:type="dxa"/>
            <w:gridSpan w:val="2"/>
            <w:tcBorders>
              <w:left w:val="single" w:sz="4" w:space="0" w:color="auto"/>
              <w:right w:val="single" w:sz="4" w:space="0" w:color="auto"/>
            </w:tcBorders>
            <w:vAlign w:val="center"/>
          </w:tcPr>
          <w:p w14:paraId="31BF069A"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086D1053"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5B17F37A" w14:textId="77777777" w:rsidR="00704FDB" w:rsidRPr="00252FA3" w:rsidRDefault="00704FDB" w:rsidP="00512011">
            <w:pPr>
              <w:pStyle w:val="TAC"/>
            </w:pPr>
            <w:r w:rsidRPr="00252FA3">
              <w:t>2</w:t>
            </w:r>
          </w:p>
        </w:tc>
        <w:tc>
          <w:tcPr>
            <w:tcW w:w="1161" w:type="dxa"/>
            <w:tcBorders>
              <w:top w:val="single" w:sz="4" w:space="0" w:color="auto"/>
              <w:left w:val="single" w:sz="4" w:space="0" w:color="auto"/>
              <w:bottom w:val="single" w:sz="4" w:space="0" w:color="auto"/>
              <w:right w:val="single" w:sz="4" w:space="0" w:color="auto"/>
            </w:tcBorders>
          </w:tcPr>
          <w:p w14:paraId="40E4796B" w14:textId="77777777" w:rsidR="00704FDB" w:rsidRPr="00252FA3" w:rsidRDefault="00704FDB" w:rsidP="00512011">
            <w:pPr>
              <w:pStyle w:val="TAC"/>
            </w:pPr>
            <w:r w:rsidRPr="00252FA3">
              <w:t>2</w:t>
            </w:r>
          </w:p>
        </w:tc>
        <w:tc>
          <w:tcPr>
            <w:tcW w:w="1196" w:type="dxa"/>
            <w:tcBorders>
              <w:top w:val="single" w:sz="4" w:space="0" w:color="auto"/>
              <w:left w:val="single" w:sz="4" w:space="0" w:color="auto"/>
              <w:bottom w:val="single" w:sz="4" w:space="0" w:color="auto"/>
              <w:right w:val="single" w:sz="4" w:space="0" w:color="auto"/>
            </w:tcBorders>
          </w:tcPr>
          <w:p w14:paraId="1812DF81" w14:textId="77777777" w:rsidR="00704FDB" w:rsidRPr="00252FA3" w:rsidRDefault="00704FDB" w:rsidP="00512011">
            <w:pPr>
              <w:pStyle w:val="TAC"/>
            </w:pPr>
            <w:r w:rsidRPr="00252FA3">
              <w:t>0</w:t>
            </w:r>
          </w:p>
        </w:tc>
      </w:tr>
      <w:tr w:rsidR="00704FDB" w:rsidRPr="00252FA3" w14:paraId="42762CCA"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71464D66" w14:textId="77777777" w:rsidR="00704FDB" w:rsidRPr="00252FA3" w:rsidRDefault="00704FDB" w:rsidP="00512011">
            <w:pPr>
              <w:pStyle w:val="TAC"/>
            </w:pPr>
            <w:r w:rsidRPr="00252FA3">
              <w:t>3MHz</w:t>
            </w:r>
          </w:p>
        </w:tc>
        <w:tc>
          <w:tcPr>
            <w:tcW w:w="2918" w:type="dxa"/>
            <w:gridSpan w:val="2"/>
            <w:tcBorders>
              <w:left w:val="single" w:sz="4" w:space="0" w:color="auto"/>
              <w:right w:val="single" w:sz="4" w:space="0" w:color="auto"/>
            </w:tcBorders>
            <w:vAlign w:val="center"/>
          </w:tcPr>
          <w:p w14:paraId="3114373E"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6F9822A8"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3A767EC4"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6EEA093B"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23710915" w14:textId="77777777" w:rsidR="00704FDB" w:rsidRPr="00252FA3" w:rsidRDefault="00704FDB" w:rsidP="00512011">
            <w:pPr>
              <w:pStyle w:val="TAC"/>
            </w:pPr>
            <w:r w:rsidRPr="00252FA3">
              <w:t>0</w:t>
            </w:r>
          </w:p>
        </w:tc>
      </w:tr>
      <w:tr w:rsidR="00704FDB" w:rsidRPr="00252FA3" w14:paraId="196B5F8D"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4AA12A22" w14:textId="77777777" w:rsidR="00704FDB" w:rsidRPr="00252FA3" w:rsidRDefault="00704FDB" w:rsidP="00512011">
            <w:pPr>
              <w:pStyle w:val="TAC"/>
            </w:pPr>
            <w:r w:rsidRPr="00252FA3">
              <w:t>5MHz</w:t>
            </w:r>
          </w:p>
        </w:tc>
        <w:tc>
          <w:tcPr>
            <w:tcW w:w="2918" w:type="dxa"/>
            <w:gridSpan w:val="2"/>
            <w:tcBorders>
              <w:left w:val="single" w:sz="4" w:space="0" w:color="auto"/>
              <w:right w:val="single" w:sz="4" w:space="0" w:color="auto"/>
            </w:tcBorders>
            <w:vAlign w:val="center"/>
          </w:tcPr>
          <w:p w14:paraId="23DA31A5"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04AF51E0"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54E4A410" w14:textId="77777777" w:rsidR="00704FDB" w:rsidRPr="00252FA3" w:rsidRDefault="00704FDB" w:rsidP="00512011">
            <w:pPr>
              <w:pStyle w:val="TAC"/>
            </w:pPr>
            <w:r w:rsidRPr="00252FA3">
              <w:t>6</w:t>
            </w:r>
          </w:p>
        </w:tc>
        <w:tc>
          <w:tcPr>
            <w:tcW w:w="1161" w:type="dxa"/>
            <w:tcBorders>
              <w:top w:val="single" w:sz="4" w:space="0" w:color="auto"/>
              <w:left w:val="single" w:sz="4" w:space="0" w:color="auto"/>
              <w:bottom w:val="single" w:sz="4" w:space="0" w:color="auto"/>
              <w:right w:val="single" w:sz="4" w:space="0" w:color="auto"/>
            </w:tcBorders>
          </w:tcPr>
          <w:p w14:paraId="6276E1A9" w14:textId="77777777" w:rsidR="00704FDB" w:rsidRPr="00252FA3" w:rsidRDefault="00704FDB" w:rsidP="00512011">
            <w:pPr>
              <w:pStyle w:val="TAC"/>
            </w:pPr>
            <w:r w:rsidRPr="00252FA3">
              <w:t>6</w:t>
            </w:r>
          </w:p>
        </w:tc>
        <w:tc>
          <w:tcPr>
            <w:tcW w:w="1196" w:type="dxa"/>
            <w:tcBorders>
              <w:top w:val="single" w:sz="4" w:space="0" w:color="auto"/>
              <w:left w:val="single" w:sz="4" w:space="0" w:color="auto"/>
              <w:bottom w:val="single" w:sz="4" w:space="0" w:color="auto"/>
              <w:right w:val="single" w:sz="4" w:space="0" w:color="auto"/>
            </w:tcBorders>
          </w:tcPr>
          <w:p w14:paraId="05BC0729" w14:textId="77777777" w:rsidR="00704FDB" w:rsidRPr="00252FA3" w:rsidRDefault="00704FDB" w:rsidP="00512011">
            <w:pPr>
              <w:pStyle w:val="TAC"/>
            </w:pPr>
            <w:r w:rsidRPr="00252FA3">
              <w:t>0</w:t>
            </w:r>
          </w:p>
        </w:tc>
      </w:tr>
      <w:tr w:rsidR="00704FDB" w:rsidRPr="00252FA3" w14:paraId="05CA3246"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473D6BC7" w14:textId="77777777" w:rsidR="00704FDB" w:rsidRPr="00252FA3" w:rsidRDefault="00704FDB" w:rsidP="00512011">
            <w:pPr>
              <w:pStyle w:val="TAC"/>
            </w:pPr>
            <w:r w:rsidRPr="00252FA3">
              <w:t>5MHz (Note 4)</w:t>
            </w:r>
          </w:p>
        </w:tc>
        <w:tc>
          <w:tcPr>
            <w:tcW w:w="2918" w:type="dxa"/>
            <w:gridSpan w:val="2"/>
            <w:tcBorders>
              <w:left w:val="single" w:sz="4" w:space="0" w:color="auto"/>
              <w:right w:val="single" w:sz="4" w:space="0" w:color="auto"/>
            </w:tcBorders>
            <w:vAlign w:val="center"/>
          </w:tcPr>
          <w:p w14:paraId="1A5C9D0B"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6E016A1D"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4750C070" w14:textId="77777777" w:rsidR="00704FDB" w:rsidRPr="00252FA3" w:rsidRDefault="00704FDB" w:rsidP="00512011">
            <w:pPr>
              <w:pStyle w:val="TAC"/>
            </w:pPr>
            <w:r w:rsidRPr="00252FA3">
              <w:t>1</w:t>
            </w:r>
          </w:p>
        </w:tc>
        <w:tc>
          <w:tcPr>
            <w:tcW w:w="1161" w:type="dxa"/>
            <w:tcBorders>
              <w:top w:val="single" w:sz="4" w:space="0" w:color="auto"/>
              <w:left w:val="single" w:sz="4" w:space="0" w:color="auto"/>
              <w:bottom w:val="single" w:sz="4" w:space="0" w:color="auto"/>
              <w:right w:val="single" w:sz="4" w:space="0" w:color="auto"/>
            </w:tcBorders>
          </w:tcPr>
          <w:p w14:paraId="7FF363B9" w14:textId="77777777" w:rsidR="00704FDB" w:rsidRPr="00252FA3" w:rsidRDefault="00704FDB" w:rsidP="00512011">
            <w:pPr>
              <w:pStyle w:val="TAC"/>
            </w:pPr>
            <w:r w:rsidRPr="00252FA3">
              <w:t>1</w:t>
            </w:r>
          </w:p>
        </w:tc>
        <w:tc>
          <w:tcPr>
            <w:tcW w:w="1196" w:type="dxa"/>
            <w:tcBorders>
              <w:top w:val="single" w:sz="4" w:space="0" w:color="auto"/>
              <w:left w:val="single" w:sz="4" w:space="0" w:color="auto"/>
              <w:bottom w:val="single" w:sz="4" w:space="0" w:color="auto"/>
              <w:right w:val="single" w:sz="4" w:space="0" w:color="auto"/>
            </w:tcBorders>
          </w:tcPr>
          <w:p w14:paraId="3745A4A5" w14:textId="77777777" w:rsidR="00704FDB" w:rsidRPr="00252FA3" w:rsidRDefault="00704FDB" w:rsidP="00512011">
            <w:pPr>
              <w:pStyle w:val="TAC"/>
            </w:pPr>
            <w:r w:rsidRPr="00252FA3">
              <w:t>0</w:t>
            </w:r>
          </w:p>
        </w:tc>
      </w:tr>
      <w:tr w:rsidR="00704FDB" w:rsidRPr="00252FA3" w14:paraId="2E6479CA"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38F76339" w14:textId="77777777" w:rsidR="00704FDB" w:rsidRPr="00252FA3" w:rsidRDefault="00704FDB" w:rsidP="00512011">
            <w:pPr>
              <w:pStyle w:val="TAC"/>
            </w:pPr>
            <w:r w:rsidRPr="00252FA3">
              <w:t>5MHz</w:t>
            </w:r>
          </w:p>
        </w:tc>
        <w:tc>
          <w:tcPr>
            <w:tcW w:w="2918" w:type="dxa"/>
            <w:gridSpan w:val="2"/>
            <w:tcBorders>
              <w:left w:val="single" w:sz="4" w:space="0" w:color="auto"/>
              <w:right w:val="single" w:sz="4" w:space="0" w:color="auto"/>
            </w:tcBorders>
            <w:vAlign w:val="center"/>
          </w:tcPr>
          <w:p w14:paraId="05A6599A"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59C81EE4"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6D5608A3" w14:textId="77777777" w:rsidR="00704FDB" w:rsidRPr="00252FA3" w:rsidRDefault="00704FDB" w:rsidP="00512011">
            <w:pPr>
              <w:pStyle w:val="TAC"/>
            </w:pPr>
            <w:r w:rsidRPr="00252FA3">
              <w:t>3</w:t>
            </w:r>
          </w:p>
        </w:tc>
        <w:tc>
          <w:tcPr>
            <w:tcW w:w="1161" w:type="dxa"/>
            <w:tcBorders>
              <w:top w:val="single" w:sz="4" w:space="0" w:color="auto"/>
              <w:left w:val="single" w:sz="4" w:space="0" w:color="auto"/>
              <w:bottom w:val="single" w:sz="4" w:space="0" w:color="auto"/>
              <w:right w:val="single" w:sz="4" w:space="0" w:color="auto"/>
            </w:tcBorders>
          </w:tcPr>
          <w:p w14:paraId="18964011" w14:textId="77777777" w:rsidR="00704FDB" w:rsidRPr="00252FA3" w:rsidRDefault="00704FDB" w:rsidP="00512011">
            <w:pPr>
              <w:pStyle w:val="TAC"/>
            </w:pPr>
            <w:r w:rsidRPr="00252FA3">
              <w:t>3</w:t>
            </w:r>
          </w:p>
        </w:tc>
        <w:tc>
          <w:tcPr>
            <w:tcW w:w="1196" w:type="dxa"/>
            <w:tcBorders>
              <w:top w:val="single" w:sz="4" w:space="0" w:color="auto"/>
              <w:left w:val="single" w:sz="4" w:space="0" w:color="auto"/>
              <w:bottom w:val="single" w:sz="4" w:space="0" w:color="auto"/>
              <w:right w:val="single" w:sz="4" w:space="0" w:color="auto"/>
            </w:tcBorders>
          </w:tcPr>
          <w:p w14:paraId="5724808D" w14:textId="77777777" w:rsidR="00704FDB" w:rsidRPr="00252FA3" w:rsidRDefault="00704FDB" w:rsidP="00512011">
            <w:pPr>
              <w:pStyle w:val="TAC"/>
            </w:pPr>
            <w:r w:rsidRPr="00252FA3">
              <w:t>0</w:t>
            </w:r>
          </w:p>
        </w:tc>
      </w:tr>
      <w:tr w:rsidR="00704FDB" w:rsidRPr="00252FA3" w14:paraId="461DBA07"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5FA108AE" w14:textId="77777777" w:rsidR="00704FDB" w:rsidRPr="00252FA3" w:rsidRDefault="00704FDB" w:rsidP="00512011">
            <w:pPr>
              <w:pStyle w:val="TAC"/>
            </w:pPr>
            <w:r w:rsidRPr="00252FA3">
              <w:t>5MHz</w:t>
            </w:r>
          </w:p>
        </w:tc>
        <w:tc>
          <w:tcPr>
            <w:tcW w:w="2918" w:type="dxa"/>
            <w:gridSpan w:val="2"/>
            <w:tcBorders>
              <w:left w:val="single" w:sz="4" w:space="0" w:color="auto"/>
              <w:right w:val="single" w:sz="4" w:space="0" w:color="auto"/>
            </w:tcBorders>
            <w:vAlign w:val="center"/>
          </w:tcPr>
          <w:p w14:paraId="3FD6F44C"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3466CF77"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6731E97C"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00D73169"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5A8F4A2E" w14:textId="77777777" w:rsidR="00704FDB" w:rsidRPr="00252FA3" w:rsidRDefault="00704FDB" w:rsidP="00512011">
            <w:pPr>
              <w:pStyle w:val="TAC"/>
            </w:pPr>
            <w:r w:rsidRPr="00252FA3">
              <w:t>0</w:t>
            </w:r>
          </w:p>
        </w:tc>
      </w:tr>
      <w:tr w:rsidR="00704FDB" w:rsidRPr="00252FA3" w14:paraId="67E40C32"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7D767262" w14:textId="77777777" w:rsidR="00704FDB" w:rsidRPr="00252FA3" w:rsidRDefault="00704FDB" w:rsidP="00512011">
            <w:pPr>
              <w:pStyle w:val="TAC"/>
            </w:pPr>
            <w:r w:rsidRPr="00252FA3">
              <w:t>10MHz (Note 4)</w:t>
            </w:r>
          </w:p>
        </w:tc>
        <w:tc>
          <w:tcPr>
            <w:tcW w:w="2918" w:type="dxa"/>
            <w:gridSpan w:val="2"/>
            <w:tcBorders>
              <w:left w:val="single" w:sz="4" w:space="0" w:color="auto"/>
              <w:right w:val="single" w:sz="4" w:space="0" w:color="auto"/>
            </w:tcBorders>
            <w:vAlign w:val="center"/>
          </w:tcPr>
          <w:p w14:paraId="440F239F"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13D654B8"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207CD509" w14:textId="77777777" w:rsidR="00704FDB" w:rsidRPr="00252FA3" w:rsidRDefault="00704FDB" w:rsidP="00512011">
            <w:pPr>
              <w:pStyle w:val="TAC"/>
            </w:pPr>
            <w:r w:rsidRPr="00252FA3">
              <w:t>4</w:t>
            </w:r>
          </w:p>
        </w:tc>
        <w:tc>
          <w:tcPr>
            <w:tcW w:w="1161" w:type="dxa"/>
            <w:tcBorders>
              <w:top w:val="single" w:sz="4" w:space="0" w:color="auto"/>
              <w:left w:val="single" w:sz="4" w:space="0" w:color="auto"/>
              <w:bottom w:val="single" w:sz="4" w:space="0" w:color="auto"/>
              <w:right w:val="single" w:sz="4" w:space="0" w:color="auto"/>
            </w:tcBorders>
          </w:tcPr>
          <w:p w14:paraId="70058AF7" w14:textId="77777777" w:rsidR="00704FDB" w:rsidRPr="00252FA3" w:rsidRDefault="00704FDB" w:rsidP="00512011">
            <w:pPr>
              <w:pStyle w:val="TAC"/>
            </w:pPr>
            <w:r w:rsidRPr="00252FA3">
              <w:t>4</w:t>
            </w:r>
          </w:p>
        </w:tc>
        <w:tc>
          <w:tcPr>
            <w:tcW w:w="1196" w:type="dxa"/>
            <w:tcBorders>
              <w:top w:val="single" w:sz="4" w:space="0" w:color="auto"/>
              <w:left w:val="single" w:sz="4" w:space="0" w:color="auto"/>
              <w:bottom w:val="single" w:sz="4" w:space="0" w:color="auto"/>
              <w:right w:val="single" w:sz="4" w:space="0" w:color="auto"/>
            </w:tcBorders>
          </w:tcPr>
          <w:p w14:paraId="1FB117A0" w14:textId="77777777" w:rsidR="00704FDB" w:rsidRPr="00252FA3" w:rsidRDefault="00704FDB" w:rsidP="00512011">
            <w:pPr>
              <w:pStyle w:val="TAC"/>
            </w:pPr>
            <w:r w:rsidRPr="00252FA3">
              <w:t>0</w:t>
            </w:r>
          </w:p>
        </w:tc>
      </w:tr>
      <w:tr w:rsidR="00704FDB" w:rsidRPr="00252FA3" w14:paraId="36833E3D"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32B4C769" w14:textId="77777777" w:rsidR="00704FDB" w:rsidRPr="00252FA3" w:rsidRDefault="00704FDB" w:rsidP="00512011">
            <w:pPr>
              <w:pStyle w:val="TAC"/>
            </w:pPr>
            <w:r w:rsidRPr="00252FA3">
              <w:t>10MHz</w:t>
            </w:r>
          </w:p>
        </w:tc>
        <w:tc>
          <w:tcPr>
            <w:tcW w:w="2918" w:type="dxa"/>
            <w:gridSpan w:val="2"/>
            <w:tcBorders>
              <w:left w:val="single" w:sz="4" w:space="0" w:color="auto"/>
              <w:right w:val="single" w:sz="4" w:space="0" w:color="auto"/>
            </w:tcBorders>
            <w:vAlign w:val="center"/>
          </w:tcPr>
          <w:p w14:paraId="5C52DA8A"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7196C057"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3F5DAC23" w14:textId="77777777" w:rsidR="00704FDB" w:rsidRPr="00252FA3" w:rsidRDefault="00704FDB" w:rsidP="00512011">
            <w:pPr>
              <w:pStyle w:val="TAC"/>
            </w:pPr>
            <w:r w:rsidRPr="00252FA3">
              <w:t>6</w:t>
            </w:r>
          </w:p>
        </w:tc>
        <w:tc>
          <w:tcPr>
            <w:tcW w:w="1161" w:type="dxa"/>
            <w:tcBorders>
              <w:top w:val="single" w:sz="4" w:space="0" w:color="auto"/>
              <w:left w:val="single" w:sz="4" w:space="0" w:color="auto"/>
              <w:bottom w:val="single" w:sz="4" w:space="0" w:color="auto"/>
              <w:right w:val="single" w:sz="4" w:space="0" w:color="auto"/>
            </w:tcBorders>
          </w:tcPr>
          <w:p w14:paraId="07A18F2A" w14:textId="77777777" w:rsidR="00704FDB" w:rsidRPr="00252FA3" w:rsidRDefault="00704FDB" w:rsidP="00512011">
            <w:pPr>
              <w:pStyle w:val="TAC"/>
            </w:pPr>
            <w:r w:rsidRPr="00252FA3">
              <w:t>6</w:t>
            </w:r>
          </w:p>
        </w:tc>
        <w:tc>
          <w:tcPr>
            <w:tcW w:w="1196" w:type="dxa"/>
            <w:tcBorders>
              <w:top w:val="single" w:sz="4" w:space="0" w:color="auto"/>
              <w:left w:val="single" w:sz="4" w:space="0" w:color="auto"/>
              <w:bottom w:val="single" w:sz="4" w:space="0" w:color="auto"/>
              <w:right w:val="single" w:sz="4" w:space="0" w:color="auto"/>
            </w:tcBorders>
          </w:tcPr>
          <w:p w14:paraId="5BFDE691" w14:textId="77777777" w:rsidR="00704FDB" w:rsidRPr="00252FA3" w:rsidRDefault="00704FDB" w:rsidP="00512011">
            <w:pPr>
              <w:pStyle w:val="TAC"/>
            </w:pPr>
            <w:r w:rsidRPr="00252FA3">
              <w:t>0</w:t>
            </w:r>
          </w:p>
        </w:tc>
      </w:tr>
      <w:tr w:rsidR="00704FDB" w:rsidRPr="00252FA3" w14:paraId="2D00ABC9"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63F783C6" w14:textId="77777777" w:rsidR="00704FDB" w:rsidRPr="00252FA3" w:rsidRDefault="00704FDB" w:rsidP="00512011">
            <w:pPr>
              <w:pStyle w:val="TAC"/>
            </w:pPr>
            <w:r w:rsidRPr="00252FA3">
              <w:t>10MHz (Note 4)</w:t>
            </w:r>
          </w:p>
        </w:tc>
        <w:tc>
          <w:tcPr>
            <w:tcW w:w="2918" w:type="dxa"/>
            <w:gridSpan w:val="2"/>
            <w:tcBorders>
              <w:left w:val="single" w:sz="4" w:space="0" w:color="auto"/>
              <w:right w:val="single" w:sz="4" w:space="0" w:color="auto"/>
            </w:tcBorders>
            <w:vAlign w:val="center"/>
          </w:tcPr>
          <w:p w14:paraId="29872610"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40CBF334"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6B3DDEFD" w14:textId="77777777" w:rsidR="00704FDB" w:rsidRPr="00252FA3" w:rsidRDefault="00704FDB" w:rsidP="00512011">
            <w:pPr>
              <w:pStyle w:val="TAC"/>
            </w:pPr>
            <w:r w:rsidRPr="00252FA3">
              <w:t>3</w:t>
            </w:r>
          </w:p>
        </w:tc>
        <w:tc>
          <w:tcPr>
            <w:tcW w:w="1161" w:type="dxa"/>
            <w:tcBorders>
              <w:top w:val="single" w:sz="4" w:space="0" w:color="auto"/>
              <w:left w:val="single" w:sz="4" w:space="0" w:color="auto"/>
              <w:bottom w:val="single" w:sz="4" w:space="0" w:color="auto"/>
              <w:right w:val="single" w:sz="4" w:space="0" w:color="auto"/>
            </w:tcBorders>
          </w:tcPr>
          <w:p w14:paraId="3FA08C97" w14:textId="77777777" w:rsidR="00704FDB" w:rsidRPr="00252FA3" w:rsidRDefault="00704FDB" w:rsidP="00512011">
            <w:pPr>
              <w:pStyle w:val="TAC"/>
            </w:pPr>
            <w:r w:rsidRPr="00252FA3">
              <w:t>3</w:t>
            </w:r>
          </w:p>
        </w:tc>
        <w:tc>
          <w:tcPr>
            <w:tcW w:w="1196" w:type="dxa"/>
            <w:tcBorders>
              <w:top w:val="single" w:sz="4" w:space="0" w:color="auto"/>
              <w:left w:val="single" w:sz="4" w:space="0" w:color="auto"/>
              <w:bottom w:val="single" w:sz="4" w:space="0" w:color="auto"/>
              <w:right w:val="single" w:sz="4" w:space="0" w:color="auto"/>
            </w:tcBorders>
          </w:tcPr>
          <w:p w14:paraId="0D3E604A" w14:textId="77777777" w:rsidR="00704FDB" w:rsidRPr="00252FA3" w:rsidRDefault="00704FDB" w:rsidP="00512011">
            <w:pPr>
              <w:pStyle w:val="TAC"/>
            </w:pPr>
            <w:r w:rsidRPr="00252FA3">
              <w:t>0</w:t>
            </w:r>
          </w:p>
        </w:tc>
      </w:tr>
      <w:tr w:rsidR="00704FDB" w:rsidRPr="00252FA3" w14:paraId="3BBA607E"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0DCAFAA4" w14:textId="77777777" w:rsidR="00704FDB" w:rsidRPr="00252FA3" w:rsidRDefault="00704FDB" w:rsidP="00512011">
            <w:pPr>
              <w:pStyle w:val="TAC"/>
            </w:pPr>
            <w:r w:rsidRPr="00252FA3">
              <w:t>10MHz</w:t>
            </w:r>
          </w:p>
        </w:tc>
        <w:tc>
          <w:tcPr>
            <w:tcW w:w="2918" w:type="dxa"/>
            <w:gridSpan w:val="2"/>
            <w:tcBorders>
              <w:left w:val="single" w:sz="4" w:space="0" w:color="auto"/>
              <w:right w:val="single" w:sz="4" w:space="0" w:color="auto"/>
            </w:tcBorders>
            <w:vAlign w:val="center"/>
          </w:tcPr>
          <w:p w14:paraId="3EFE1708"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34C66340"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39DA63D2"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0A343367"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0FA4AE2B" w14:textId="77777777" w:rsidR="00704FDB" w:rsidRPr="00252FA3" w:rsidRDefault="00704FDB" w:rsidP="00512011">
            <w:pPr>
              <w:pStyle w:val="TAC"/>
            </w:pPr>
            <w:r w:rsidRPr="00252FA3">
              <w:t>0</w:t>
            </w:r>
          </w:p>
        </w:tc>
      </w:tr>
      <w:tr w:rsidR="00704FDB" w:rsidRPr="00252FA3" w14:paraId="72DFEE4A"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78149670" w14:textId="77777777" w:rsidR="00704FDB" w:rsidRPr="00252FA3" w:rsidRDefault="00704FDB" w:rsidP="00512011">
            <w:pPr>
              <w:pStyle w:val="TAC"/>
            </w:pPr>
            <w:r w:rsidRPr="00252FA3">
              <w:rPr>
                <w:lang w:eastAsia="ja-JP"/>
              </w:rPr>
              <w:t>15MHz</w:t>
            </w:r>
          </w:p>
        </w:tc>
        <w:tc>
          <w:tcPr>
            <w:tcW w:w="2918" w:type="dxa"/>
            <w:gridSpan w:val="2"/>
            <w:tcBorders>
              <w:left w:val="single" w:sz="4" w:space="0" w:color="auto"/>
              <w:right w:val="single" w:sz="4" w:space="0" w:color="auto"/>
            </w:tcBorders>
            <w:vAlign w:val="center"/>
          </w:tcPr>
          <w:p w14:paraId="48DC50A1"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470E19C3" w14:textId="77777777" w:rsidR="00704FDB" w:rsidRPr="00252FA3" w:rsidRDefault="00704FDB" w:rsidP="00512011">
            <w:pPr>
              <w:pStyle w:val="TAC"/>
            </w:pPr>
            <w:r w:rsidRPr="00252FA3">
              <w:rPr>
                <w:lang w:eastAsia="ja-JP"/>
              </w:rPr>
              <w:t>QPSK</w:t>
            </w:r>
          </w:p>
        </w:tc>
        <w:tc>
          <w:tcPr>
            <w:tcW w:w="1161" w:type="dxa"/>
            <w:tcBorders>
              <w:top w:val="single" w:sz="4" w:space="0" w:color="auto"/>
              <w:left w:val="single" w:sz="4" w:space="0" w:color="auto"/>
              <w:bottom w:val="single" w:sz="4" w:space="0" w:color="auto"/>
              <w:right w:val="single" w:sz="4" w:space="0" w:color="auto"/>
            </w:tcBorders>
          </w:tcPr>
          <w:p w14:paraId="02FF2F8D" w14:textId="77777777" w:rsidR="00704FDB" w:rsidRPr="00252FA3" w:rsidRDefault="00704FDB" w:rsidP="00512011">
            <w:pPr>
              <w:pStyle w:val="TAC"/>
            </w:pPr>
            <w:r w:rsidRPr="00252FA3">
              <w:rPr>
                <w:lang w:eastAsia="ja-JP"/>
              </w:rPr>
              <w:t>6</w:t>
            </w:r>
          </w:p>
        </w:tc>
        <w:tc>
          <w:tcPr>
            <w:tcW w:w="1161" w:type="dxa"/>
            <w:tcBorders>
              <w:top w:val="single" w:sz="4" w:space="0" w:color="auto"/>
              <w:left w:val="single" w:sz="4" w:space="0" w:color="auto"/>
              <w:bottom w:val="single" w:sz="4" w:space="0" w:color="auto"/>
              <w:right w:val="single" w:sz="4" w:space="0" w:color="auto"/>
            </w:tcBorders>
          </w:tcPr>
          <w:p w14:paraId="12CFE24F" w14:textId="77777777" w:rsidR="00704FDB" w:rsidRPr="00252FA3" w:rsidRDefault="00704FDB" w:rsidP="00512011">
            <w:pPr>
              <w:pStyle w:val="TAC"/>
            </w:pPr>
            <w:r w:rsidRPr="00252FA3">
              <w:rPr>
                <w:lang w:eastAsia="ja-JP"/>
              </w:rPr>
              <w:t>6</w:t>
            </w:r>
          </w:p>
        </w:tc>
        <w:tc>
          <w:tcPr>
            <w:tcW w:w="1196" w:type="dxa"/>
            <w:tcBorders>
              <w:top w:val="single" w:sz="4" w:space="0" w:color="auto"/>
              <w:left w:val="single" w:sz="4" w:space="0" w:color="auto"/>
              <w:bottom w:val="single" w:sz="4" w:space="0" w:color="auto"/>
              <w:right w:val="single" w:sz="4" w:space="0" w:color="auto"/>
            </w:tcBorders>
          </w:tcPr>
          <w:p w14:paraId="4C299903" w14:textId="77777777" w:rsidR="00704FDB" w:rsidRPr="00252FA3" w:rsidRDefault="00704FDB" w:rsidP="00512011">
            <w:pPr>
              <w:pStyle w:val="TAC"/>
            </w:pPr>
            <w:r w:rsidRPr="00252FA3">
              <w:rPr>
                <w:lang w:eastAsia="ja-JP"/>
              </w:rPr>
              <w:t>0</w:t>
            </w:r>
          </w:p>
        </w:tc>
      </w:tr>
      <w:tr w:rsidR="00704FDB" w:rsidRPr="00252FA3" w14:paraId="09CD490B"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13C583CC" w14:textId="77777777" w:rsidR="00704FDB" w:rsidRPr="00252FA3" w:rsidRDefault="00704FDB" w:rsidP="00512011">
            <w:pPr>
              <w:pStyle w:val="TAC"/>
            </w:pPr>
            <w:r w:rsidRPr="00252FA3">
              <w:t>15MHz</w:t>
            </w:r>
          </w:p>
        </w:tc>
        <w:tc>
          <w:tcPr>
            <w:tcW w:w="2918" w:type="dxa"/>
            <w:gridSpan w:val="2"/>
            <w:tcBorders>
              <w:left w:val="single" w:sz="4" w:space="0" w:color="auto"/>
              <w:right w:val="single" w:sz="4" w:space="0" w:color="auto"/>
            </w:tcBorders>
            <w:vAlign w:val="center"/>
          </w:tcPr>
          <w:p w14:paraId="1B5DE6C7"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7C6B2693"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35B3BDC7"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4B84562E"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2EEB0937" w14:textId="77777777" w:rsidR="00704FDB" w:rsidRPr="00252FA3" w:rsidRDefault="00704FDB" w:rsidP="00512011">
            <w:pPr>
              <w:pStyle w:val="TAC"/>
            </w:pPr>
            <w:r w:rsidRPr="00252FA3">
              <w:t>0</w:t>
            </w:r>
          </w:p>
        </w:tc>
      </w:tr>
      <w:tr w:rsidR="00704FDB" w:rsidRPr="00252FA3" w14:paraId="2A434502"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2377D81B" w14:textId="77777777" w:rsidR="00704FDB" w:rsidRPr="00252FA3" w:rsidRDefault="00704FDB" w:rsidP="00512011">
            <w:pPr>
              <w:pStyle w:val="TAC"/>
            </w:pPr>
          </w:p>
        </w:tc>
        <w:tc>
          <w:tcPr>
            <w:tcW w:w="2918" w:type="dxa"/>
            <w:gridSpan w:val="2"/>
            <w:tcBorders>
              <w:left w:val="single" w:sz="4" w:space="0" w:color="auto"/>
              <w:right w:val="single" w:sz="4" w:space="0" w:color="auto"/>
            </w:tcBorders>
            <w:vAlign w:val="center"/>
          </w:tcPr>
          <w:p w14:paraId="47AA449F"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6A17662B" w14:textId="77777777" w:rsidR="00704FDB" w:rsidRPr="00252FA3" w:rsidRDefault="00704FDB" w:rsidP="00512011">
            <w:pPr>
              <w:pStyle w:val="TAC"/>
            </w:pPr>
          </w:p>
        </w:tc>
        <w:tc>
          <w:tcPr>
            <w:tcW w:w="1161" w:type="dxa"/>
            <w:tcBorders>
              <w:top w:val="single" w:sz="4" w:space="0" w:color="auto"/>
              <w:left w:val="single" w:sz="4" w:space="0" w:color="auto"/>
              <w:bottom w:val="single" w:sz="4" w:space="0" w:color="auto"/>
              <w:right w:val="single" w:sz="4" w:space="0" w:color="auto"/>
            </w:tcBorders>
          </w:tcPr>
          <w:p w14:paraId="1EB77ABB" w14:textId="77777777" w:rsidR="00704FDB" w:rsidRPr="00252FA3" w:rsidRDefault="00704FDB" w:rsidP="00512011">
            <w:pPr>
              <w:pStyle w:val="TAC"/>
            </w:pPr>
          </w:p>
        </w:tc>
        <w:tc>
          <w:tcPr>
            <w:tcW w:w="1161" w:type="dxa"/>
            <w:tcBorders>
              <w:top w:val="single" w:sz="4" w:space="0" w:color="auto"/>
              <w:left w:val="single" w:sz="4" w:space="0" w:color="auto"/>
              <w:bottom w:val="single" w:sz="4" w:space="0" w:color="auto"/>
              <w:right w:val="single" w:sz="4" w:space="0" w:color="auto"/>
            </w:tcBorders>
          </w:tcPr>
          <w:p w14:paraId="7FEC1C1D" w14:textId="77777777" w:rsidR="00704FDB" w:rsidRPr="00252FA3" w:rsidRDefault="00704FDB" w:rsidP="00512011">
            <w:pPr>
              <w:pStyle w:val="TAC"/>
            </w:pPr>
          </w:p>
        </w:tc>
        <w:tc>
          <w:tcPr>
            <w:tcW w:w="1196" w:type="dxa"/>
            <w:tcBorders>
              <w:top w:val="single" w:sz="4" w:space="0" w:color="auto"/>
              <w:left w:val="single" w:sz="4" w:space="0" w:color="auto"/>
              <w:bottom w:val="single" w:sz="4" w:space="0" w:color="auto"/>
              <w:right w:val="single" w:sz="4" w:space="0" w:color="auto"/>
            </w:tcBorders>
          </w:tcPr>
          <w:p w14:paraId="1FFF8FFB" w14:textId="77777777" w:rsidR="00704FDB" w:rsidRPr="00252FA3" w:rsidRDefault="00704FDB" w:rsidP="00512011">
            <w:pPr>
              <w:pStyle w:val="TAC"/>
            </w:pPr>
          </w:p>
        </w:tc>
      </w:tr>
      <w:tr w:rsidR="00704FDB" w:rsidRPr="00252FA3" w14:paraId="36A2E399" w14:textId="77777777" w:rsidTr="00512011">
        <w:trPr>
          <w:cantSplit/>
          <w:jc w:val="center"/>
        </w:trPr>
        <w:tc>
          <w:tcPr>
            <w:tcW w:w="9326" w:type="dxa"/>
            <w:gridSpan w:val="7"/>
            <w:tcBorders>
              <w:top w:val="single" w:sz="4" w:space="0" w:color="auto"/>
              <w:left w:val="single" w:sz="4" w:space="0" w:color="auto"/>
              <w:bottom w:val="single" w:sz="4" w:space="0" w:color="auto"/>
              <w:right w:val="single" w:sz="4" w:space="0" w:color="auto"/>
            </w:tcBorders>
          </w:tcPr>
          <w:p w14:paraId="71BB39BC" w14:textId="77777777" w:rsidR="00704FDB" w:rsidRPr="00252FA3" w:rsidRDefault="00704FDB" w:rsidP="00512011">
            <w:pPr>
              <w:pStyle w:val="TAC"/>
              <w:rPr>
                <w:b/>
              </w:rPr>
            </w:pPr>
            <w:r w:rsidRPr="00252FA3">
              <w:rPr>
                <w:b/>
              </w:rPr>
              <w:t>High range</w:t>
            </w:r>
          </w:p>
        </w:tc>
      </w:tr>
      <w:tr w:rsidR="00704FDB" w:rsidRPr="00252FA3" w14:paraId="09B1B6C8"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220239A1" w14:textId="77777777" w:rsidR="00704FDB" w:rsidRPr="00252FA3" w:rsidRDefault="00704FDB" w:rsidP="00512011">
            <w:pPr>
              <w:pStyle w:val="TAC"/>
            </w:pPr>
            <w:r w:rsidRPr="00252FA3">
              <w:t>1.4MHz</w:t>
            </w:r>
          </w:p>
        </w:tc>
        <w:tc>
          <w:tcPr>
            <w:tcW w:w="2918" w:type="dxa"/>
            <w:gridSpan w:val="2"/>
            <w:tcBorders>
              <w:left w:val="single" w:sz="4" w:space="0" w:color="auto"/>
              <w:right w:val="single" w:sz="4" w:space="0" w:color="auto"/>
            </w:tcBorders>
            <w:vAlign w:val="center"/>
          </w:tcPr>
          <w:p w14:paraId="4A698F2F"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4EA6D2AB"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70ECC6BB" w14:textId="77777777" w:rsidR="00704FDB" w:rsidRPr="00252FA3" w:rsidRDefault="00704FDB" w:rsidP="00512011">
            <w:pPr>
              <w:pStyle w:val="TAC"/>
            </w:pPr>
            <w:r w:rsidRPr="00252FA3">
              <w:t>2</w:t>
            </w:r>
          </w:p>
        </w:tc>
        <w:tc>
          <w:tcPr>
            <w:tcW w:w="1161" w:type="dxa"/>
            <w:tcBorders>
              <w:top w:val="single" w:sz="4" w:space="0" w:color="auto"/>
              <w:left w:val="single" w:sz="4" w:space="0" w:color="auto"/>
              <w:bottom w:val="single" w:sz="4" w:space="0" w:color="auto"/>
              <w:right w:val="single" w:sz="4" w:space="0" w:color="auto"/>
            </w:tcBorders>
          </w:tcPr>
          <w:p w14:paraId="4690E141" w14:textId="77777777" w:rsidR="00704FDB" w:rsidRPr="00252FA3" w:rsidRDefault="00704FDB" w:rsidP="00512011">
            <w:pPr>
              <w:pStyle w:val="TAC"/>
            </w:pPr>
            <w:r w:rsidRPr="00252FA3">
              <w:t>2</w:t>
            </w:r>
          </w:p>
        </w:tc>
        <w:tc>
          <w:tcPr>
            <w:tcW w:w="1196" w:type="dxa"/>
            <w:tcBorders>
              <w:top w:val="single" w:sz="4" w:space="0" w:color="auto"/>
              <w:left w:val="single" w:sz="4" w:space="0" w:color="auto"/>
              <w:bottom w:val="single" w:sz="4" w:space="0" w:color="auto"/>
              <w:right w:val="single" w:sz="4" w:space="0" w:color="auto"/>
            </w:tcBorders>
          </w:tcPr>
          <w:p w14:paraId="3F1E550D" w14:textId="77777777" w:rsidR="00704FDB" w:rsidRPr="00252FA3" w:rsidRDefault="00704FDB" w:rsidP="00512011">
            <w:pPr>
              <w:pStyle w:val="TAC"/>
            </w:pPr>
            <w:r w:rsidRPr="00252FA3">
              <w:t>0</w:t>
            </w:r>
          </w:p>
        </w:tc>
      </w:tr>
      <w:tr w:rsidR="00704FDB" w:rsidRPr="00252FA3" w14:paraId="571F1E02"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01BDCF15" w14:textId="77777777" w:rsidR="00704FDB" w:rsidRPr="00252FA3" w:rsidRDefault="00704FDB" w:rsidP="00512011">
            <w:pPr>
              <w:pStyle w:val="TAC"/>
            </w:pPr>
            <w:r w:rsidRPr="00252FA3">
              <w:t>1.4MHz</w:t>
            </w:r>
          </w:p>
        </w:tc>
        <w:tc>
          <w:tcPr>
            <w:tcW w:w="2918" w:type="dxa"/>
            <w:gridSpan w:val="2"/>
            <w:tcBorders>
              <w:left w:val="single" w:sz="4" w:space="0" w:color="auto"/>
              <w:right w:val="single" w:sz="4" w:space="0" w:color="auto"/>
            </w:tcBorders>
            <w:vAlign w:val="center"/>
          </w:tcPr>
          <w:p w14:paraId="69BE037C"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3998A85B"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307F82A7"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26C4011C"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486B4ABD" w14:textId="77777777" w:rsidR="00704FDB" w:rsidRPr="00252FA3" w:rsidRDefault="00704FDB" w:rsidP="00512011">
            <w:pPr>
              <w:pStyle w:val="TAC"/>
            </w:pPr>
            <w:r w:rsidRPr="00252FA3">
              <w:t>0</w:t>
            </w:r>
          </w:p>
        </w:tc>
      </w:tr>
      <w:tr w:rsidR="00704FDB" w:rsidRPr="00252FA3" w14:paraId="632F84C5"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5FCF1B66" w14:textId="77777777" w:rsidR="00704FDB" w:rsidRPr="00252FA3" w:rsidRDefault="00704FDB" w:rsidP="00512011">
            <w:pPr>
              <w:pStyle w:val="TAC"/>
            </w:pPr>
            <w:r w:rsidRPr="00252FA3">
              <w:t>1.4MHz</w:t>
            </w:r>
          </w:p>
        </w:tc>
        <w:tc>
          <w:tcPr>
            <w:tcW w:w="2918" w:type="dxa"/>
            <w:gridSpan w:val="2"/>
            <w:tcBorders>
              <w:left w:val="single" w:sz="4" w:space="0" w:color="auto"/>
              <w:right w:val="single" w:sz="4" w:space="0" w:color="auto"/>
            </w:tcBorders>
            <w:vAlign w:val="center"/>
          </w:tcPr>
          <w:p w14:paraId="275B0EBE"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6B515E12"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2B92CA95" w14:textId="77777777" w:rsidR="00704FDB" w:rsidRPr="00252FA3" w:rsidRDefault="00704FDB" w:rsidP="00512011">
            <w:pPr>
              <w:pStyle w:val="TAC"/>
            </w:pPr>
            <w:r w:rsidRPr="00252FA3">
              <w:t>6</w:t>
            </w:r>
          </w:p>
        </w:tc>
        <w:tc>
          <w:tcPr>
            <w:tcW w:w="1161" w:type="dxa"/>
            <w:tcBorders>
              <w:top w:val="single" w:sz="4" w:space="0" w:color="auto"/>
              <w:left w:val="single" w:sz="4" w:space="0" w:color="auto"/>
              <w:bottom w:val="single" w:sz="4" w:space="0" w:color="auto"/>
              <w:right w:val="single" w:sz="4" w:space="0" w:color="auto"/>
            </w:tcBorders>
          </w:tcPr>
          <w:p w14:paraId="39727B4A" w14:textId="77777777" w:rsidR="00704FDB" w:rsidRPr="00252FA3" w:rsidRDefault="00704FDB" w:rsidP="00512011">
            <w:pPr>
              <w:pStyle w:val="TAC"/>
            </w:pPr>
            <w:r w:rsidRPr="00252FA3">
              <w:t>6</w:t>
            </w:r>
          </w:p>
        </w:tc>
        <w:tc>
          <w:tcPr>
            <w:tcW w:w="1196" w:type="dxa"/>
            <w:tcBorders>
              <w:top w:val="single" w:sz="4" w:space="0" w:color="auto"/>
              <w:left w:val="single" w:sz="4" w:space="0" w:color="auto"/>
              <w:bottom w:val="single" w:sz="4" w:space="0" w:color="auto"/>
              <w:right w:val="single" w:sz="4" w:space="0" w:color="auto"/>
            </w:tcBorders>
          </w:tcPr>
          <w:p w14:paraId="77F09275" w14:textId="77777777" w:rsidR="00704FDB" w:rsidRPr="00252FA3" w:rsidRDefault="00704FDB" w:rsidP="00512011">
            <w:pPr>
              <w:pStyle w:val="TAC"/>
            </w:pPr>
            <w:r w:rsidRPr="00252FA3">
              <w:t>0</w:t>
            </w:r>
          </w:p>
        </w:tc>
      </w:tr>
      <w:tr w:rsidR="00704FDB" w:rsidRPr="00252FA3" w14:paraId="744E2DB5"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3105538E" w14:textId="77777777" w:rsidR="00704FDB" w:rsidRPr="00252FA3" w:rsidRDefault="00704FDB" w:rsidP="00512011">
            <w:pPr>
              <w:pStyle w:val="TAC"/>
            </w:pPr>
            <w:r w:rsidRPr="00252FA3">
              <w:t>1.4MHz</w:t>
            </w:r>
          </w:p>
        </w:tc>
        <w:tc>
          <w:tcPr>
            <w:tcW w:w="2918" w:type="dxa"/>
            <w:gridSpan w:val="2"/>
            <w:tcBorders>
              <w:left w:val="single" w:sz="4" w:space="0" w:color="auto"/>
              <w:right w:val="single" w:sz="4" w:space="0" w:color="auto"/>
            </w:tcBorders>
            <w:vAlign w:val="center"/>
          </w:tcPr>
          <w:p w14:paraId="34634E32"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60BBA54F"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19C1BD0A" w14:textId="77777777" w:rsidR="00704FDB" w:rsidRPr="00252FA3" w:rsidRDefault="00704FDB" w:rsidP="00512011">
            <w:pPr>
              <w:pStyle w:val="TAC"/>
            </w:pPr>
            <w:r w:rsidRPr="00252FA3">
              <w:t>2</w:t>
            </w:r>
          </w:p>
        </w:tc>
        <w:tc>
          <w:tcPr>
            <w:tcW w:w="1161" w:type="dxa"/>
            <w:tcBorders>
              <w:top w:val="single" w:sz="4" w:space="0" w:color="auto"/>
              <w:left w:val="single" w:sz="4" w:space="0" w:color="auto"/>
              <w:bottom w:val="single" w:sz="4" w:space="0" w:color="auto"/>
              <w:right w:val="single" w:sz="4" w:space="0" w:color="auto"/>
            </w:tcBorders>
          </w:tcPr>
          <w:p w14:paraId="387DED58" w14:textId="77777777" w:rsidR="00704FDB" w:rsidRPr="00252FA3" w:rsidRDefault="00704FDB" w:rsidP="00512011">
            <w:pPr>
              <w:pStyle w:val="TAC"/>
            </w:pPr>
            <w:r w:rsidRPr="00252FA3">
              <w:t>2</w:t>
            </w:r>
          </w:p>
        </w:tc>
        <w:tc>
          <w:tcPr>
            <w:tcW w:w="1196" w:type="dxa"/>
            <w:tcBorders>
              <w:top w:val="single" w:sz="4" w:space="0" w:color="auto"/>
              <w:left w:val="single" w:sz="4" w:space="0" w:color="auto"/>
              <w:bottom w:val="single" w:sz="4" w:space="0" w:color="auto"/>
              <w:right w:val="single" w:sz="4" w:space="0" w:color="auto"/>
            </w:tcBorders>
          </w:tcPr>
          <w:p w14:paraId="52071219" w14:textId="77777777" w:rsidR="00704FDB" w:rsidRPr="00252FA3" w:rsidRDefault="00704FDB" w:rsidP="00512011">
            <w:pPr>
              <w:pStyle w:val="TAC"/>
            </w:pPr>
            <w:r w:rsidRPr="00252FA3">
              <w:t>0</w:t>
            </w:r>
          </w:p>
        </w:tc>
      </w:tr>
      <w:tr w:rsidR="00704FDB" w:rsidRPr="00252FA3" w14:paraId="135E80E1"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763C76C8" w14:textId="77777777" w:rsidR="00704FDB" w:rsidRPr="00252FA3" w:rsidRDefault="00704FDB" w:rsidP="00512011">
            <w:pPr>
              <w:pStyle w:val="TAC"/>
            </w:pPr>
            <w:r w:rsidRPr="00252FA3">
              <w:t>1.4MHz</w:t>
            </w:r>
          </w:p>
        </w:tc>
        <w:tc>
          <w:tcPr>
            <w:tcW w:w="2918" w:type="dxa"/>
            <w:gridSpan w:val="2"/>
            <w:tcBorders>
              <w:left w:val="single" w:sz="4" w:space="0" w:color="auto"/>
              <w:right w:val="single" w:sz="4" w:space="0" w:color="auto"/>
            </w:tcBorders>
            <w:vAlign w:val="center"/>
          </w:tcPr>
          <w:p w14:paraId="08A5C494"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5A732739"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0EB49E29"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42244650"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04AA467B" w14:textId="77777777" w:rsidR="00704FDB" w:rsidRPr="00252FA3" w:rsidRDefault="00704FDB" w:rsidP="00512011">
            <w:pPr>
              <w:pStyle w:val="TAC"/>
            </w:pPr>
            <w:r w:rsidRPr="00252FA3">
              <w:t>0</w:t>
            </w:r>
          </w:p>
        </w:tc>
      </w:tr>
      <w:tr w:rsidR="00704FDB" w:rsidRPr="00252FA3" w14:paraId="7430DB87"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2B82E0F3" w14:textId="77777777" w:rsidR="00704FDB" w:rsidRPr="00252FA3" w:rsidRDefault="00704FDB" w:rsidP="00512011">
            <w:pPr>
              <w:pStyle w:val="TAC"/>
            </w:pPr>
            <w:r w:rsidRPr="00252FA3">
              <w:t>3MHz</w:t>
            </w:r>
          </w:p>
        </w:tc>
        <w:tc>
          <w:tcPr>
            <w:tcW w:w="2918" w:type="dxa"/>
            <w:gridSpan w:val="2"/>
            <w:tcBorders>
              <w:left w:val="single" w:sz="4" w:space="0" w:color="auto"/>
              <w:right w:val="single" w:sz="4" w:space="0" w:color="auto"/>
            </w:tcBorders>
            <w:vAlign w:val="center"/>
          </w:tcPr>
          <w:p w14:paraId="56FCA05E"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34A12B0A"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25FCDFE6" w14:textId="77777777" w:rsidR="00704FDB" w:rsidRPr="00252FA3" w:rsidRDefault="00704FDB" w:rsidP="00512011">
            <w:pPr>
              <w:pStyle w:val="TAC"/>
            </w:pPr>
            <w:r w:rsidRPr="00252FA3">
              <w:t>2</w:t>
            </w:r>
          </w:p>
        </w:tc>
        <w:tc>
          <w:tcPr>
            <w:tcW w:w="1161" w:type="dxa"/>
            <w:tcBorders>
              <w:top w:val="single" w:sz="4" w:space="0" w:color="auto"/>
              <w:left w:val="single" w:sz="4" w:space="0" w:color="auto"/>
              <w:bottom w:val="single" w:sz="4" w:space="0" w:color="auto"/>
              <w:right w:val="single" w:sz="4" w:space="0" w:color="auto"/>
            </w:tcBorders>
          </w:tcPr>
          <w:p w14:paraId="7126360C" w14:textId="77777777" w:rsidR="00704FDB" w:rsidRPr="00252FA3" w:rsidRDefault="00704FDB" w:rsidP="00512011">
            <w:pPr>
              <w:pStyle w:val="TAC"/>
            </w:pPr>
            <w:r w:rsidRPr="00252FA3">
              <w:t>2</w:t>
            </w:r>
          </w:p>
        </w:tc>
        <w:tc>
          <w:tcPr>
            <w:tcW w:w="1196" w:type="dxa"/>
            <w:tcBorders>
              <w:top w:val="single" w:sz="4" w:space="0" w:color="auto"/>
              <w:left w:val="single" w:sz="4" w:space="0" w:color="auto"/>
              <w:bottom w:val="single" w:sz="4" w:space="0" w:color="auto"/>
              <w:right w:val="single" w:sz="4" w:space="0" w:color="auto"/>
            </w:tcBorders>
          </w:tcPr>
          <w:p w14:paraId="61F44CBD" w14:textId="77777777" w:rsidR="00704FDB" w:rsidRPr="00252FA3" w:rsidRDefault="00704FDB" w:rsidP="00512011">
            <w:pPr>
              <w:pStyle w:val="TAC"/>
            </w:pPr>
            <w:r w:rsidRPr="00252FA3">
              <w:t>1</w:t>
            </w:r>
          </w:p>
        </w:tc>
      </w:tr>
      <w:tr w:rsidR="00704FDB" w:rsidRPr="00252FA3" w14:paraId="295DC0C3"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1162C754" w14:textId="77777777" w:rsidR="00704FDB" w:rsidRPr="00252FA3" w:rsidRDefault="00704FDB" w:rsidP="00512011">
            <w:pPr>
              <w:pStyle w:val="TAC"/>
            </w:pPr>
            <w:r w:rsidRPr="00252FA3">
              <w:t>3MHz</w:t>
            </w:r>
          </w:p>
        </w:tc>
        <w:tc>
          <w:tcPr>
            <w:tcW w:w="2918" w:type="dxa"/>
            <w:gridSpan w:val="2"/>
            <w:tcBorders>
              <w:left w:val="single" w:sz="4" w:space="0" w:color="auto"/>
              <w:right w:val="single" w:sz="4" w:space="0" w:color="auto"/>
            </w:tcBorders>
            <w:vAlign w:val="center"/>
          </w:tcPr>
          <w:p w14:paraId="1585899B"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3EFCB99A"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00692EED"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5E39F5BD"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709543FA" w14:textId="77777777" w:rsidR="00704FDB" w:rsidRPr="00252FA3" w:rsidRDefault="00704FDB" w:rsidP="00512011">
            <w:pPr>
              <w:pStyle w:val="TAC"/>
            </w:pPr>
            <w:r w:rsidRPr="00252FA3">
              <w:t>1</w:t>
            </w:r>
          </w:p>
        </w:tc>
      </w:tr>
      <w:tr w:rsidR="00704FDB" w:rsidRPr="00252FA3" w14:paraId="3A88DED1"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0CB8C4E5" w14:textId="77777777" w:rsidR="00704FDB" w:rsidRPr="00252FA3" w:rsidRDefault="00704FDB" w:rsidP="00512011">
            <w:pPr>
              <w:pStyle w:val="TAC"/>
            </w:pPr>
            <w:r w:rsidRPr="00252FA3">
              <w:t>3MHz</w:t>
            </w:r>
          </w:p>
        </w:tc>
        <w:tc>
          <w:tcPr>
            <w:tcW w:w="2918" w:type="dxa"/>
            <w:gridSpan w:val="2"/>
            <w:tcBorders>
              <w:left w:val="single" w:sz="4" w:space="0" w:color="auto"/>
              <w:right w:val="single" w:sz="4" w:space="0" w:color="auto"/>
            </w:tcBorders>
            <w:vAlign w:val="center"/>
          </w:tcPr>
          <w:p w14:paraId="276646AE"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19B2519D"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68F1A3B0" w14:textId="77777777" w:rsidR="00704FDB" w:rsidRPr="00252FA3" w:rsidRDefault="00704FDB" w:rsidP="00512011">
            <w:pPr>
              <w:pStyle w:val="TAC"/>
            </w:pPr>
            <w:r w:rsidRPr="00252FA3">
              <w:t>6</w:t>
            </w:r>
          </w:p>
        </w:tc>
        <w:tc>
          <w:tcPr>
            <w:tcW w:w="1161" w:type="dxa"/>
            <w:tcBorders>
              <w:top w:val="single" w:sz="4" w:space="0" w:color="auto"/>
              <w:left w:val="single" w:sz="4" w:space="0" w:color="auto"/>
              <w:bottom w:val="single" w:sz="4" w:space="0" w:color="auto"/>
              <w:right w:val="single" w:sz="4" w:space="0" w:color="auto"/>
            </w:tcBorders>
          </w:tcPr>
          <w:p w14:paraId="192184DC" w14:textId="77777777" w:rsidR="00704FDB" w:rsidRPr="00252FA3" w:rsidRDefault="00704FDB" w:rsidP="00512011">
            <w:pPr>
              <w:pStyle w:val="TAC"/>
            </w:pPr>
            <w:r w:rsidRPr="00252FA3">
              <w:t>6</w:t>
            </w:r>
          </w:p>
        </w:tc>
        <w:tc>
          <w:tcPr>
            <w:tcW w:w="1196" w:type="dxa"/>
            <w:tcBorders>
              <w:top w:val="single" w:sz="4" w:space="0" w:color="auto"/>
              <w:left w:val="single" w:sz="4" w:space="0" w:color="auto"/>
              <w:bottom w:val="single" w:sz="4" w:space="0" w:color="auto"/>
              <w:right w:val="single" w:sz="4" w:space="0" w:color="auto"/>
            </w:tcBorders>
          </w:tcPr>
          <w:p w14:paraId="35F2B14E" w14:textId="77777777" w:rsidR="00704FDB" w:rsidRPr="00252FA3" w:rsidRDefault="00704FDB" w:rsidP="00512011">
            <w:pPr>
              <w:pStyle w:val="TAC"/>
            </w:pPr>
            <w:r w:rsidRPr="00252FA3">
              <w:t>1</w:t>
            </w:r>
          </w:p>
        </w:tc>
      </w:tr>
      <w:tr w:rsidR="00704FDB" w:rsidRPr="00252FA3" w14:paraId="154F9D42"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2FD8DDD4" w14:textId="77777777" w:rsidR="00704FDB" w:rsidRPr="00252FA3" w:rsidRDefault="00704FDB" w:rsidP="00512011">
            <w:pPr>
              <w:pStyle w:val="TAC"/>
            </w:pPr>
            <w:r w:rsidRPr="00252FA3">
              <w:t>3MHz</w:t>
            </w:r>
          </w:p>
        </w:tc>
        <w:tc>
          <w:tcPr>
            <w:tcW w:w="2918" w:type="dxa"/>
            <w:gridSpan w:val="2"/>
            <w:tcBorders>
              <w:left w:val="single" w:sz="4" w:space="0" w:color="auto"/>
              <w:right w:val="single" w:sz="4" w:space="0" w:color="auto"/>
            </w:tcBorders>
            <w:vAlign w:val="center"/>
          </w:tcPr>
          <w:p w14:paraId="2DC2E90E"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29738C2A"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50D4E513" w14:textId="77777777" w:rsidR="00704FDB" w:rsidRPr="00252FA3" w:rsidRDefault="00704FDB" w:rsidP="00512011">
            <w:pPr>
              <w:pStyle w:val="TAC"/>
            </w:pPr>
            <w:r w:rsidRPr="00252FA3">
              <w:t>2</w:t>
            </w:r>
          </w:p>
        </w:tc>
        <w:tc>
          <w:tcPr>
            <w:tcW w:w="1161" w:type="dxa"/>
            <w:tcBorders>
              <w:top w:val="single" w:sz="4" w:space="0" w:color="auto"/>
              <w:left w:val="single" w:sz="4" w:space="0" w:color="auto"/>
              <w:bottom w:val="single" w:sz="4" w:space="0" w:color="auto"/>
              <w:right w:val="single" w:sz="4" w:space="0" w:color="auto"/>
            </w:tcBorders>
          </w:tcPr>
          <w:p w14:paraId="1264DE20" w14:textId="77777777" w:rsidR="00704FDB" w:rsidRPr="00252FA3" w:rsidRDefault="00704FDB" w:rsidP="00512011">
            <w:pPr>
              <w:pStyle w:val="TAC"/>
            </w:pPr>
            <w:r w:rsidRPr="00252FA3">
              <w:t>2</w:t>
            </w:r>
          </w:p>
        </w:tc>
        <w:tc>
          <w:tcPr>
            <w:tcW w:w="1196" w:type="dxa"/>
            <w:tcBorders>
              <w:top w:val="single" w:sz="4" w:space="0" w:color="auto"/>
              <w:left w:val="single" w:sz="4" w:space="0" w:color="auto"/>
              <w:bottom w:val="single" w:sz="4" w:space="0" w:color="auto"/>
              <w:right w:val="single" w:sz="4" w:space="0" w:color="auto"/>
            </w:tcBorders>
          </w:tcPr>
          <w:p w14:paraId="42AA2B65" w14:textId="77777777" w:rsidR="00704FDB" w:rsidRPr="00252FA3" w:rsidRDefault="00704FDB" w:rsidP="00512011">
            <w:pPr>
              <w:pStyle w:val="TAC"/>
            </w:pPr>
            <w:r w:rsidRPr="00252FA3">
              <w:t>1</w:t>
            </w:r>
          </w:p>
        </w:tc>
      </w:tr>
      <w:tr w:rsidR="00704FDB" w:rsidRPr="00252FA3" w14:paraId="782BC0FE"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2A509F1B" w14:textId="77777777" w:rsidR="00704FDB" w:rsidRPr="00252FA3" w:rsidRDefault="00704FDB" w:rsidP="00512011">
            <w:pPr>
              <w:pStyle w:val="TAC"/>
            </w:pPr>
            <w:r w:rsidRPr="00252FA3">
              <w:t>3MHz</w:t>
            </w:r>
          </w:p>
        </w:tc>
        <w:tc>
          <w:tcPr>
            <w:tcW w:w="2918" w:type="dxa"/>
            <w:gridSpan w:val="2"/>
            <w:tcBorders>
              <w:left w:val="single" w:sz="4" w:space="0" w:color="auto"/>
              <w:right w:val="single" w:sz="4" w:space="0" w:color="auto"/>
            </w:tcBorders>
            <w:vAlign w:val="center"/>
          </w:tcPr>
          <w:p w14:paraId="71F49623"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4F30B9EB"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1B595A4B"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4DE9B4A1"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19C365F9" w14:textId="77777777" w:rsidR="00704FDB" w:rsidRPr="00252FA3" w:rsidRDefault="00704FDB" w:rsidP="00512011">
            <w:pPr>
              <w:pStyle w:val="TAC"/>
            </w:pPr>
            <w:r w:rsidRPr="00252FA3">
              <w:t>1</w:t>
            </w:r>
          </w:p>
        </w:tc>
      </w:tr>
      <w:tr w:rsidR="00704FDB" w:rsidRPr="00252FA3" w14:paraId="74B66A04"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4197D1AD" w14:textId="77777777" w:rsidR="00704FDB" w:rsidRPr="00252FA3" w:rsidRDefault="00704FDB" w:rsidP="00512011">
            <w:pPr>
              <w:pStyle w:val="TAC"/>
            </w:pPr>
            <w:r w:rsidRPr="00252FA3">
              <w:t>5MHz</w:t>
            </w:r>
          </w:p>
        </w:tc>
        <w:tc>
          <w:tcPr>
            <w:tcW w:w="2918" w:type="dxa"/>
            <w:gridSpan w:val="2"/>
            <w:tcBorders>
              <w:left w:val="single" w:sz="4" w:space="0" w:color="auto"/>
              <w:right w:val="single" w:sz="4" w:space="0" w:color="auto"/>
            </w:tcBorders>
            <w:vAlign w:val="center"/>
          </w:tcPr>
          <w:p w14:paraId="7853A7FF"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3C60CCC9"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689D0B44" w14:textId="77777777" w:rsidR="00704FDB" w:rsidRPr="00252FA3" w:rsidRDefault="00704FDB" w:rsidP="00512011">
            <w:pPr>
              <w:pStyle w:val="TAC"/>
            </w:pPr>
            <w:r w:rsidRPr="00252FA3">
              <w:t>6</w:t>
            </w:r>
          </w:p>
        </w:tc>
        <w:tc>
          <w:tcPr>
            <w:tcW w:w="1161" w:type="dxa"/>
            <w:tcBorders>
              <w:top w:val="single" w:sz="4" w:space="0" w:color="auto"/>
              <w:left w:val="single" w:sz="4" w:space="0" w:color="auto"/>
              <w:bottom w:val="single" w:sz="4" w:space="0" w:color="auto"/>
              <w:right w:val="single" w:sz="4" w:space="0" w:color="auto"/>
            </w:tcBorders>
          </w:tcPr>
          <w:p w14:paraId="6BC61E25" w14:textId="77777777" w:rsidR="00704FDB" w:rsidRPr="00252FA3" w:rsidRDefault="00704FDB" w:rsidP="00512011">
            <w:pPr>
              <w:pStyle w:val="TAC"/>
            </w:pPr>
            <w:r w:rsidRPr="00252FA3">
              <w:t>6</w:t>
            </w:r>
          </w:p>
        </w:tc>
        <w:tc>
          <w:tcPr>
            <w:tcW w:w="1196" w:type="dxa"/>
            <w:tcBorders>
              <w:top w:val="single" w:sz="4" w:space="0" w:color="auto"/>
              <w:left w:val="single" w:sz="4" w:space="0" w:color="auto"/>
              <w:bottom w:val="single" w:sz="4" w:space="0" w:color="auto"/>
              <w:right w:val="single" w:sz="4" w:space="0" w:color="auto"/>
            </w:tcBorders>
          </w:tcPr>
          <w:p w14:paraId="2A7F679B" w14:textId="77777777" w:rsidR="00704FDB" w:rsidRPr="00252FA3" w:rsidRDefault="00704FDB" w:rsidP="00512011">
            <w:pPr>
              <w:pStyle w:val="TAC"/>
            </w:pPr>
            <w:r w:rsidRPr="00252FA3">
              <w:t>3</w:t>
            </w:r>
          </w:p>
        </w:tc>
      </w:tr>
      <w:tr w:rsidR="00704FDB" w:rsidRPr="00252FA3" w14:paraId="37E0D935"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150E0AF3" w14:textId="77777777" w:rsidR="00704FDB" w:rsidRPr="00252FA3" w:rsidRDefault="00704FDB" w:rsidP="00512011">
            <w:pPr>
              <w:pStyle w:val="TAC"/>
            </w:pPr>
            <w:r w:rsidRPr="00252FA3">
              <w:t>5MHz (Note 4)</w:t>
            </w:r>
          </w:p>
        </w:tc>
        <w:tc>
          <w:tcPr>
            <w:tcW w:w="2918" w:type="dxa"/>
            <w:gridSpan w:val="2"/>
            <w:tcBorders>
              <w:left w:val="single" w:sz="4" w:space="0" w:color="auto"/>
              <w:right w:val="single" w:sz="4" w:space="0" w:color="auto"/>
            </w:tcBorders>
            <w:vAlign w:val="center"/>
          </w:tcPr>
          <w:p w14:paraId="56C6CA8B"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23550E2A"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110D28AB" w14:textId="77777777" w:rsidR="00704FDB" w:rsidRPr="00252FA3" w:rsidRDefault="00704FDB" w:rsidP="00512011">
            <w:pPr>
              <w:pStyle w:val="TAC"/>
            </w:pPr>
            <w:r w:rsidRPr="00252FA3">
              <w:t>1</w:t>
            </w:r>
          </w:p>
        </w:tc>
        <w:tc>
          <w:tcPr>
            <w:tcW w:w="1161" w:type="dxa"/>
            <w:tcBorders>
              <w:top w:val="single" w:sz="4" w:space="0" w:color="auto"/>
              <w:left w:val="single" w:sz="4" w:space="0" w:color="auto"/>
              <w:bottom w:val="single" w:sz="4" w:space="0" w:color="auto"/>
              <w:right w:val="single" w:sz="4" w:space="0" w:color="auto"/>
            </w:tcBorders>
          </w:tcPr>
          <w:p w14:paraId="40DDDF91" w14:textId="77777777" w:rsidR="00704FDB" w:rsidRPr="00252FA3" w:rsidRDefault="00704FDB" w:rsidP="00512011">
            <w:pPr>
              <w:pStyle w:val="TAC"/>
            </w:pPr>
            <w:r w:rsidRPr="00252FA3">
              <w:t>1</w:t>
            </w:r>
          </w:p>
        </w:tc>
        <w:tc>
          <w:tcPr>
            <w:tcW w:w="1196" w:type="dxa"/>
            <w:tcBorders>
              <w:top w:val="single" w:sz="4" w:space="0" w:color="auto"/>
              <w:left w:val="single" w:sz="4" w:space="0" w:color="auto"/>
              <w:bottom w:val="single" w:sz="4" w:space="0" w:color="auto"/>
              <w:right w:val="single" w:sz="4" w:space="0" w:color="auto"/>
            </w:tcBorders>
          </w:tcPr>
          <w:p w14:paraId="1AD6A767" w14:textId="77777777" w:rsidR="00704FDB" w:rsidRPr="00252FA3" w:rsidRDefault="00704FDB" w:rsidP="00512011">
            <w:pPr>
              <w:pStyle w:val="TAC"/>
            </w:pPr>
            <w:r w:rsidRPr="00252FA3">
              <w:t>3</w:t>
            </w:r>
          </w:p>
        </w:tc>
      </w:tr>
      <w:tr w:rsidR="00704FDB" w:rsidRPr="00252FA3" w14:paraId="11368F84"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47F9A856" w14:textId="77777777" w:rsidR="00704FDB" w:rsidRPr="00252FA3" w:rsidRDefault="00704FDB" w:rsidP="00512011">
            <w:pPr>
              <w:pStyle w:val="TAC"/>
            </w:pPr>
            <w:r w:rsidRPr="00252FA3">
              <w:t>5MHz</w:t>
            </w:r>
          </w:p>
        </w:tc>
        <w:tc>
          <w:tcPr>
            <w:tcW w:w="2918" w:type="dxa"/>
            <w:gridSpan w:val="2"/>
            <w:tcBorders>
              <w:left w:val="single" w:sz="4" w:space="0" w:color="auto"/>
              <w:right w:val="single" w:sz="4" w:space="0" w:color="auto"/>
            </w:tcBorders>
            <w:vAlign w:val="center"/>
          </w:tcPr>
          <w:p w14:paraId="4FBBBC2A"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702E77B0"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41B29260" w14:textId="77777777" w:rsidR="00704FDB" w:rsidRPr="00252FA3" w:rsidRDefault="00704FDB" w:rsidP="00512011">
            <w:pPr>
              <w:pStyle w:val="TAC"/>
            </w:pPr>
            <w:r w:rsidRPr="00252FA3">
              <w:t>3</w:t>
            </w:r>
          </w:p>
        </w:tc>
        <w:tc>
          <w:tcPr>
            <w:tcW w:w="1161" w:type="dxa"/>
            <w:tcBorders>
              <w:top w:val="single" w:sz="4" w:space="0" w:color="auto"/>
              <w:left w:val="single" w:sz="4" w:space="0" w:color="auto"/>
              <w:bottom w:val="single" w:sz="4" w:space="0" w:color="auto"/>
              <w:right w:val="single" w:sz="4" w:space="0" w:color="auto"/>
            </w:tcBorders>
          </w:tcPr>
          <w:p w14:paraId="7AA63507" w14:textId="77777777" w:rsidR="00704FDB" w:rsidRPr="00252FA3" w:rsidRDefault="00704FDB" w:rsidP="00512011">
            <w:pPr>
              <w:pStyle w:val="TAC"/>
            </w:pPr>
            <w:r w:rsidRPr="00252FA3">
              <w:t>3</w:t>
            </w:r>
          </w:p>
        </w:tc>
        <w:tc>
          <w:tcPr>
            <w:tcW w:w="1196" w:type="dxa"/>
            <w:tcBorders>
              <w:top w:val="single" w:sz="4" w:space="0" w:color="auto"/>
              <w:left w:val="single" w:sz="4" w:space="0" w:color="auto"/>
              <w:bottom w:val="single" w:sz="4" w:space="0" w:color="auto"/>
              <w:right w:val="single" w:sz="4" w:space="0" w:color="auto"/>
            </w:tcBorders>
          </w:tcPr>
          <w:p w14:paraId="554D4AAC" w14:textId="77777777" w:rsidR="00704FDB" w:rsidRPr="00252FA3" w:rsidRDefault="00704FDB" w:rsidP="00512011">
            <w:pPr>
              <w:pStyle w:val="TAC"/>
            </w:pPr>
            <w:r w:rsidRPr="00252FA3">
              <w:t>3</w:t>
            </w:r>
          </w:p>
        </w:tc>
      </w:tr>
      <w:tr w:rsidR="00704FDB" w:rsidRPr="00252FA3" w14:paraId="2B88350D"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752C650F" w14:textId="77777777" w:rsidR="00704FDB" w:rsidRPr="00252FA3" w:rsidRDefault="00704FDB" w:rsidP="00512011">
            <w:pPr>
              <w:pStyle w:val="TAC"/>
            </w:pPr>
            <w:r w:rsidRPr="00252FA3">
              <w:t>5MHz</w:t>
            </w:r>
          </w:p>
        </w:tc>
        <w:tc>
          <w:tcPr>
            <w:tcW w:w="2918" w:type="dxa"/>
            <w:gridSpan w:val="2"/>
            <w:tcBorders>
              <w:left w:val="single" w:sz="4" w:space="0" w:color="auto"/>
              <w:right w:val="single" w:sz="4" w:space="0" w:color="auto"/>
            </w:tcBorders>
            <w:vAlign w:val="center"/>
          </w:tcPr>
          <w:p w14:paraId="432DF3CC"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54EEC2FB"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66BB0A45"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3085F945"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1EB89DBE" w14:textId="77777777" w:rsidR="00704FDB" w:rsidRPr="00252FA3" w:rsidRDefault="00704FDB" w:rsidP="00512011">
            <w:pPr>
              <w:pStyle w:val="TAC"/>
            </w:pPr>
            <w:r w:rsidRPr="00252FA3">
              <w:t>3</w:t>
            </w:r>
          </w:p>
        </w:tc>
      </w:tr>
      <w:tr w:rsidR="00704FDB" w:rsidRPr="00252FA3" w14:paraId="7241035D"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236801F3" w14:textId="77777777" w:rsidR="00704FDB" w:rsidRPr="00252FA3" w:rsidRDefault="00704FDB" w:rsidP="00512011">
            <w:pPr>
              <w:pStyle w:val="TAC"/>
            </w:pPr>
            <w:r w:rsidRPr="00252FA3">
              <w:t>10MHz (Note 4)</w:t>
            </w:r>
          </w:p>
        </w:tc>
        <w:tc>
          <w:tcPr>
            <w:tcW w:w="2918" w:type="dxa"/>
            <w:gridSpan w:val="2"/>
            <w:tcBorders>
              <w:left w:val="single" w:sz="4" w:space="0" w:color="auto"/>
              <w:right w:val="single" w:sz="4" w:space="0" w:color="auto"/>
            </w:tcBorders>
            <w:vAlign w:val="center"/>
          </w:tcPr>
          <w:p w14:paraId="681F9307"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1E5865E3"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40496FFC" w14:textId="77777777" w:rsidR="00704FDB" w:rsidRPr="00252FA3" w:rsidRDefault="00704FDB" w:rsidP="00512011">
            <w:pPr>
              <w:pStyle w:val="TAC"/>
            </w:pPr>
            <w:r w:rsidRPr="00252FA3">
              <w:t>4</w:t>
            </w:r>
          </w:p>
        </w:tc>
        <w:tc>
          <w:tcPr>
            <w:tcW w:w="1161" w:type="dxa"/>
            <w:tcBorders>
              <w:top w:val="single" w:sz="4" w:space="0" w:color="auto"/>
              <w:left w:val="single" w:sz="4" w:space="0" w:color="auto"/>
              <w:bottom w:val="single" w:sz="4" w:space="0" w:color="auto"/>
              <w:right w:val="single" w:sz="4" w:space="0" w:color="auto"/>
            </w:tcBorders>
          </w:tcPr>
          <w:p w14:paraId="5C59EB11" w14:textId="77777777" w:rsidR="00704FDB" w:rsidRPr="00252FA3" w:rsidRDefault="00704FDB" w:rsidP="00512011">
            <w:pPr>
              <w:pStyle w:val="TAC"/>
            </w:pPr>
            <w:r w:rsidRPr="00252FA3">
              <w:t>4</w:t>
            </w:r>
          </w:p>
        </w:tc>
        <w:tc>
          <w:tcPr>
            <w:tcW w:w="1196" w:type="dxa"/>
            <w:tcBorders>
              <w:top w:val="single" w:sz="4" w:space="0" w:color="auto"/>
              <w:left w:val="single" w:sz="4" w:space="0" w:color="auto"/>
              <w:bottom w:val="single" w:sz="4" w:space="0" w:color="auto"/>
              <w:right w:val="single" w:sz="4" w:space="0" w:color="auto"/>
            </w:tcBorders>
          </w:tcPr>
          <w:p w14:paraId="009BC0D3" w14:textId="77777777" w:rsidR="00704FDB" w:rsidRPr="00252FA3" w:rsidRDefault="00704FDB" w:rsidP="00512011">
            <w:pPr>
              <w:pStyle w:val="TAC"/>
            </w:pPr>
            <w:r w:rsidRPr="00252FA3">
              <w:t>7</w:t>
            </w:r>
          </w:p>
        </w:tc>
      </w:tr>
      <w:tr w:rsidR="00704FDB" w:rsidRPr="00252FA3" w14:paraId="3A3949C3"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432B0723" w14:textId="77777777" w:rsidR="00704FDB" w:rsidRPr="00252FA3" w:rsidRDefault="00704FDB" w:rsidP="00512011">
            <w:pPr>
              <w:pStyle w:val="TAC"/>
            </w:pPr>
            <w:r w:rsidRPr="00252FA3">
              <w:t>10MHz</w:t>
            </w:r>
          </w:p>
        </w:tc>
        <w:tc>
          <w:tcPr>
            <w:tcW w:w="2918" w:type="dxa"/>
            <w:gridSpan w:val="2"/>
            <w:tcBorders>
              <w:left w:val="single" w:sz="4" w:space="0" w:color="auto"/>
              <w:right w:val="single" w:sz="4" w:space="0" w:color="auto"/>
            </w:tcBorders>
            <w:vAlign w:val="center"/>
          </w:tcPr>
          <w:p w14:paraId="64BDB4EF"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5CD33241" w14:textId="77777777" w:rsidR="00704FDB" w:rsidRPr="00252FA3" w:rsidRDefault="00704FDB" w:rsidP="00512011">
            <w:pPr>
              <w:pStyle w:val="TAC"/>
            </w:pPr>
            <w:r w:rsidRPr="00252FA3">
              <w:t>QPSK</w:t>
            </w:r>
          </w:p>
        </w:tc>
        <w:tc>
          <w:tcPr>
            <w:tcW w:w="1161" w:type="dxa"/>
            <w:tcBorders>
              <w:top w:val="single" w:sz="4" w:space="0" w:color="auto"/>
              <w:left w:val="single" w:sz="4" w:space="0" w:color="auto"/>
              <w:bottom w:val="single" w:sz="4" w:space="0" w:color="auto"/>
              <w:right w:val="single" w:sz="4" w:space="0" w:color="auto"/>
            </w:tcBorders>
          </w:tcPr>
          <w:p w14:paraId="2D3BC400" w14:textId="77777777" w:rsidR="00704FDB" w:rsidRPr="00252FA3" w:rsidRDefault="00704FDB" w:rsidP="00512011">
            <w:pPr>
              <w:pStyle w:val="TAC"/>
            </w:pPr>
            <w:r w:rsidRPr="00252FA3">
              <w:t>6</w:t>
            </w:r>
          </w:p>
        </w:tc>
        <w:tc>
          <w:tcPr>
            <w:tcW w:w="1161" w:type="dxa"/>
            <w:tcBorders>
              <w:top w:val="single" w:sz="4" w:space="0" w:color="auto"/>
              <w:left w:val="single" w:sz="4" w:space="0" w:color="auto"/>
              <w:bottom w:val="single" w:sz="4" w:space="0" w:color="auto"/>
              <w:right w:val="single" w:sz="4" w:space="0" w:color="auto"/>
            </w:tcBorders>
          </w:tcPr>
          <w:p w14:paraId="68DB0C6A" w14:textId="77777777" w:rsidR="00704FDB" w:rsidRPr="00252FA3" w:rsidRDefault="00704FDB" w:rsidP="00512011">
            <w:pPr>
              <w:pStyle w:val="TAC"/>
            </w:pPr>
            <w:r w:rsidRPr="00252FA3">
              <w:t>6</w:t>
            </w:r>
          </w:p>
        </w:tc>
        <w:tc>
          <w:tcPr>
            <w:tcW w:w="1196" w:type="dxa"/>
            <w:tcBorders>
              <w:top w:val="single" w:sz="4" w:space="0" w:color="auto"/>
              <w:left w:val="single" w:sz="4" w:space="0" w:color="auto"/>
              <w:bottom w:val="single" w:sz="4" w:space="0" w:color="auto"/>
              <w:right w:val="single" w:sz="4" w:space="0" w:color="auto"/>
            </w:tcBorders>
          </w:tcPr>
          <w:p w14:paraId="3678253C" w14:textId="77777777" w:rsidR="00704FDB" w:rsidRPr="00252FA3" w:rsidRDefault="00704FDB" w:rsidP="00512011">
            <w:pPr>
              <w:pStyle w:val="TAC"/>
            </w:pPr>
            <w:r w:rsidRPr="00252FA3">
              <w:t>7</w:t>
            </w:r>
          </w:p>
        </w:tc>
      </w:tr>
      <w:tr w:rsidR="00704FDB" w:rsidRPr="00252FA3" w14:paraId="7D056567"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42CF84F2" w14:textId="77777777" w:rsidR="00704FDB" w:rsidRPr="00252FA3" w:rsidRDefault="00704FDB" w:rsidP="00512011">
            <w:pPr>
              <w:pStyle w:val="TAC"/>
            </w:pPr>
            <w:r w:rsidRPr="00252FA3">
              <w:t>10MHz (Note 4)</w:t>
            </w:r>
          </w:p>
        </w:tc>
        <w:tc>
          <w:tcPr>
            <w:tcW w:w="2918" w:type="dxa"/>
            <w:gridSpan w:val="2"/>
            <w:tcBorders>
              <w:left w:val="single" w:sz="4" w:space="0" w:color="auto"/>
              <w:right w:val="single" w:sz="4" w:space="0" w:color="auto"/>
            </w:tcBorders>
            <w:vAlign w:val="center"/>
          </w:tcPr>
          <w:p w14:paraId="2E2C2037"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6DDCB1D3"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469ECF4F" w14:textId="77777777" w:rsidR="00704FDB" w:rsidRPr="00252FA3" w:rsidRDefault="00704FDB" w:rsidP="00512011">
            <w:pPr>
              <w:pStyle w:val="TAC"/>
            </w:pPr>
            <w:r w:rsidRPr="00252FA3">
              <w:t>3</w:t>
            </w:r>
          </w:p>
        </w:tc>
        <w:tc>
          <w:tcPr>
            <w:tcW w:w="1161" w:type="dxa"/>
            <w:tcBorders>
              <w:top w:val="single" w:sz="4" w:space="0" w:color="auto"/>
              <w:left w:val="single" w:sz="4" w:space="0" w:color="auto"/>
              <w:bottom w:val="single" w:sz="4" w:space="0" w:color="auto"/>
              <w:right w:val="single" w:sz="4" w:space="0" w:color="auto"/>
            </w:tcBorders>
          </w:tcPr>
          <w:p w14:paraId="5583D3A7" w14:textId="77777777" w:rsidR="00704FDB" w:rsidRPr="00252FA3" w:rsidRDefault="00704FDB" w:rsidP="00512011">
            <w:pPr>
              <w:pStyle w:val="TAC"/>
            </w:pPr>
            <w:r w:rsidRPr="00252FA3">
              <w:t>3</w:t>
            </w:r>
          </w:p>
        </w:tc>
        <w:tc>
          <w:tcPr>
            <w:tcW w:w="1196" w:type="dxa"/>
            <w:tcBorders>
              <w:top w:val="single" w:sz="4" w:space="0" w:color="auto"/>
              <w:left w:val="single" w:sz="4" w:space="0" w:color="auto"/>
              <w:bottom w:val="single" w:sz="4" w:space="0" w:color="auto"/>
              <w:right w:val="single" w:sz="4" w:space="0" w:color="auto"/>
            </w:tcBorders>
          </w:tcPr>
          <w:p w14:paraId="3D5B9239" w14:textId="77777777" w:rsidR="00704FDB" w:rsidRPr="00252FA3" w:rsidRDefault="00704FDB" w:rsidP="00512011">
            <w:pPr>
              <w:pStyle w:val="TAC"/>
            </w:pPr>
            <w:r w:rsidRPr="00252FA3">
              <w:t>7</w:t>
            </w:r>
          </w:p>
        </w:tc>
      </w:tr>
      <w:tr w:rsidR="00704FDB" w:rsidRPr="00252FA3" w14:paraId="35070A46"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5310124F" w14:textId="77777777" w:rsidR="00704FDB" w:rsidRPr="00252FA3" w:rsidRDefault="00704FDB" w:rsidP="00512011">
            <w:pPr>
              <w:pStyle w:val="TAC"/>
            </w:pPr>
            <w:r w:rsidRPr="00252FA3">
              <w:t>10MHz</w:t>
            </w:r>
          </w:p>
        </w:tc>
        <w:tc>
          <w:tcPr>
            <w:tcW w:w="2918" w:type="dxa"/>
            <w:gridSpan w:val="2"/>
            <w:tcBorders>
              <w:left w:val="single" w:sz="4" w:space="0" w:color="auto"/>
              <w:right w:val="single" w:sz="4" w:space="0" w:color="auto"/>
            </w:tcBorders>
            <w:vAlign w:val="center"/>
          </w:tcPr>
          <w:p w14:paraId="2A9B3E23"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20AB8B99"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70173FFA"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46FE3A07"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22050113" w14:textId="77777777" w:rsidR="00704FDB" w:rsidRPr="00252FA3" w:rsidRDefault="00704FDB" w:rsidP="00512011">
            <w:pPr>
              <w:pStyle w:val="TAC"/>
            </w:pPr>
            <w:r w:rsidRPr="00252FA3">
              <w:t>7</w:t>
            </w:r>
          </w:p>
        </w:tc>
      </w:tr>
      <w:tr w:rsidR="00704FDB" w:rsidRPr="00252FA3" w14:paraId="46E7CA9B"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6A21E722" w14:textId="77777777" w:rsidR="00704FDB" w:rsidRPr="00252FA3" w:rsidRDefault="00704FDB" w:rsidP="00512011">
            <w:pPr>
              <w:pStyle w:val="TAC"/>
            </w:pPr>
            <w:r w:rsidRPr="00252FA3">
              <w:rPr>
                <w:lang w:eastAsia="ja-JP"/>
              </w:rPr>
              <w:t>15MHz</w:t>
            </w:r>
          </w:p>
        </w:tc>
        <w:tc>
          <w:tcPr>
            <w:tcW w:w="2918" w:type="dxa"/>
            <w:gridSpan w:val="2"/>
            <w:tcBorders>
              <w:left w:val="single" w:sz="4" w:space="0" w:color="auto"/>
              <w:right w:val="single" w:sz="4" w:space="0" w:color="auto"/>
            </w:tcBorders>
            <w:vAlign w:val="center"/>
          </w:tcPr>
          <w:p w14:paraId="31ACFD09"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54741B82" w14:textId="77777777" w:rsidR="00704FDB" w:rsidRPr="00252FA3" w:rsidRDefault="00704FDB" w:rsidP="00512011">
            <w:pPr>
              <w:pStyle w:val="TAC"/>
            </w:pPr>
            <w:r w:rsidRPr="00252FA3">
              <w:rPr>
                <w:lang w:eastAsia="ja-JP"/>
              </w:rPr>
              <w:t>QPSK</w:t>
            </w:r>
          </w:p>
        </w:tc>
        <w:tc>
          <w:tcPr>
            <w:tcW w:w="1161" w:type="dxa"/>
            <w:tcBorders>
              <w:top w:val="single" w:sz="4" w:space="0" w:color="auto"/>
              <w:left w:val="single" w:sz="4" w:space="0" w:color="auto"/>
              <w:bottom w:val="single" w:sz="4" w:space="0" w:color="auto"/>
              <w:right w:val="single" w:sz="4" w:space="0" w:color="auto"/>
            </w:tcBorders>
          </w:tcPr>
          <w:p w14:paraId="055030E2" w14:textId="77777777" w:rsidR="00704FDB" w:rsidRPr="00252FA3" w:rsidRDefault="00704FDB" w:rsidP="00512011">
            <w:pPr>
              <w:pStyle w:val="TAC"/>
            </w:pPr>
            <w:r w:rsidRPr="00252FA3">
              <w:rPr>
                <w:lang w:eastAsia="ja-JP"/>
              </w:rPr>
              <w:t>6</w:t>
            </w:r>
          </w:p>
        </w:tc>
        <w:tc>
          <w:tcPr>
            <w:tcW w:w="1161" w:type="dxa"/>
            <w:tcBorders>
              <w:top w:val="single" w:sz="4" w:space="0" w:color="auto"/>
              <w:left w:val="single" w:sz="4" w:space="0" w:color="auto"/>
              <w:bottom w:val="single" w:sz="4" w:space="0" w:color="auto"/>
              <w:right w:val="single" w:sz="4" w:space="0" w:color="auto"/>
            </w:tcBorders>
          </w:tcPr>
          <w:p w14:paraId="706FFBBB" w14:textId="77777777" w:rsidR="00704FDB" w:rsidRPr="00252FA3" w:rsidRDefault="00704FDB" w:rsidP="00512011">
            <w:pPr>
              <w:pStyle w:val="TAC"/>
            </w:pPr>
            <w:r w:rsidRPr="00252FA3">
              <w:rPr>
                <w:lang w:eastAsia="ja-JP"/>
              </w:rPr>
              <w:t>6</w:t>
            </w:r>
          </w:p>
        </w:tc>
        <w:tc>
          <w:tcPr>
            <w:tcW w:w="1196" w:type="dxa"/>
            <w:tcBorders>
              <w:top w:val="single" w:sz="4" w:space="0" w:color="auto"/>
              <w:left w:val="single" w:sz="4" w:space="0" w:color="auto"/>
              <w:bottom w:val="single" w:sz="4" w:space="0" w:color="auto"/>
              <w:right w:val="single" w:sz="4" w:space="0" w:color="auto"/>
            </w:tcBorders>
          </w:tcPr>
          <w:p w14:paraId="13192687" w14:textId="77777777" w:rsidR="00704FDB" w:rsidRPr="00252FA3" w:rsidRDefault="00704FDB" w:rsidP="00512011">
            <w:pPr>
              <w:pStyle w:val="TAC"/>
            </w:pPr>
            <w:r w:rsidRPr="00252FA3">
              <w:rPr>
                <w:lang w:eastAsia="ja-JP"/>
              </w:rPr>
              <w:t>11</w:t>
            </w:r>
          </w:p>
        </w:tc>
      </w:tr>
      <w:tr w:rsidR="00704FDB" w:rsidRPr="00252FA3" w14:paraId="5D22ACDC"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455473AD" w14:textId="77777777" w:rsidR="00704FDB" w:rsidRPr="00252FA3" w:rsidRDefault="00704FDB" w:rsidP="00512011">
            <w:pPr>
              <w:pStyle w:val="TAC"/>
            </w:pPr>
            <w:r w:rsidRPr="00252FA3">
              <w:t>15MHz</w:t>
            </w:r>
          </w:p>
        </w:tc>
        <w:tc>
          <w:tcPr>
            <w:tcW w:w="2918" w:type="dxa"/>
            <w:gridSpan w:val="2"/>
            <w:tcBorders>
              <w:left w:val="single" w:sz="4" w:space="0" w:color="auto"/>
              <w:right w:val="single" w:sz="4" w:space="0" w:color="auto"/>
            </w:tcBorders>
            <w:vAlign w:val="center"/>
          </w:tcPr>
          <w:p w14:paraId="53E685BE"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4DA5B851" w14:textId="77777777" w:rsidR="00704FDB" w:rsidRPr="00252FA3" w:rsidRDefault="00704FDB" w:rsidP="00512011">
            <w:pPr>
              <w:pStyle w:val="TAC"/>
            </w:pPr>
            <w:r w:rsidRPr="00252FA3">
              <w:t>16QAM</w:t>
            </w:r>
          </w:p>
        </w:tc>
        <w:tc>
          <w:tcPr>
            <w:tcW w:w="1161" w:type="dxa"/>
            <w:tcBorders>
              <w:top w:val="single" w:sz="4" w:space="0" w:color="auto"/>
              <w:left w:val="single" w:sz="4" w:space="0" w:color="auto"/>
              <w:bottom w:val="single" w:sz="4" w:space="0" w:color="auto"/>
              <w:right w:val="single" w:sz="4" w:space="0" w:color="auto"/>
            </w:tcBorders>
          </w:tcPr>
          <w:p w14:paraId="699CE3A6" w14:textId="77777777" w:rsidR="00704FDB" w:rsidRPr="00252FA3" w:rsidRDefault="00704FDB" w:rsidP="00512011">
            <w:pPr>
              <w:pStyle w:val="TAC"/>
            </w:pPr>
            <w:r w:rsidRPr="00252FA3">
              <w:t>5</w:t>
            </w:r>
          </w:p>
        </w:tc>
        <w:tc>
          <w:tcPr>
            <w:tcW w:w="1161" w:type="dxa"/>
            <w:tcBorders>
              <w:top w:val="single" w:sz="4" w:space="0" w:color="auto"/>
              <w:left w:val="single" w:sz="4" w:space="0" w:color="auto"/>
              <w:bottom w:val="single" w:sz="4" w:space="0" w:color="auto"/>
              <w:right w:val="single" w:sz="4" w:space="0" w:color="auto"/>
            </w:tcBorders>
          </w:tcPr>
          <w:p w14:paraId="42D64A8B" w14:textId="77777777" w:rsidR="00704FDB" w:rsidRPr="00252FA3" w:rsidRDefault="00704FDB" w:rsidP="00512011">
            <w:pPr>
              <w:pStyle w:val="TAC"/>
            </w:pPr>
            <w:r w:rsidRPr="00252FA3">
              <w:t>5</w:t>
            </w:r>
          </w:p>
        </w:tc>
        <w:tc>
          <w:tcPr>
            <w:tcW w:w="1196" w:type="dxa"/>
            <w:tcBorders>
              <w:top w:val="single" w:sz="4" w:space="0" w:color="auto"/>
              <w:left w:val="single" w:sz="4" w:space="0" w:color="auto"/>
              <w:bottom w:val="single" w:sz="4" w:space="0" w:color="auto"/>
              <w:right w:val="single" w:sz="4" w:space="0" w:color="auto"/>
            </w:tcBorders>
          </w:tcPr>
          <w:p w14:paraId="31F69E46" w14:textId="77777777" w:rsidR="00704FDB" w:rsidRPr="00252FA3" w:rsidRDefault="00704FDB" w:rsidP="00512011">
            <w:pPr>
              <w:pStyle w:val="TAC"/>
            </w:pPr>
            <w:r w:rsidRPr="00252FA3">
              <w:t>11</w:t>
            </w:r>
          </w:p>
        </w:tc>
      </w:tr>
      <w:tr w:rsidR="00704FDB" w:rsidRPr="00252FA3" w14:paraId="2F4910E8"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164E4E10" w14:textId="77777777" w:rsidR="00704FDB" w:rsidRPr="00252FA3" w:rsidRDefault="00704FDB" w:rsidP="00512011">
            <w:pPr>
              <w:pStyle w:val="TAC"/>
            </w:pPr>
          </w:p>
        </w:tc>
        <w:tc>
          <w:tcPr>
            <w:tcW w:w="2918" w:type="dxa"/>
            <w:gridSpan w:val="2"/>
            <w:tcBorders>
              <w:left w:val="single" w:sz="4" w:space="0" w:color="auto"/>
              <w:right w:val="single" w:sz="4" w:space="0" w:color="auto"/>
            </w:tcBorders>
            <w:vAlign w:val="center"/>
          </w:tcPr>
          <w:p w14:paraId="551582FE" w14:textId="77777777" w:rsidR="00704FDB" w:rsidRPr="00252FA3" w:rsidRDefault="00704FDB" w:rsidP="00512011">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354F398B" w14:textId="77777777" w:rsidR="00704FDB" w:rsidRPr="00252FA3" w:rsidRDefault="00704FDB" w:rsidP="00512011">
            <w:pPr>
              <w:pStyle w:val="TAC"/>
            </w:pPr>
          </w:p>
        </w:tc>
        <w:tc>
          <w:tcPr>
            <w:tcW w:w="1161" w:type="dxa"/>
            <w:tcBorders>
              <w:top w:val="single" w:sz="4" w:space="0" w:color="auto"/>
              <w:left w:val="single" w:sz="4" w:space="0" w:color="auto"/>
              <w:bottom w:val="single" w:sz="4" w:space="0" w:color="auto"/>
              <w:right w:val="single" w:sz="4" w:space="0" w:color="auto"/>
            </w:tcBorders>
          </w:tcPr>
          <w:p w14:paraId="3B5F5938" w14:textId="77777777" w:rsidR="00704FDB" w:rsidRPr="00252FA3" w:rsidRDefault="00704FDB" w:rsidP="00512011">
            <w:pPr>
              <w:pStyle w:val="TAC"/>
            </w:pPr>
          </w:p>
        </w:tc>
        <w:tc>
          <w:tcPr>
            <w:tcW w:w="1161" w:type="dxa"/>
            <w:tcBorders>
              <w:top w:val="single" w:sz="4" w:space="0" w:color="auto"/>
              <w:left w:val="single" w:sz="4" w:space="0" w:color="auto"/>
              <w:bottom w:val="single" w:sz="4" w:space="0" w:color="auto"/>
              <w:right w:val="single" w:sz="4" w:space="0" w:color="auto"/>
            </w:tcBorders>
          </w:tcPr>
          <w:p w14:paraId="53EE9D5F" w14:textId="77777777" w:rsidR="00704FDB" w:rsidRPr="00252FA3" w:rsidRDefault="00704FDB" w:rsidP="00512011">
            <w:pPr>
              <w:pStyle w:val="TAC"/>
            </w:pPr>
          </w:p>
        </w:tc>
        <w:tc>
          <w:tcPr>
            <w:tcW w:w="1196" w:type="dxa"/>
            <w:tcBorders>
              <w:top w:val="single" w:sz="4" w:space="0" w:color="auto"/>
              <w:left w:val="single" w:sz="4" w:space="0" w:color="auto"/>
              <w:bottom w:val="single" w:sz="4" w:space="0" w:color="auto"/>
              <w:right w:val="single" w:sz="4" w:space="0" w:color="auto"/>
            </w:tcBorders>
          </w:tcPr>
          <w:p w14:paraId="04183229" w14:textId="77777777" w:rsidR="00704FDB" w:rsidRPr="00252FA3" w:rsidRDefault="00704FDB" w:rsidP="00512011">
            <w:pPr>
              <w:pStyle w:val="TAC"/>
            </w:pPr>
          </w:p>
        </w:tc>
      </w:tr>
      <w:tr w:rsidR="00704FDB" w:rsidRPr="00252FA3" w14:paraId="5AC19ECD" w14:textId="77777777" w:rsidTr="00512011">
        <w:trPr>
          <w:cantSplit/>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211A6F19" w14:textId="77777777" w:rsidR="00704FDB" w:rsidRPr="00252FA3" w:rsidRDefault="00704FDB" w:rsidP="00512011">
            <w:pPr>
              <w:pStyle w:val="TAN"/>
            </w:pPr>
            <w:r w:rsidRPr="00252FA3">
              <w:t>Note 1:</w:t>
            </w:r>
            <w:r w:rsidRPr="00252FA3">
              <w:tab/>
              <w:t>Denotes where in the channel Bandwidth the narrowband shall be placed. Narrowband and Narrowband index are defined in TS36.211, 5.2.4</w:t>
            </w:r>
          </w:p>
          <w:p w14:paraId="0E24CB41" w14:textId="77777777" w:rsidR="00704FDB" w:rsidRPr="00252FA3" w:rsidRDefault="00704FDB" w:rsidP="00512011">
            <w:pPr>
              <w:pStyle w:val="TAN"/>
            </w:pPr>
            <w:r w:rsidRPr="00252FA3">
              <w:t>Note 2:</w:t>
            </w:r>
            <w:r w:rsidRPr="00252FA3">
              <w:tab/>
              <w:t>Test Channel Bandwidths are checked separately for each E-UTRA band, the applicable channel bandwidths are specified in Table 5.4.2.1-1.</w:t>
            </w:r>
          </w:p>
          <w:p w14:paraId="349646CB" w14:textId="77777777" w:rsidR="00704FDB" w:rsidRPr="00252FA3" w:rsidRDefault="00704FDB" w:rsidP="00512011">
            <w:pPr>
              <w:pStyle w:val="TAN"/>
            </w:pPr>
            <w:r w:rsidRPr="00252FA3">
              <w:t>Note 3:</w:t>
            </w:r>
            <w:r w:rsidRPr="00252FA3">
              <w:tab/>
              <w:t xml:space="preserve">The </w:t>
            </w:r>
            <w:proofErr w:type="spellStart"/>
            <w:r w:rsidRPr="00252FA3">
              <w:t>RB</w:t>
            </w:r>
            <w:r w:rsidRPr="00252FA3">
              <w:rPr>
                <w:vertAlign w:val="subscript"/>
              </w:rPr>
              <w:t>start</w:t>
            </w:r>
            <w:proofErr w:type="spellEnd"/>
            <w:r w:rsidRPr="00252FA3">
              <w:t xml:space="preserve"> of partial RB allocation shall be RB#0 and RB# (6 - RB allocation) of the narrowband.</w:t>
            </w:r>
          </w:p>
          <w:p w14:paraId="0426ACD8" w14:textId="77777777" w:rsidR="00704FDB" w:rsidRPr="00252FA3" w:rsidRDefault="00704FDB" w:rsidP="00512011">
            <w:pPr>
              <w:pStyle w:val="TAN"/>
            </w:pPr>
            <w:r w:rsidRPr="00252FA3">
              <w:rPr>
                <w:lang w:eastAsia="sv-SE"/>
              </w:rPr>
              <w:t>Note 4:</w:t>
            </w:r>
            <w:r w:rsidRPr="00252FA3">
              <w:rPr>
                <w:lang w:eastAsia="sv-SE"/>
              </w:rPr>
              <w:tab/>
              <w:t>Only for power class 3 UE.</w:t>
            </w:r>
          </w:p>
        </w:tc>
      </w:tr>
    </w:tbl>
    <w:p w14:paraId="50F6117D" w14:textId="16E3D341" w:rsidR="00704FDB" w:rsidRDefault="00704FDB" w:rsidP="00704FDB">
      <w:pPr>
        <w:rPr>
          <w:ins w:id="361" w:author="Petter Karlsson" w:date="2021-07-28T14:23:00Z"/>
          <w:lang w:eastAsia="ja-JP"/>
        </w:rPr>
      </w:pPr>
    </w:p>
    <w:p w14:paraId="6325D3AD" w14:textId="54C7CC4D" w:rsidR="00D04EE3" w:rsidRPr="00DD69E8" w:rsidRDefault="00D04EE3" w:rsidP="00D04EE3">
      <w:pPr>
        <w:pStyle w:val="TH"/>
        <w:rPr>
          <w:ins w:id="362" w:author="Petter Karlsson" w:date="2021-07-28T14:23:00Z"/>
          <w:lang w:eastAsia="zh-CN"/>
        </w:rPr>
      </w:pPr>
      <w:ins w:id="363" w:author="Petter Karlsson" w:date="2021-07-28T14:23:00Z">
        <w:r w:rsidRPr="00DD69E8">
          <w:t xml:space="preserve">Table </w:t>
        </w:r>
        <w:r w:rsidRPr="00252FA3">
          <w:t>6.6.2.1EA.4.1-</w:t>
        </w:r>
        <w:r>
          <w:t>2</w:t>
        </w:r>
        <w:r w:rsidRPr="00DD69E8">
          <w:t>: Test Configuration T</w:t>
        </w:r>
        <w:r w:rsidRPr="00DD69E8">
          <w:rPr>
            <w:lang w:eastAsia="zh-CN"/>
          </w:rPr>
          <w:t>able</w:t>
        </w:r>
        <w:r>
          <w:rPr>
            <w:lang w:eastAsia="zh-CN"/>
          </w:rPr>
          <w:t xml:space="preserve">, </w:t>
        </w:r>
        <w:proofErr w:type="spellStart"/>
        <w:r>
          <w:rPr>
            <w:lang w:eastAsia="zh-CN"/>
          </w:rPr>
          <w:t>subPRB</w:t>
        </w:r>
        <w:proofErr w:type="spellEnd"/>
        <w:r>
          <w:rPr>
            <w:lang w:eastAsia="zh-CN"/>
          </w:rPr>
          <w:t xml:space="preserve"> allocation</w:t>
        </w:r>
      </w:ins>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D04EE3" w:rsidRPr="00DD69E8" w14:paraId="6ED26B4F" w14:textId="77777777" w:rsidTr="00512011">
        <w:trPr>
          <w:ins w:id="364" w:author="Petter Karlsson" w:date="2021-07-28T14:23: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D367FD2" w14:textId="77777777" w:rsidR="00D04EE3" w:rsidRPr="00DD69E8" w:rsidRDefault="00D04EE3" w:rsidP="00512011">
            <w:pPr>
              <w:pStyle w:val="TAH"/>
              <w:rPr>
                <w:ins w:id="365" w:author="Petter Karlsson" w:date="2021-07-28T14:23:00Z"/>
              </w:rPr>
            </w:pPr>
            <w:ins w:id="366" w:author="Petter Karlsson" w:date="2021-07-28T14:23:00Z">
              <w:r w:rsidRPr="00DD69E8">
                <w:t>Initial Conditions</w:t>
              </w:r>
            </w:ins>
          </w:p>
        </w:tc>
      </w:tr>
      <w:tr w:rsidR="00D04EE3" w:rsidRPr="00DD69E8" w14:paraId="1DDE6A32" w14:textId="77777777" w:rsidTr="00512011">
        <w:trPr>
          <w:ins w:id="367" w:author="Petter Karlsson" w:date="2021-07-28T14:23: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6BB59B" w14:textId="77777777" w:rsidR="00D04EE3" w:rsidRPr="00DD69E8" w:rsidRDefault="00D04EE3" w:rsidP="00512011">
            <w:pPr>
              <w:pStyle w:val="TAL"/>
              <w:rPr>
                <w:ins w:id="368" w:author="Petter Karlsson" w:date="2021-07-28T14:23:00Z"/>
              </w:rPr>
            </w:pPr>
            <w:ins w:id="369" w:author="Petter Karlsson" w:date="2021-07-28T14:23:00Z">
              <w:r w:rsidRPr="00DD69E8">
                <w:t>Test Environment as specified in</w:t>
              </w:r>
            </w:ins>
          </w:p>
          <w:p w14:paraId="5422B12E" w14:textId="77777777" w:rsidR="00D04EE3" w:rsidRPr="00DD69E8" w:rsidRDefault="00D04EE3" w:rsidP="00512011">
            <w:pPr>
              <w:pStyle w:val="TAL"/>
              <w:rPr>
                <w:ins w:id="370" w:author="Petter Karlsson" w:date="2021-07-28T14:23:00Z"/>
              </w:rPr>
            </w:pPr>
            <w:ins w:id="371" w:author="Petter Karlsson" w:date="2021-07-28T14:23:00Z">
              <w:r w:rsidRPr="00DD69E8">
                <w:t>TS 36.508 [7] subclause 4.1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F4228D" w14:textId="77777777" w:rsidR="00D04EE3" w:rsidRPr="00DD69E8" w:rsidRDefault="00D04EE3" w:rsidP="00512011">
            <w:pPr>
              <w:pStyle w:val="TAL"/>
              <w:rPr>
                <w:ins w:id="372" w:author="Petter Karlsson" w:date="2021-07-28T14:23:00Z"/>
              </w:rPr>
            </w:pPr>
            <w:ins w:id="373" w:author="Petter Karlsson" w:date="2021-07-28T14:23:00Z">
              <w:r w:rsidRPr="00DD69E8">
                <w:t>Normal</w:t>
              </w:r>
            </w:ins>
          </w:p>
        </w:tc>
      </w:tr>
      <w:tr w:rsidR="00D04EE3" w:rsidRPr="00DD69E8" w14:paraId="6E414EAF" w14:textId="77777777" w:rsidTr="00512011">
        <w:trPr>
          <w:ins w:id="374" w:author="Petter Karlsson" w:date="2021-07-28T14:23: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9CB403" w14:textId="77777777" w:rsidR="00D04EE3" w:rsidRPr="00DD69E8" w:rsidRDefault="00D04EE3" w:rsidP="00512011">
            <w:pPr>
              <w:pStyle w:val="TAL"/>
              <w:rPr>
                <w:ins w:id="375" w:author="Petter Karlsson" w:date="2021-07-28T14:23:00Z"/>
              </w:rPr>
            </w:pPr>
            <w:ins w:id="376" w:author="Petter Karlsson" w:date="2021-07-28T14:23:00Z">
              <w:r w:rsidRPr="00DD69E8">
                <w:rPr>
                  <w:bCs/>
                </w:rPr>
                <w:t>Test Frequencies as specified in</w:t>
              </w:r>
            </w:ins>
          </w:p>
          <w:p w14:paraId="2EB2CB9B" w14:textId="77777777" w:rsidR="00D04EE3" w:rsidRPr="00DD69E8" w:rsidRDefault="00D04EE3" w:rsidP="00512011">
            <w:pPr>
              <w:pStyle w:val="TAL"/>
              <w:rPr>
                <w:ins w:id="377" w:author="Petter Karlsson" w:date="2021-07-28T14:23:00Z"/>
              </w:rPr>
            </w:pPr>
            <w:ins w:id="378" w:author="Petter Karlsson" w:date="2021-07-28T14:23: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39BE2C" w14:textId="77777777" w:rsidR="00D04EE3" w:rsidRPr="00DD69E8" w:rsidRDefault="00D04EE3" w:rsidP="00512011">
            <w:pPr>
              <w:pStyle w:val="TAL"/>
              <w:rPr>
                <w:ins w:id="379" w:author="Petter Karlsson" w:date="2021-07-28T14:23:00Z"/>
              </w:rPr>
            </w:pPr>
            <w:ins w:id="380" w:author="Petter Karlsson" w:date="2021-07-28T14:23:00Z">
              <w:r w:rsidRPr="00DD69E8">
                <w:t xml:space="preserve">Low range, </w:t>
              </w:r>
              <w:proofErr w:type="spellStart"/>
              <w:r w:rsidRPr="00DD69E8">
                <w:t>Mid range</w:t>
              </w:r>
              <w:proofErr w:type="spellEnd"/>
              <w:r w:rsidRPr="00DD69E8">
                <w:t>, High range</w:t>
              </w:r>
            </w:ins>
          </w:p>
        </w:tc>
      </w:tr>
      <w:tr w:rsidR="00D04EE3" w:rsidRPr="00DD69E8" w14:paraId="5E359345" w14:textId="77777777" w:rsidTr="00512011">
        <w:trPr>
          <w:ins w:id="381" w:author="Petter Karlsson" w:date="2021-07-28T14:23: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749253" w14:textId="77777777" w:rsidR="00D04EE3" w:rsidRPr="00DD69E8" w:rsidRDefault="00D04EE3" w:rsidP="00512011">
            <w:pPr>
              <w:pStyle w:val="TAL"/>
              <w:rPr>
                <w:ins w:id="382" w:author="Petter Karlsson" w:date="2021-07-28T14:23:00Z"/>
              </w:rPr>
            </w:pPr>
            <w:ins w:id="383" w:author="Petter Karlsson" w:date="2021-07-28T14:23:00Z">
              <w:r w:rsidRPr="00DD69E8">
                <w:rPr>
                  <w:bCs/>
                </w:rPr>
                <w:t>Test Channel Bandwidths as specified in</w:t>
              </w:r>
            </w:ins>
          </w:p>
          <w:p w14:paraId="451E52A5" w14:textId="77777777" w:rsidR="00D04EE3" w:rsidRPr="00DD69E8" w:rsidRDefault="00D04EE3" w:rsidP="00512011">
            <w:pPr>
              <w:pStyle w:val="TAL"/>
              <w:rPr>
                <w:ins w:id="384" w:author="Petter Karlsson" w:date="2021-07-28T14:23:00Z"/>
              </w:rPr>
            </w:pPr>
            <w:ins w:id="385" w:author="Petter Karlsson" w:date="2021-07-28T14:23: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554B46" w14:textId="77777777" w:rsidR="00D04EE3" w:rsidRPr="00DD69E8" w:rsidRDefault="00D04EE3" w:rsidP="00512011">
            <w:pPr>
              <w:pStyle w:val="TAL"/>
              <w:rPr>
                <w:ins w:id="386" w:author="Petter Karlsson" w:date="2021-07-28T14:23:00Z"/>
              </w:rPr>
            </w:pPr>
            <w:ins w:id="387" w:author="Petter Karlsson" w:date="2021-07-28T14:23:00Z">
              <w:r w:rsidRPr="00DD69E8">
                <w:t>5MHz</w:t>
              </w:r>
            </w:ins>
          </w:p>
        </w:tc>
      </w:tr>
      <w:tr w:rsidR="00D04EE3" w:rsidRPr="00DD69E8" w14:paraId="1952EE6D" w14:textId="77777777" w:rsidTr="00512011">
        <w:trPr>
          <w:ins w:id="388" w:author="Petter Karlsson" w:date="2021-07-28T14:23: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85FABE9" w14:textId="77777777" w:rsidR="00D04EE3" w:rsidRPr="00DD69E8" w:rsidRDefault="00D04EE3" w:rsidP="00512011">
            <w:pPr>
              <w:pStyle w:val="TAH"/>
              <w:rPr>
                <w:ins w:id="389" w:author="Petter Karlsson" w:date="2021-07-28T14:23:00Z"/>
              </w:rPr>
            </w:pPr>
            <w:ins w:id="390" w:author="Petter Karlsson" w:date="2021-07-28T14:23:00Z">
              <w:r w:rsidRPr="00DD69E8">
                <w:t>Test Parameters for Channel Bandwidths and Narrowband positions</w:t>
              </w:r>
            </w:ins>
          </w:p>
        </w:tc>
      </w:tr>
      <w:tr w:rsidR="00D04EE3" w:rsidRPr="00DD69E8" w14:paraId="12C786E3" w14:textId="77777777" w:rsidTr="00512011">
        <w:trPr>
          <w:ins w:id="391" w:author="Petter Karlsson" w:date="2021-07-28T14:2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18AD7" w14:textId="77777777" w:rsidR="00D04EE3" w:rsidRPr="00DD69E8" w:rsidRDefault="00D04EE3" w:rsidP="00512011">
            <w:pPr>
              <w:pStyle w:val="TAH"/>
              <w:rPr>
                <w:ins w:id="392" w:author="Petter Karlsson" w:date="2021-07-28T14:23: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81944" w14:textId="77777777" w:rsidR="00D04EE3" w:rsidRPr="00DD69E8" w:rsidRDefault="00D04EE3" w:rsidP="00512011">
            <w:pPr>
              <w:pStyle w:val="TAH"/>
              <w:rPr>
                <w:ins w:id="393" w:author="Petter Karlsson" w:date="2021-07-28T14:23: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E4AA0" w14:textId="77777777" w:rsidR="00D04EE3" w:rsidRPr="00DD69E8" w:rsidRDefault="00D04EE3" w:rsidP="00512011">
            <w:pPr>
              <w:pStyle w:val="TAH"/>
              <w:rPr>
                <w:ins w:id="394" w:author="Petter Karlsson" w:date="2021-07-28T14:23:00Z"/>
              </w:rPr>
            </w:pPr>
            <w:ins w:id="395" w:author="Petter Karlsson" w:date="2021-07-28T14:23:00Z">
              <w:r w:rsidRPr="00DD69E8">
                <w:t>Downlink Configuration</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C1BEF5" w14:textId="77777777" w:rsidR="00D04EE3" w:rsidRPr="00DD69E8" w:rsidRDefault="00D04EE3" w:rsidP="00512011">
            <w:pPr>
              <w:pStyle w:val="TAH"/>
              <w:rPr>
                <w:ins w:id="396" w:author="Petter Karlsson" w:date="2021-07-28T14:23:00Z"/>
              </w:rPr>
            </w:pPr>
            <w:ins w:id="397" w:author="Petter Karlsson" w:date="2021-07-28T14:23:00Z">
              <w:r w:rsidRPr="00DD69E8">
                <w:t>Uplink Configuration</w:t>
              </w:r>
            </w:ins>
          </w:p>
        </w:tc>
      </w:tr>
      <w:tr w:rsidR="00D04EE3" w:rsidRPr="00DD69E8" w14:paraId="301ACC55" w14:textId="77777777" w:rsidTr="00512011">
        <w:trPr>
          <w:ins w:id="398" w:author="Petter Karlsson" w:date="2021-07-28T14:2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E69B1" w14:textId="77777777" w:rsidR="00D04EE3" w:rsidRPr="00DD69E8" w:rsidRDefault="00D04EE3" w:rsidP="00512011">
            <w:pPr>
              <w:pStyle w:val="TAC"/>
              <w:rPr>
                <w:ins w:id="399" w:author="Petter Karlsson" w:date="2021-07-28T14:23:00Z"/>
              </w:rPr>
            </w:pPr>
            <w:ins w:id="400" w:author="Petter Karlsson" w:date="2021-07-28T14:23:00Z">
              <w:r w:rsidRPr="00DD69E8">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959C1" w14:textId="77777777" w:rsidR="00D04EE3" w:rsidRPr="00DD69E8" w:rsidRDefault="00D04EE3" w:rsidP="00512011">
            <w:pPr>
              <w:pStyle w:val="TAC"/>
              <w:rPr>
                <w:ins w:id="401" w:author="Petter Karlsson" w:date="2021-07-28T14:23:00Z"/>
              </w:rPr>
            </w:pPr>
            <w:ins w:id="402" w:author="Petter Karlsson" w:date="2021-07-28T14:23:00Z">
              <w:r w:rsidRPr="00DD69E8">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7532A1" w14:textId="77777777" w:rsidR="00D04EE3" w:rsidRPr="00DD69E8" w:rsidRDefault="00D04EE3" w:rsidP="00512011">
            <w:pPr>
              <w:pStyle w:val="TAC"/>
              <w:rPr>
                <w:ins w:id="403" w:author="Petter Karlsson" w:date="2021-07-28T14:23:00Z"/>
              </w:rPr>
            </w:pPr>
            <w:ins w:id="404" w:author="Petter Karlsson" w:date="2021-07-28T14:23:00Z">
              <w:r w:rsidRPr="00DD69E8">
                <w:t>N/A for Maximum Power Reduction (MPR) test case</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42B85" w14:textId="77777777" w:rsidR="00D04EE3" w:rsidRPr="00DD69E8" w:rsidRDefault="00D04EE3" w:rsidP="00512011">
            <w:pPr>
              <w:pStyle w:val="TAC"/>
              <w:rPr>
                <w:ins w:id="405" w:author="Petter Karlsson" w:date="2021-07-28T14:23:00Z"/>
              </w:rPr>
            </w:pPr>
            <w:proofErr w:type="spellStart"/>
            <w:ins w:id="406" w:author="Petter Karlsson" w:date="2021-07-28T14:23:00Z">
              <w:r w:rsidRPr="00DD69E8">
                <w:t>Mod'n</w:t>
              </w:r>
              <w:proofErr w:type="spellEnd"/>
            </w:ins>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A66FC5" w14:textId="77777777" w:rsidR="00D04EE3" w:rsidRPr="00DD69E8" w:rsidRDefault="00D04EE3" w:rsidP="00512011">
            <w:pPr>
              <w:pStyle w:val="TAC"/>
              <w:rPr>
                <w:ins w:id="407" w:author="Petter Karlsson" w:date="2021-07-28T14:23:00Z"/>
              </w:rPr>
            </w:pPr>
            <w:ins w:id="408" w:author="Petter Karlsson" w:date="2021-07-28T14:23:00Z">
              <w:r w:rsidRPr="00DD69E8">
                <w:t>RB allocation</w:t>
              </w:r>
            </w:ins>
          </w:p>
        </w:tc>
      </w:tr>
      <w:tr w:rsidR="00D04EE3" w:rsidRPr="00DD69E8" w14:paraId="45061994" w14:textId="77777777" w:rsidTr="00512011">
        <w:trPr>
          <w:trHeight w:val="230"/>
          <w:ins w:id="409" w:author="Petter Karlsson" w:date="2021-07-28T14:23:00Z"/>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1DA4C9" w14:textId="77777777" w:rsidR="00D04EE3" w:rsidRPr="00DD69E8" w:rsidRDefault="00D04EE3" w:rsidP="00512011">
            <w:pPr>
              <w:pStyle w:val="TAC"/>
              <w:rPr>
                <w:ins w:id="410" w:author="Petter Karlsson" w:date="2021-07-28T14:23: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76691" w14:textId="77777777" w:rsidR="00D04EE3" w:rsidRPr="00DD69E8" w:rsidRDefault="00D04EE3" w:rsidP="00512011">
            <w:pPr>
              <w:pStyle w:val="TAC"/>
              <w:rPr>
                <w:ins w:id="411" w:author="Petter Karlsson" w:date="2021-07-28T14:23: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136C7AD" w14:textId="77777777" w:rsidR="00D04EE3" w:rsidRPr="00DD69E8" w:rsidRDefault="00D04EE3" w:rsidP="00512011">
            <w:pPr>
              <w:pStyle w:val="TAC"/>
              <w:rPr>
                <w:ins w:id="412" w:author="Petter Karlsson" w:date="2021-07-28T14:23:00Z"/>
              </w:rPr>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97338E" w14:textId="77777777" w:rsidR="00D04EE3" w:rsidRPr="00DD69E8" w:rsidRDefault="00D04EE3" w:rsidP="00512011">
            <w:pPr>
              <w:pStyle w:val="TAC"/>
              <w:rPr>
                <w:ins w:id="413" w:author="Petter Karlsson" w:date="2021-07-28T14:23:00Z"/>
              </w:rPr>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A1A43C" w14:textId="77777777" w:rsidR="00D04EE3" w:rsidRPr="00DD69E8" w:rsidRDefault="00D04EE3" w:rsidP="00512011">
            <w:pPr>
              <w:pStyle w:val="TAC"/>
              <w:rPr>
                <w:ins w:id="414" w:author="Petter Karlsson" w:date="2021-07-28T14:23:00Z"/>
              </w:rPr>
            </w:pPr>
            <w:ins w:id="415" w:author="Petter Karlsson" w:date="2021-07-28T14:23:00Z">
              <w:r w:rsidRPr="00DD69E8">
                <w:t>FDD and HD-FDD</w:t>
              </w:r>
            </w:ins>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263683" w14:textId="77777777" w:rsidR="00D04EE3" w:rsidRPr="00DD69E8" w:rsidRDefault="00D04EE3" w:rsidP="00512011">
            <w:pPr>
              <w:pStyle w:val="TAC"/>
              <w:rPr>
                <w:ins w:id="416" w:author="Petter Karlsson" w:date="2021-07-28T14:23:00Z"/>
              </w:rPr>
            </w:pPr>
            <w:ins w:id="417" w:author="Petter Karlsson" w:date="2021-07-28T14:23:00Z">
              <w:r w:rsidRPr="00DD69E8">
                <w:t>Narrowband index (Note 1)</w:t>
              </w:r>
            </w:ins>
          </w:p>
        </w:tc>
      </w:tr>
      <w:tr w:rsidR="00D04EE3" w:rsidRPr="00DD69E8" w14:paraId="50688F46" w14:textId="77777777" w:rsidTr="00512011">
        <w:trPr>
          <w:trHeight w:val="230"/>
          <w:ins w:id="418" w:author="Petter Karlsson" w:date="2021-07-28T14:2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6102261" w14:textId="77777777" w:rsidR="00D04EE3" w:rsidRPr="00DD69E8" w:rsidRDefault="00D04EE3" w:rsidP="00512011">
            <w:pPr>
              <w:pStyle w:val="TAC"/>
              <w:rPr>
                <w:ins w:id="419" w:author="Petter Karlsson" w:date="2021-07-28T14:23: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038E07" w14:textId="77777777" w:rsidR="00D04EE3" w:rsidRPr="00DD69E8" w:rsidRDefault="00D04EE3" w:rsidP="00512011">
            <w:pPr>
              <w:pStyle w:val="TAC"/>
              <w:rPr>
                <w:ins w:id="420" w:author="Petter Karlsson" w:date="2021-07-28T14:23: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76C4B28" w14:textId="77777777" w:rsidR="00D04EE3" w:rsidRPr="00DD69E8" w:rsidRDefault="00D04EE3" w:rsidP="00512011">
            <w:pPr>
              <w:pStyle w:val="TAC"/>
              <w:rPr>
                <w:ins w:id="421" w:author="Petter Karlsson" w:date="2021-07-28T14:23:00Z"/>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308C023E" w14:textId="77777777" w:rsidR="00D04EE3" w:rsidRPr="00DD69E8" w:rsidRDefault="00D04EE3" w:rsidP="00512011">
            <w:pPr>
              <w:pStyle w:val="TAC"/>
              <w:rPr>
                <w:ins w:id="422" w:author="Petter Karlsson" w:date="2021-07-28T14:23:00Z"/>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063ECDA8" w14:textId="77777777" w:rsidR="00D04EE3" w:rsidRPr="00DD69E8" w:rsidRDefault="00D04EE3" w:rsidP="00512011">
            <w:pPr>
              <w:pStyle w:val="TAC"/>
              <w:rPr>
                <w:ins w:id="423" w:author="Petter Karlsson" w:date="2021-07-28T14:23:00Z"/>
              </w:rPr>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3264644C" w14:textId="77777777" w:rsidR="00D04EE3" w:rsidRPr="00DD69E8" w:rsidRDefault="00D04EE3" w:rsidP="00512011">
            <w:pPr>
              <w:pStyle w:val="TAC"/>
              <w:rPr>
                <w:ins w:id="424" w:author="Petter Karlsson" w:date="2021-07-28T14:23:00Z"/>
              </w:rPr>
            </w:pPr>
          </w:p>
        </w:tc>
      </w:tr>
      <w:tr w:rsidR="00D04EE3" w:rsidRPr="00DD69E8" w14:paraId="7123A856" w14:textId="77777777" w:rsidTr="00512011">
        <w:trPr>
          <w:ins w:id="425" w:author="Petter Karlsson" w:date="2021-07-28T14:23: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4D5E33" w14:textId="77777777" w:rsidR="00D04EE3" w:rsidRPr="00DD69E8" w:rsidRDefault="00D04EE3" w:rsidP="00512011">
            <w:pPr>
              <w:pStyle w:val="TAC"/>
              <w:rPr>
                <w:ins w:id="426" w:author="Petter Karlsson" w:date="2021-07-28T14:23:00Z"/>
                <w:b/>
              </w:rPr>
            </w:pPr>
            <w:ins w:id="427" w:author="Petter Karlsson" w:date="2021-07-28T14:23:00Z">
              <w:r w:rsidRPr="00DD69E8">
                <w:rPr>
                  <w:b/>
                </w:rPr>
                <w:t xml:space="preserve">Low range, </w:t>
              </w:r>
              <w:proofErr w:type="spellStart"/>
              <w:r w:rsidRPr="00DD69E8">
                <w:rPr>
                  <w:b/>
                </w:rPr>
                <w:t>Mid range</w:t>
              </w:r>
              <w:proofErr w:type="spellEnd"/>
            </w:ins>
          </w:p>
        </w:tc>
      </w:tr>
      <w:tr w:rsidR="00D04EE3" w:rsidRPr="00DD69E8" w14:paraId="1468661A" w14:textId="77777777" w:rsidTr="00512011">
        <w:trPr>
          <w:ins w:id="428" w:author="Petter Karlsson" w:date="2021-07-28T14:2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FDD4F6" w14:textId="77777777" w:rsidR="00D04EE3" w:rsidRPr="00DD69E8" w:rsidRDefault="00D04EE3" w:rsidP="00512011">
            <w:pPr>
              <w:pStyle w:val="TAC"/>
              <w:rPr>
                <w:ins w:id="429" w:author="Petter Karlsson" w:date="2021-07-28T14:23:00Z"/>
              </w:rPr>
            </w:pPr>
            <w:ins w:id="430" w:author="Petter Karlsson" w:date="2021-07-28T14:23: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DFECF5" w14:textId="77777777" w:rsidR="00D04EE3" w:rsidRPr="00DD69E8" w:rsidRDefault="00D04EE3" w:rsidP="00512011">
            <w:pPr>
              <w:pStyle w:val="TAC"/>
              <w:rPr>
                <w:ins w:id="431" w:author="Petter Karlsson" w:date="2021-07-28T14:23:00Z"/>
              </w:rPr>
            </w:pPr>
            <w:ins w:id="432" w:author="Petter Karlsson" w:date="2021-07-28T14:23:00Z">
              <w:r w:rsidRPr="00DD69E8">
                <w:t>5MHz</w:t>
              </w:r>
            </w:ins>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4925C20" w14:textId="77777777" w:rsidR="00D04EE3" w:rsidRPr="00DD69E8" w:rsidRDefault="00D04EE3" w:rsidP="00512011">
            <w:pPr>
              <w:pStyle w:val="TAC"/>
              <w:rPr>
                <w:ins w:id="433" w:author="Petter Karlsson" w:date="2021-07-28T14:2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DE531C2" w14:textId="77777777" w:rsidR="00D04EE3" w:rsidRPr="00DD69E8" w:rsidRDefault="00D04EE3" w:rsidP="00512011">
            <w:pPr>
              <w:pStyle w:val="TAC"/>
              <w:rPr>
                <w:ins w:id="434" w:author="Petter Karlsson" w:date="2021-07-28T14:23:00Z"/>
              </w:rPr>
            </w:pPr>
            <w:ins w:id="435" w:author="Petter Karlsson" w:date="2021-07-28T14:2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CB2BC50" w14:textId="42F8F15D" w:rsidR="00D04EE3" w:rsidRPr="00DD69E8" w:rsidRDefault="00D04EE3" w:rsidP="00512011">
            <w:pPr>
              <w:pStyle w:val="TAC"/>
              <w:rPr>
                <w:ins w:id="436" w:author="Petter Karlsson" w:date="2021-07-28T14:23:00Z"/>
              </w:rPr>
            </w:pPr>
            <w:ins w:id="437" w:author="Petter Karlsson" w:date="2021-07-28T14:23:00Z">
              <w:r>
                <w:t>½</w:t>
              </w:r>
            </w:ins>
            <w:ins w:id="438" w:author="Petter Karlsson" w:date="2021-08-04T13:46:00Z">
              <w:r w:rsidR="004172F8">
                <w:t xml:space="preserve"> (6 SCs)</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FEF24EC" w14:textId="77777777" w:rsidR="00D04EE3" w:rsidRPr="00DD69E8" w:rsidRDefault="00D04EE3" w:rsidP="00512011">
            <w:pPr>
              <w:pStyle w:val="TAC"/>
              <w:rPr>
                <w:ins w:id="439" w:author="Petter Karlsson" w:date="2021-07-28T14:23:00Z"/>
              </w:rPr>
            </w:pPr>
            <w:ins w:id="440" w:author="Petter Karlsson" w:date="2021-07-28T14:23:00Z">
              <w:r>
                <w:t>0</w:t>
              </w:r>
            </w:ins>
          </w:p>
        </w:tc>
      </w:tr>
      <w:tr w:rsidR="00D04EE3" w:rsidRPr="00DD69E8" w14:paraId="1A91B776" w14:textId="77777777" w:rsidTr="00512011">
        <w:trPr>
          <w:ins w:id="441" w:author="Petter Karlsson" w:date="2021-07-28T14:23: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21AA5F" w14:textId="77777777" w:rsidR="00D04EE3" w:rsidRPr="00DD69E8" w:rsidRDefault="00D04EE3" w:rsidP="00512011">
            <w:pPr>
              <w:pStyle w:val="TAC"/>
              <w:rPr>
                <w:ins w:id="442" w:author="Petter Karlsson" w:date="2021-07-28T14:23:00Z"/>
                <w:b/>
                <w:bCs/>
              </w:rPr>
            </w:pPr>
            <w:ins w:id="443" w:author="Petter Karlsson" w:date="2021-07-28T14:23:00Z">
              <w:r w:rsidRPr="00DD69E8">
                <w:rPr>
                  <w:b/>
                  <w:bCs/>
                  <w:lang w:eastAsia="zh-CN"/>
                </w:rPr>
                <w:t>High range</w:t>
              </w:r>
            </w:ins>
          </w:p>
        </w:tc>
      </w:tr>
      <w:tr w:rsidR="00D04EE3" w:rsidRPr="00DD69E8" w14:paraId="6C1579BF" w14:textId="77777777" w:rsidTr="00512011">
        <w:trPr>
          <w:ins w:id="444" w:author="Petter Karlsson" w:date="2021-07-28T14:2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37DF24" w14:textId="77777777" w:rsidR="00D04EE3" w:rsidRPr="00DD69E8" w:rsidRDefault="00D04EE3" w:rsidP="00512011">
            <w:pPr>
              <w:pStyle w:val="TAC"/>
              <w:rPr>
                <w:ins w:id="445" w:author="Petter Karlsson" w:date="2021-07-28T14:23:00Z"/>
              </w:rPr>
            </w:pPr>
            <w:ins w:id="446" w:author="Petter Karlsson" w:date="2021-07-28T14:2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84789" w14:textId="77777777" w:rsidR="00D04EE3" w:rsidRPr="00DD69E8" w:rsidRDefault="00D04EE3" w:rsidP="00512011">
            <w:pPr>
              <w:pStyle w:val="TAC"/>
              <w:rPr>
                <w:ins w:id="447" w:author="Petter Karlsson" w:date="2021-07-28T14:23:00Z"/>
              </w:rPr>
            </w:pPr>
            <w:ins w:id="448" w:author="Petter Karlsson" w:date="2021-07-28T14:23:00Z">
              <w:r w:rsidRPr="00DD69E8">
                <w:t>5MHz</w:t>
              </w:r>
            </w:ins>
          </w:p>
        </w:tc>
        <w:tc>
          <w:tcPr>
            <w:tcW w:w="2734" w:type="dxa"/>
            <w:tcBorders>
              <w:top w:val="single" w:sz="4" w:space="0" w:color="auto"/>
              <w:left w:val="single" w:sz="4" w:space="0" w:color="auto"/>
              <w:bottom w:val="single" w:sz="4" w:space="0" w:color="auto"/>
              <w:right w:val="single" w:sz="4" w:space="0" w:color="auto"/>
            </w:tcBorders>
            <w:vAlign w:val="center"/>
          </w:tcPr>
          <w:p w14:paraId="2E5D3C58" w14:textId="77777777" w:rsidR="00D04EE3" w:rsidRPr="00DD69E8" w:rsidRDefault="00D04EE3" w:rsidP="00512011">
            <w:pPr>
              <w:pStyle w:val="TAC"/>
              <w:rPr>
                <w:ins w:id="449" w:author="Petter Karlsson" w:date="2021-07-28T14:2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9E0D343" w14:textId="77777777" w:rsidR="00D04EE3" w:rsidRPr="00DD69E8" w:rsidRDefault="00D04EE3" w:rsidP="00512011">
            <w:pPr>
              <w:pStyle w:val="TAC"/>
              <w:rPr>
                <w:ins w:id="450" w:author="Petter Karlsson" w:date="2021-07-28T14:23:00Z"/>
              </w:rPr>
            </w:pPr>
            <w:ins w:id="451" w:author="Petter Karlsson" w:date="2021-07-28T14:2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1157C44" w14:textId="0240CA96" w:rsidR="00D04EE3" w:rsidRPr="00DD69E8" w:rsidRDefault="00D04EE3" w:rsidP="00512011">
            <w:pPr>
              <w:pStyle w:val="TAC"/>
              <w:rPr>
                <w:ins w:id="452" w:author="Petter Karlsson" w:date="2021-07-28T14:23:00Z"/>
              </w:rPr>
            </w:pPr>
            <w:ins w:id="453" w:author="Petter Karlsson" w:date="2021-07-28T14:23:00Z">
              <w:r>
                <w:t>½</w:t>
              </w:r>
            </w:ins>
            <w:ins w:id="454" w:author="Petter Karlsson" w:date="2021-08-04T13:46:00Z">
              <w:r w:rsidR="004172F8">
                <w:t xml:space="preserve"> (6 SCs)</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04D2F1E" w14:textId="77777777" w:rsidR="00D04EE3" w:rsidRPr="00DD69E8" w:rsidRDefault="00D04EE3" w:rsidP="00512011">
            <w:pPr>
              <w:pStyle w:val="TAC"/>
              <w:rPr>
                <w:ins w:id="455" w:author="Petter Karlsson" w:date="2021-07-28T14:23:00Z"/>
              </w:rPr>
            </w:pPr>
            <w:ins w:id="456" w:author="Petter Karlsson" w:date="2021-07-28T14:23:00Z">
              <w:r>
                <w:t>3</w:t>
              </w:r>
            </w:ins>
          </w:p>
        </w:tc>
      </w:tr>
      <w:tr w:rsidR="00D04EE3" w:rsidRPr="00DD69E8" w14:paraId="500E0AE4" w14:textId="77777777" w:rsidTr="00512011">
        <w:trPr>
          <w:ins w:id="457" w:author="Petter Karlsson" w:date="2021-07-28T14:23: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EC8B27" w14:textId="77777777" w:rsidR="00D04EE3" w:rsidRPr="00DD69E8" w:rsidRDefault="00D04EE3" w:rsidP="00512011">
            <w:pPr>
              <w:pStyle w:val="TAN"/>
              <w:rPr>
                <w:ins w:id="458" w:author="Petter Karlsson" w:date="2021-07-28T14:23:00Z"/>
                <w:szCs w:val="18"/>
              </w:rPr>
            </w:pPr>
            <w:ins w:id="459" w:author="Petter Karlsson" w:date="2021-07-28T14:23:00Z">
              <w:r w:rsidRPr="00DD69E8">
                <w:rPr>
                  <w:szCs w:val="18"/>
                </w:rPr>
                <w:t>Note 1:</w:t>
              </w:r>
              <w:r w:rsidRPr="00DD69E8">
                <w:tab/>
              </w:r>
              <w:r w:rsidRPr="00DD69E8">
                <w:rPr>
                  <w:szCs w:val="18"/>
                </w:rPr>
                <w:t>Denotes the lowest narrowband index in the channel bandwidth where the wideband shall be placed. The allocation is contiguous, starting from the lowest narrowband index. Narrowband, Narrowband index and Wideband are defined in TS 36.211 [8], 5.2.7.</w:t>
              </w:r>
            </w:ins>
          </w:p>
          <w:p w14:paraId="23A306E6" w14:textId="77777777" w:rsidR="00D04EE3" w:rsidRPr="00DD69E8" w:rsidRDefault="00D04EE3" w:rsidP="00512011">
            <w:pPr>
              <w:pStyle w:val="TAN"/>
              <w:rPr>
                <w:ins w:id="460" w:author="Petter Karlsson" w:date="2021-07-28T14:23:00Z"/>
              </w:rPr>
            </w:pPr>
            <w:ins w:id="461" w:author="Petter Karlsson" w:date="2021-07-28T14:23:00Z">
              <w:r w:rsidRPr="00DD69E8">
                <w:t>Note 2:</w:t>
              </w:r>
              <w:r w:rsidRPr="00DD69E8">
                <w:tab/>
                <w:t>Test Channel Bandwidths are checked separately for each E-UTRA band, the applicable channel bandwidths are specified in Table 5.4.2.1-1.</w:t>
              </w:r>
            </w:ins>
          </w:p>
          <w:p w14:paraId="404C7414" w14:textId="57F2E9FF" w:rsidR="00D04EE3" w:rsidRPr="00DD69E8" w:rsidRDefault="000B68FB" w:rsidP="00512011">
            <w:pPr>
              <w:pStyle w:val="TAN"/>
              <w:rPr>
                <w:ins w:id="462" w:author="Petter Karlsson" w:date="2021-07-28T14:23:00Z"/>
                <w:lang w:eastAsia="sv-SE"/>
              </w:rPr>
            </w:pPr>
            <w:ins w:id="463" w:author="Petter Karlsson" w:date="2021-08-04T13:48:00Z">
              <w:r w:rsidRPr="00DD69E8">
                <w:rPr>
                  <w:lang w:eastAsia="sv-SE"/>
                </w:rPr>
                <w:t>Note 3:</w:t>
              </w:r>
              <w:r w:rsidRPr="00DD69E8">
                <w:rPr>
                  <w:lang w:eastAsia="sv-SE"/>
                </w:rPr>
                <w:tab/>
                <w:t xml:space="preserve">The </w:t>
              </w:r>
              <w:proofErr w:type="spellStart"/>
              <w:r>
                <w:rPr>
                  <w:lang w:eastAsia="sv-SE"/>
                </w:rPr>
                <w:t>SC</w:t>
              </w:r>
              <w:r w:rsidRPr="00DD69E8">
                <w:rPr>
                  <w:vertAlign w:val="subscript"/>
                  <w:lang w:eastAsia="sv-SE"/>
                </w:rPr>
                <w:t>start</w:t>
              </w:r>
              <w:proofErr w:type="spellEnd"/>
              <w:r w:rsidRPr="00DD69E8">
                <w:rPr>
                  <w:lang w:eastAsia="sv-SE"/>
                </w:rPr>
                <w:t xml:space="preserve"> shall be </w:t>
              </w:r>
              <w:r>
                <w:rPr>
                  <w:lang w:eastAsia="sv-SE"/>
                </w:rPr>
                <w:t>SC</w:t>
              </w:r>
              <w:r w:rsidRPr="00DD69E8">
                <w:rPr>
                  <w:lang w:eastAsia="sv-SE"/>
                </w:rPr>
                <w:t xml:space="preserve">#0 and </w:t>
              </w:r>
              <w:r>
                <w:rPr>
                  <w:lang w:eastAsia="sv-SE"/>
                </w:rPr>
                <w:t>SC</w:t>
              </w:r>
              <w:r w:rsidRPr="00DD69E8">
                <w:rPr>
                  <w:lang w:eastAsia="sv-SE"/>
                </w:rPr>
                <w:t># (</w:t>
              </w:r>
              <w:r>
                <w:rPr>
                  <w:lang w:eastAsia="sv-SE"/>
                </w:rPr>
                <w:t>72</w:t>
              </w:r>
              <w:r w:rsidRPr="00DD69E8">
                <w:rPr>
                  <w:lang w:eastAsia="sv-SE"/>
                </w:rPr>
                <w:t xml:space="preserve"> – RB allocat</w:t>
              </w:r>
              <w:r>
                <w:rPr>
                  <w:lang w:eastAsia="sv-SE"/>
                </w:rPr>
                <w:t>ion</w:t>
              </w:r>
              <w:r w:rsidRPr="00DD69E8">
                <w:rPr>
                  <w:lang w:eastAsia="sv-SE"/>
                </w:rPr>
                <w:t>) of the narrowband</w:t>
              </w:r>
              <w:r>
                <w:rPr>
                  <w:lang w:eastAsia="sv-SE"/>
                </w:rPr>
                <w:t>, when RB allocation is defined as #SCs</w:t>
              </w:r>
            </w:ins>
          </w:p>
        </w:tc>
      </w:tr>
    </w:tbl>
    <w:p w14:paraId="3D2C2F78" w14:textId="77777777" w:rsidR="00D04EE3" w:rsidRPr="00252FA3" w:rsidRDefault="00D04EE3" w:rsidP="00704FDB">
      <w:pPr>
        <w:rPr>
          <w:lang w:eastAsia="ja-JP"/>
        </w:rPr>
      </w:pPr>
    </w:p>
    <w:p w14:paraId="0B09BB49" w14:textId="77777777" w:rsidR="00704FDB" w:rsidRPr="00252FA3" w:rsidRDefault="00704FDB" w:rsidP="00704FDB">
      <w:pPr>
        <w:pStyle w:val="B10"/>
      </w:pPr>
      <w:r w:rsidRPr="00252FA3">
        <w:t>1.</w:t>
      </w:r>
      <w:r w:rsidRPr="00252FA3">
        <w:tab/>
        <w:t>Connect the SS to the UE antenna connectors as shown in Figure TS 36.508 [7] Annex A, Figure A.3 using only main UE Tx/Rx antenna.</w:t>
      </w:r>
    </w:p>
    <w:p w14:paraId="0F628EF4" w14:textId="77777777" w:rsidR="00704FDB" w:rsidRPr="00252FA3" w:rsidRDefault="00704FDB" w:rsidP="00704FDB">
      <w:pPr>
        <w:pStyle w:val="B10"/>
      </w:pPr>
      <w:r w:rsidRPr="00252FA3">
        <w:t>2.</w:t>
      </w:r>
      <w:r w:rsidRPr="00252FA3">
        <w:tab/>
        <w:t>The parameter settings for the cell are set up according to TS 36.508 [7] subclause 4.4.3.</w:t>
      </w:r>
    </w:p>
    <w:p w14:paraId="5312D94B" w14:textId="77777777" w:rsidR="00704FDB" w:rsidRPr="00252FA3" w:rsidRDefault="00704FDB" w:rsidP="00704FDB">
      <w:pPr>
        <w:pStyle w:val="B10"/>
      </w:pPr>
      <w:r w:rsidRPr="00252FA3">
        <w:t>3.</w:t>
      </w:r>
      <w:r w:rsidRPr="00252FA3">
        <w:tab/>
        <w:t xml:space="preserve">Downlink signals are initially set up according to Annex </w:t>
      </w:r>
      <w:r w:rsidRPr="00252FA3">
        <w:rPr>
          <w:lang w:eastAsia="ko-KR"/>
        </w:rPr>
        <w:t xml:space="preserve">C0, </w:t>
      </w:r>
      <w:r w:rsidRPr="00252FA3">
        <w:t>C.1 and C.3.0, and uplink signals according to Annex H.1 and H.3.0.</w:t>
      </w:r>
    </w:p>
    <w:p w14:paraId="1526E3FF" w14:textId="77777777" w:rsidR="00704FDB" w:rsidRPr="00252FA3" w:rsidRDefault="00704FDB" w:rsidP="00704FDB">
      <w:pPr>
        <w:pStyle w:val="B10"/>
      </w:pPr>
      <w:r w:rsidRPr="00252FA3">
        <w:t>4.</w:t>
      </w:r>
      <w:r w:rsidRPr="00252FA3">
        <w:tab/>
        <w:t>The UL Reference Measurement channels are set according to Table 6.6.2.1EA.4.1-1.</w:t>
      </w:r>
    </w:p>
    <w:p w14:paraId="100567A2" w14:textId="77777777" w:rsidR="00704FDB" w:rsidRPr="00252FA3" w:rsidRDefault="00704FDB" w:rsidP="00704FDB">
      <w:pPr>
        <w:pStyle w:val="B10"/>
      </w:pPr>
      <w:r w:rsidRPr="00252FA3">
        <w:t>5.</w:t>
      </w:r>
      <w:r w:rsidRPr="00252FA3">
        <w:tab/>
        <w:t>Propagation conditions are set according to Annex B.0.</w:t>
      </w:r>
    </w:p>
    <w:p w14:paraId="3A657BF5" w14:textId="55A663D7" w:rsidR="00704FDB" w:rsidRDefault="00704FDB" w:rsidP="00704FDB">
      <w:pPr>
        <w:pStyle w:val="B10"/>
        <w:rPr>
          <w:ins w:id="464" w:author="Petter Karlsson" w:date="2021-07-28T14:24:00Z"/>
        </w:rPr>
      </w:pPr>
      <w:r w:rsidRPr="00252FA3">
        <w:t>6.</w:t>
      </w:r>
      <w:r w:rsidRPr="00252FA3">
        <w:tab/>
        <w:t>Ensure the UE is in State 3A-RF-CE according to TS 36.508 [7] clause 5.2A.2AA. Message contents are defined in clause 6.6.2.1EA.4.3.</w:t>
      </w:r>
    </w:p>
    <w:p w14:paraId="6B510665" w14:textId="2A3D5ECA" w:rsidR="009E3B90" w:rsidRPr="00252FA3" w:rsidRDefault="009E3B90" w:rsidP="009E3B90">
      <w:pPr>
        <w:pStyle w:val="B10"/>
      </w:pPr>
      <w:ins w:id="465" w:author="Petter Karlsson" w:date="2021-07-28T14:24:00Z">
        <w:r>
          <w:t>7.</w:t>
        </w:r>
        <w:r>
          <w:tab/>
        </w:r>
        <w:r w:rsidRPr="00F0216F">
          <w:t xml:space="preserve">For UE supporting </w:t>
        </w:r>
        <w:proofErr w:type="spellStart"/>
        <w:r w:rsidRPr="00F0216F">
          <w:t>subPRB</w:t>
        </w:r>
        <w:proofErr w:type="spellEnd"/>
        <w:r w:rsidRPr="00F0216F">
          <w:t xml:space="preserve"> allocation, repeat step 1-</w:t>
        </w:r>
        <w:r>
          <w:t>6</w:t>
        </w:r>
        <w:r w:rsidRPr="00F0216F">
          <w:t xml:space="preserve"> with UL RMC according to Table </w:t>
        </w:r>
        <w:r w:rsidRPr="00252FA3">
          <w:t>6.6.2.1EA.4.1-</w:t>
        </w:r>
        <w:r>
          <w:t>2</w:t>
        </w:r>
        <w:r w:rsidRPr="00F0216F">
          <w:t>.</w:t>
        </w:r>
      </w:ins>
    </w:p>
    <w:p w14:paraId="62513221" w14:textId="77777777" w:rsidR="00704FDB" w:rsidRPr="00252FA3" w:rsidRDefault="00704FDB" w:rsidP="00704FDB">
      <w:pPr>
        <w:pStyle w:val="H6"/>
      </w:pPr>
      <w:r w:rsidRPr="00252FA3">
        <w:t>6.6.2.1EA.4.2</w:t>
      </w:r>
      <w:r w:rsidRPr="00252FA3">
        <w:tab/>
        <w:t>Test procedure</w:t>
      </w:r>
    </w:p>
    <w:p w14:paraId="5FFD0ACE" w14:textId="77777777" w:rsidR="00704FDB" w:rsidRPr="00252FA3" w:rsidRDefault="00704FDB" w:rsidP="00704FDB">
      <w:pPr>
        <w:pStyle w:val="B10"/>
      </w:pPr>
      <w:r w:rsidRPr="00252FA3">
        <w:t>1.</w:t>
      </w:r>
      <w:r w:rsidRPr="00252FA3">
        <w:tab/>
        <w:t>SS sends uplink scheduling information via PDCCH DCI format 6-0A for C_RNTI to schedule the UL RMC according to Table 6.6.2.1EA.4.1-1. Since the UE has no payload data</w:t>
      </w:r>
      <w:r w:rsidRPr="00252FA3">
        <w:rPr>
          <w:color w:val="FFFF00"/>
        </w:rPr>
        <w:t xml:space="preserve"> </w:t>
      </w:r>
      <w:r w:rsidRPr="00252FA3">
        <w:t>to send, the UE transmits uplink MAC padding bits on the UL RMC.</w:t>
      </w:r>
    </w:p>
    <w:p w14:paraId="0994737B" w14:textId="77777777" w:rsidR="00704FDB" w:rsidRPr="00252FA3" w:rsidRDefault="00704FDB" w:rsidP="00704FDB">
      <w:pPr>
        <w:pStyle w:val="B10"/>
      </w:pPr>
      <w:r w:rsidRPr="00252FA3">
        <w:t>2.</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
    <w:p w14:paraId="1F1EE5B7" w14:textId="27E99825" w:rsidR="00704FDB" w:rsidRPr="00252FA3" w:rsidRDefault="00704FDB" w:rsidP="00704FDB">
      <w:pPr>
        <w:pStyle w:val="B10"/>
      </w:pPr>
      <w:r w:rsidRPr="00252FA3">
        <w:t>3.</w:t>
      </w:r>
      <w:r w:rsidRPr="00252FA3">
        <w:tab/>
        <w:t>Measure the mean power of the UE in the channel bandwidth of the radio access mode according to the test configuration, which shall meet the requirements described in Tables 6.2.3EA.5-1 to 6.2.3EA.5-</w:t>
      </w:r>
      <w:ins w:id="466" w:author="Petter Karlsson" w:date="2021-07-28T14:40:00Z">
        <w:r w:rsidR="00441111">
          <w:t>7a</w:t>
        </w:r>
      </w:ins>
      <w:del w:id="467" w:author="Petter Karlsson" w:date="2021-07-28T14:40:00Z">
        <w:r w:rsidRPr="00252FA3" w:rsidDel="00441111">
          <w:delText>3</w:delText>
        </w:r>
      </w:del>
      <w:r w:rsidRPr="00252FA3">
        <w:t>. The period of the measurement shall be at least the continuous duration of one sub-frame (1ms). For TDD slots with transient periods are not under test. For HD-FDD slots with transient periods are not under test. Half-duplex guard sub frame are not under test.</w:t>
      </w:r>
    </w:p>
    <w:p w14:paraId="7F5F6183" w14:textId="77777777" w:rsidR="00704FDB" w:rsidRPr="00252FA3" w:rsidRDefault="00704FDB" w:rsidP="00704FDB">
      <w:pPr>
        <w:pStyle w:val="B10"/>
      </w:pPr>
      <w:r w:rsidRPr="00252FA3">
        <w:t>4.</w:t>
      </w:r>
      <w:r w:rsidRPr="00252FA3">
        <w:tab/>
        <w:t>Measure the power of the transmitted signal with a measurement filter of bandwidths according to table 6.6.2.1EA.5-1, as applicable. The centre frequency of the filter shall be stepped in continuous steps according to the same table. The measured power shall be recorded for each step. The measurement period shall capture the active TSs.</w:t>
      </w:r>
    </w:p>
    <w:p w14:paraId="092CDC19" w14:textId="77777777" w:rsidR="00704FDB" w:rsidRPr="00252FA3" w:rsidRDefault="00704FDB" w:rsidP="00704FDB">
      <w:pPr>
        <w:pStyle w:val="H6"/>
      </w:pPr>
      <w:r w:rsidRPr="00252FA3">
        <w:t>6.6.2.1EA.4.3</w:t>
      </w:r>
      <w:r w:rsidRPr="00252FA3">
        <w:tab/>
        <w:t>Message contents</w:t>
      </w:r>
    </w:p>
    <w:p w14:paraId="19046827" w14:textId="77777777" w:rsidR="00704FDB" w:rsidRPr="00252FA3" w:rsidRDefault="00704FDB" w:rsidP="00704FDB">
      <w:r w:rsidRPr="00252FA3">
        <w:t xml:space="preserve">Message contents are according to TS 36.508 [7] subclause 4.6 with the condition </w:t>
      </w:r>
      <w:proofErr w:type="spellStart"/>
      <w:r w:rsidRPr="00252FA3">
        <w:t>CEModeA</w:t>
      </w:r>
      <w:proofErr w:type="spellEnd"/>
      <w:r w:rsidRPr="00252FA3">
        <w:t>.</w:t>
      </w:r>
    </w:p>
    <w:p w14:paraId="591C5511" w14:textId="77777777" w:rsidR="00704FDB" w:rsidRPr="00252FA3" w:rsidRDefault="00704FDB" w:rsidP="00704FDB">
      <w:pPr>
        <w:pStyle w:val="Heading5"/>
      </w:pPr>
      <w:r w:rsidRPr="00252FA3">
        <w:t>6.6.2.1EA.5</w:t>
      </w:r>
      <w:r w:rsidRPr="00252FA3">
        <w:tab/>
        <w:t>Test requirements</w:t>
      </w:r>
    </w:p>
    <w:p w14:paraId="2EF85028" w14:textId="3B151802" w:rsidR="00704FDB" w:rsidRPr="00252FA3" w:rsidRDefault="00704FDB" w:rsidP="00704FDB">
      <w:pPr>
        <w:ind w:right="334"/>
        <w:rPr>
          <w:lang w:eastAsia="ja-JP"/>
        </w:rPr>
      </w:pPr>
      <w:r w:rsidRPr="00252FA3">
        <w:t>The measured UE mean power in the channel bandwidth, derived in step 3, shall fulfil requirements in Tables 6.2.3EA.5-1 to 6.2.3EA.5-</w:t>
      </w:r>
      <w:ins w:id="468" w:author="Petter Karlsson" w:date="2021-07-28T14:39:00Z">
        <w:r w:rsidR="00071843">
          <w:t>7a</w:t>
        </w:r>
      </w:ins>
      <w:del w:id="469" w:author="Petter Karlsson" w:date="2021-07-28T14:39:00Z">
        <w:r w:rsidRPr="00252FA3" w:rsidDel="00071843">
          <w:delText>3</w:delText>
        </w:r>
      </w:del>
      <w:r w:rsidRPr="00252FA3">
        <w:t xml:space="preserve"> as appropriate, and the power of any UE emission shall</w:t>
      </w:r>
      <w:r w:rsidRPr="00252FA3">
        <w:rPr>
          <w:lang w:eastAsia="ja-JP"/>
        </w:rPr>
        <w:t xml:space="preserve"> fulfil requirements in </w:t>
      </w:r>
      <w:r w:rsidRPr="00252FA3">
        <w:t>Table</w:t>
      </w:r>
      <w:r w:rsidRPr="00252FA3">
        <w:rPr>
          <w:lang w:eastAsia="ja-JP"/>
        </w:rPr>
        <w:t>.6.6.2.1EA.5-1, as applicable.</w:t>
      </w:r>
    </w:p>
    <w:p w14:paraId="0727E65A" w14:textId="77777777" w:rsidR="00704FDB" w:rsidRPr="00252FA3" w:rsidRDefault="00704FDB" w:rsidP="00704FDB">
      <w:pPr>
        <w:pStyle w:val="TH"/>
      </w:pPr>
      <w:r w:rsidRPr="00252FA3">
        <w:t>Table 6.6.2.1EA.5-1: General E-UTRA spectrum emission mask</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704FDB" w:rsidRPr="00252FA3" w14:paraId="48BF87FB" w14:textId="77777777" w:rsidTr="00512011">
        <w:trPr>
          <w:jc w:val="center"/>
        </w:trPr>
        <w:tc>
          <w:tcPr>
            <w:tcW w:w="1086" w:type="dxa"/>
            <w:shd w:val="clear" w:color="auto" w:fill="auto"/>
          </w:tcPr>
          <w:p w14:paraId="20BCB9AD" w14:textId="77777777" w:rsidR="00704FDB" w:rsidRPr="00252FA3" w:rsidRDefault="00704FDB" w:rsidP="00512011">
            <w:pPr>
              <w:spacing w:after="0"/>
              <w:rPr>
                <w:rFonts w:ascii="Arial" w:hAnsi="Arial" w:cs="Arial"/>
                <w:b/>
                <w:sz w:val="18"/>
                <w:szCs w:val="18"/>
              </w:rPr>
            </w:pPr>
          </w:p>
        </w:tc>
        <w:tc>
          <w:tcPr>
            <w:tcW w:w="6427" w:type="dxa"/>
            <w:gridSpan w:val="7"/>
            <w:shd w:val="clear" w:color="auto" w:fill="auto"/>
          </w:tcPr>
          <w:p w14:paraId="032BF76B" w14:textId="77777777" w:rsidR="00704FDB" w:rsidRPr="00252FA3" w:rsidRDefault="00704FDB" w:rsidP="00512011">
            <w:pPr>
              <w:pStyle w:val="TAH"/>
            </w:pPr>
            <w:r w:rsidRPr="00252FA3">
              <w:t>Spectrum emission limit (dBm)/ Channel bandwidth</w:t>
            </w:r>
          </w:p>
        </w:tc>
      </w:tr>
      <w:tr w:rsidR="00704FDB" w:rsidRPr="00252FA3" w14:paraId="473081EC" w14:textId="77777777" w:rsidTr="00512011">
        <w:trPr>
          <w:jc w:val="center"/>
        </w:trPr>
        <w:tc>
          <w:tcPr>
            <w:tcW w:w="1086" w:type="dxa"/>
            <w:shd w:val="clear" w:color="auto" w:fill="auto"/>
          </w:tcPr>
          <w:p w14:paraId="76D0864B" w14:textId="77777777" w:rsidR="00704FDB" w:rsidRPr="00252FA3" w:rsidRDefault="00704FDB" w:rsidP="00512011">
            <w:pPr>
              <w:pStyle w:val="TAH"/>
            </w:pPr>
            <w:proofErr w:type="spellStart"/>
            <w:r w:rsidRPr="00252FA3">
              <w:t>Δf</w:t>
            </w:r>
            <w:r w:rsidRPr="00252FA3">
              <w:rPr>
                <w:vertAlign w:val="subscript"/>
              </w:rPr>
              <w:t>OOB</w:t>
            </w:r>
            <w:proofErr w:type="spellEnd"/>
          </w:p>
          <w:p w14:paraId="38BCE17C" w14:textId="77777777" w:rsidR="00704FDB" w:rsidRPr="00252FA3" w:rsidRDefault="00704FDB" w:rsidP="00512011">
            <w:pPr>
              <w:pStyle w:val="TAH"/>
            </w:pPr>
            <w:r w:rsidRPr="00252FA3">
              <w:t>(MHz)</w:t>
            </w:r>
          </w:p>
        </w:tc>
        <w:tc>
          <w:tcPr>
            <w:tcW w:w="757" w:type="dxa"/>
            <w:shd w:val="clear" w:color="auto" w:fill="auto"/>
          </w:tcPr>
          <w:p w14:paraId="41231DCD" w14:textId="77777777" w:rsidR="00704FDB" w:rsidRPr="00252FA3" w:rsidRDefault="00704FDB" w:rsidP="00512011">
            <w:pPr>
              <w:pStyle w:val="TAH"/>
            </w:pPr>
            <w:r w:rsidRPr="00252FA3">
              <w:t>1.4</w:t>
            </w:r>
          </w:p>
          <w:p w14:paraId="7B3B0D72" w14:textId="77777777" w:rsidR="00704FDB" w:rsidRPr="00252FA3" w:rsidRDefault="00704FDB" w:rsidP="00512011">
            <w:pPr>
              <w:pStyle w:val="TAH"/>
            </w:pPr>
            <w:r w:rsidRPr="00252FA3">
              <w:t>MHz</w:t>
            </w:r>
          </w:p>
        </w:tc>
        <w:tc>
          <w:tcPr>
            <w:tcW w:w="851" w:type="dxa"/>
            <w:shd w:val="clear" w:color="auto" w:fill="auto"/>
          </w:tcPr>
          <w:p w14:paraId="237FD5A9" w14:textId="77777777" w:rsidR="00704FDB" w:rsidRPr="00252FA3" w:rsidRDefault="00704FDB" w:rsidP="00512011">
            <w:pPr>
              <w:pStyle w:val="TAH"/>
            </w:pPr>
            <w:r w:rsidRPr="00252FA3">
              <w:t>3.0</w:t>
            </w:r>
          </w:p>
          <w:p w14:paraId="7A3488FC" w14:textId="77777777" w:rsidR="00704FDB" w:rsidRPr="00252FA3" w:rsidRDefault="00704FDB" w:rsidP="00512011">
            <w:pPr>
              <w:pStyle w:val="TAH"/>
            </w:pPr>
            <w:r w:rsidRPr="00252FA3">
              <w:t>MHz</w:t>
            </w:r>
          </w:p>
        </w:tc>
        <w:tc>
          <w:tcPr>
            <w:tcW w:w="850" w:type="dxa"/>
            <w:shd w:val="clear" w:color="auto" w:fill="auto"/>
          </w:tcPr>
          <w:p w14:paraId="4C782E85" w14:textId="77777777" w:rsidR="00704FDB" w:rsidRPr="00252FA3" w:rsidRDefault="00704FDB" w:rsidP="00512011">
            <w:pPr>
              <w:pStyle w:val="TAH"/>
            </w:pPr>
            <w:r w:rsidRPr="00252FA3">
              <w:t>5</w:t>
            </w:r>
          </w:p>
          <w:p w14:paraId="399D91A3" w14:textId="77777777" w:rsidR="00704FDB" w:rsidRPr="00252FA3" w:rsidRDefault="00704FDB" w:rsidP="00512011">
            <w:pPr>
              <w:pStyle w:val="TAH"/>
            </w:pPr>
            <w:r w:rsidRPr="00252FA3">
              <w:t>MHz</w:t>
            </w:r>
          </w:p>
        </w:tc>
        <w:tc>
          <w:tcPr>
            <w:tcW w:w="851" w:type="dxa"/>
            <w:shd w:val="clear" w:color="auto" w:fill="auto"/>
          </w:tcPr>
          <w:p w14:paraId="6CE8F493" w14:textId="77777777" w:rsidR="00704FDB" w:rsidRPr="00252FA3" w:rsidRDefault="00704FDB" w:rsidP="00512011">
            <w:pPr>
              <w:pStyle w:val="TAH"/>
            </w:pPr>
            <w:r w:rsidRPr="00252FA3">
              <w:t>10</w:t>
            </w:r>
          </w:p>
          <w:p w14:paraId="3FFBADDA" w14:textId="77777777" w:rsidR="00704FDB" w:rsidRPr="00252FA3" w:rsidRDefault="00704FDB" w:rsidP="00512011">
            <w:pPr>
              <w:pStyle w:val="TAH"/>
            </w:pPr>
            <w:r w:rsidRPr="00252FA3">
              <w:t>MHz</w:t>
            </w:r>
          </w:p>
        </w:tc>
        <w:tc>
          <w:tcPr>
            <w:tcW w:w="850" w:type="dxa"/>
            <w:shd w:val="clear" w:color="auto" w:fill="auto"/>
          </w:tcPr>
          <w:p w14:paraId="3549672D" w14:textId="77777777" w:rsidR="00704FDB" w:rsidRPr="00252FA3" w:rsidRDefault="00704FDB" w:rsidP="00512011">
            <w:pPr>
              <w:pStyle w:val="TAH"/>
            </w:pPr>
            <w:r w:rsidRPr="00252FA3">
              <w:t>15</w:t>
            </w:r>
          </w:p>
          <w:p w14:paraId="5C08012A" w14:textId="77777777" w:rsidR="00704FDB" w:rsidRPr="00252FA3" w:rsidRDefault="00704FDB" w:rsidP="00512011">
            <w:pPr>
              <w:pStyle w:val="TAH"/>
            </w:pPr>
            <w:r w:rsidRPr="00252FA3">
              <w:t>MHz</w:t>
            </w:r>
          </w:p>
        </w:tc>
        <w:tc>
          <w:tcPr>
            <w:tcW w:w="851" w:type="dxa"/>
            <w:shd w:val="clear" w:color="auto" w:fill="auto"/>
          </w:tcPr>
          <w:p w14:paraId="3A217D9A" w14:textId="77777777" w:rsidR="00704FDB" w:rsidRPr="00252FA3" w:rsidRDefault="00704FDB" w:rsidP="00512011">
            <w:pPr>
              <w:pStyle w:val="TAH"/>
            </w:pPr>
            <w:r w:rsidRPr="00252FA3">
              <w:t>20</w:t>
            </w:r>
          </w:p>
          <w:p w14:paraId="31DC5284" w14:textId="77777777" w:rsidR="00704FDB" w:rsidRPr="00252FA3" w:rsidRDefault="00704FDB" w:rsidP="00512011">
            <w:pPr>
              <w:pStyle w:val="TAH"/>
            </w:pPr>
            <w:r w:rsidRPr="00252FA3">
              <w:t>MHz</w:t>
            </w:r>
          </w:p>
        </w:tc>
        <w:tc>
          <w:tcPr>
            <w:tcW w:w="1417" w:type="dxa"/>
            <w:shd w:val="clear" w:color="auto" w:fill="auto"/>
          </w:tcPr>
          <w:p w14:paraId="6C565610" w14:textId="77777777" w:rsidR="00704FDB" w:rsidRPr="00252FA3" w:rsidRDefault="00704FDB" w:rsidP="00512011">
            <w:pPr>
              <w:pStyle w:val="TAH"/>
            </w:pPr>
            <w:r w:rsidRPr="00252FA3">
              <w:t>Measurement bandwidth</w:t>
            </w:r>
          </w:p>
        </w:tc>
      </w:tr>
      <w:tr w:rsidR="00704FDB" w:rsidRPr="00252FA3" w14:paraId="0D10AE99" w14:textId="77777777" w:rsidTr="00512011">
        <w:trPr>
          <w:jc w:val="center"/>
        </w:trPr>
        <w:tc>
          <w:tcPr>
            <w:tcW w:w="1086" w:type="dxa"/>
            <w:shd w:val="clear" w:color="auto" w:fill="auto"/>
          </w:tcPr>
          <w:p w14:paraId="2AF519F8" w14:textId="77777777" w:rsidR="00704FDB" w:rsidRPr="00252FA3" w:rsidRDefault="00704FDB" w:rsidP="00512011">
            <w:pPr>
              <w:pStyle w:val="TAC"/>
            </w:pPr>
            <w:r w:rsidRPr="00252FA3">
              <w:t>0-1</w:t>
            </w:r>
          </w:p>
        </w:tc>
        <w:tc>
          <w:tcPr>
            <w:tcW w:w="757" w:type="dxa"/>
            <w:shd w:val="clear" w:color="auto" w:fill="auto"/>
          </w:tcPr>
          <w:p w14:paraId="17F213C4" w14:textId="77777777" w:rsidR="00704FDB" w:rsidRPr="00252FA3" w:rsidRDefault="00704FDB" w:rsidP="00512011">
            <w:pPr>
              <w:pStyle w:val="TAC"/>
            </w:pPr>
            <w:r w:rsidRPr="00252FA3">
              <w:t>-8.5</w:t>
            </w:r>
          </w:p>
        </w:tc>
        <w:tc>
          <w:tcPr>
            <w:tcW w:w="851" w:type="dxa"/>
            <w:shd w:val="clear" w:color="auto" w:fill="auto"/>
          </w:tcPr>
          <w:p w14:paraId="3CED036C" w14:textId="77777777" w:rsidR="00704FDB" w:rsidRPr="00252FA3" w:rsidRDefault="00704FDB" w:rsidP="00512011">
            <w:pPr>
              <w:pStyle w:val="TAC"/>
            </w:pPr>
            <w:r w:rsidRPr="00252FA3">
              <w:t>-11.5</w:t>
            </w:r>
          </w:p>
        </w:tc>
        <w:tc>
          <w:tcPr>
            <w:tcW w:w="850" w:type="dxa"/>
            <w:shd w:val="clear" w:color="auto" w:fill="auto"/>
          </w:tcPr>
          <w:p w14:paraId="6BA90911" w14:textId="77777777" w:rsidR="00704FDB" w:rsidRPr="00252FA3" w:rsidRDefault="00704FDB" w:rsidP="00512011">
            <w:pPr>
              <w:pStyle w:val="TAC"/>
            </w:pPr>
            <w:r w:rsidRPr="00252FA3">
              <w:t xml:space="preserve">-13.5 </w:t>
            </w:r>
          </w:p>
        </w:tc>
        <w:tc>
          <w:tcPr>
            <w:tcW w:w="851" w:type="dxa"/>
            <w:shd w:val="clear" w:color="auto" w:fill="auto"/>
          </w:tcPr>
          <w:p w14:paraId="4ECDD247" w14:textId="77777777" w:rsidR="00704FDB" w:rsidRPr="00252FA3" w:rsidRDefault="00704FDB" w:rsidP="00512011">
            <w:pPr>
              <w:pStyle w:val="TAC"/>
            </w:pPr>
            <w:r w:rsidRPr="00252FA3">
              <w:t>-16.5</w:t>
            </w:r>
          </w:p>
        </w:tc>
        <w:tc>
          <w:tcPr>
            <w:tcW w:w="850" w:type="dxa"/>
            <w:shd w:val="clear" w:color="auto" w:fill="auto"/>
          </w:tcPr>
          <w:p w14:paraId="4908C66F" w14:textId="77777777" w:rsidR="00704FDB" w:rsidRPr="00252FA3" w:rsidRDefault="00704FDB" w:rsidP="00512011">
            <w:pPr>
              <w:pStyle w:val="TAC"/>
            </w:pPr>
            <w:r w:rsidRPr="00252FA3">
              <w:t>-18.5</w:t>
            </w:r>
          </w:p>
        </w:tc>
        <w:tc>
          <w:tcPr>
            <w:tcW w:w="851" w:type="dxa"/>
            <w:shd w:val="clear" w:color="auto" w:fill="auto"/>
          </w:tcPr>
          <w:p w14:paraId="70B16597" w14:textId="77777777" w:rsidR="00704FDB" w:rsidRPr="00252FA3" w:rsidRDefault="00704FDB" w:rsidP="00512011">
            <w:pPr>
              <w:pStyle w:val="TAC"/>
            </w:pPr>
            <w:r w:rsidRPr="00252FA3">
              <w:t>-19.5</w:t>
            </w:r>
          </w:p>
        </w:tc>
        <w:tc>
          <w:tcPr>
            <w:tcW w:w="1417" w:type="dxa"/>
            <w:shd w:val="clear" w:color="auto" w:fill="auto"/>
          </w:tcPr>
          <w:p w14:paraId="609346D1" w14:textId="77777777" w:rsidR="00704FDB" w:rsidRPr="00252FA3" w:rsidRDefault="00704FDB" w:rsidP="00512011">
            <w:pPr>
              <w:pStyle w:val="TAC"/>
            </w:pPr>
            <w:r w:rsidRPr="00252FA3">
              <w:t>30 kHz</w:t>
            </w:r>
          </w:p>
        </w:tc>
      </w:tr>
      <w:tr w:rsidR="00704FDB" w:rsidRPr="00252FA3" w14:paraId="6DA1D58A" w14:textId="77777777" w:rsidTr="00512011">
        <w:trPr>
          <w:jc w:val="center"/>
        </w:trPr>
        <w:tc>
          <w:tcPr>
            <w:tcW w:w="1086" w:type="dxa"/>
            <w:shd w:val="clear" w:color="auto" w:fill="auto"/>
          </w:tcPr>
          <w:p w14:paraId="5406E1EC" w14:textId="77777777" w:rsidR="00704FDB" w:rsidRPr="00252FA3" w:rsidRDefault="00704FDB" w:rsidP="00512011">
            <w:pPr>
              <w:pStyle w:val="TAC"/>
            </w:pPr>
            <w:r w:rsidRPr="00252FA3">
              <w:t>1-2.5</w:t>
            </w:r>
          </w:p>
        </w:tc>
        <w:tc>
          <w:tcPr>
            <w:tcW w:w="757" w:type="dxa"/>
            <w:shd w:val="clear" w:color="auto" w:fill="auto"/>
          </w:tcPr>
          <w:p w14:paraId="2715F95F" w14:textId="77777777" w:rsidR="00704FDB" w:rsidRPr="00252FA3" w:rsidRDefault="00704FDB" w:rsidP="00512011">
            <w:pPr>
              <w:pStyle w:val="TAC"/>
            </w:pPr>
            <w:r w:rsidRPr="00252FA3">
              <w:t>-8.5</w:t>
            </w:r>
          </w:p>
        </w:tc>
        <w:tc>
          <w:tcPr>
            <w:tcW w:w="851" w:type="dxa"/>
            <w:vMerge w:val="restart"/>
            <w:shd w:val="clear" w:color="auto" w:fill="auto"/>
            <w:vAlign w:val="center"/>
          </w:tcPr>
          <w:p w14:paraId="110C74CD" w14:textId="77777777" w:rsidR="00704FDB" w:rsidRPr="00252FA3" w:rsidRDefault="00704FDB" w:rsidP="00512011">
            <w:pPr>
              <w:pStyle w:val="TAC"/>
            </w:pPr>
            <w:r w:rsidRPr="00252FA3">
              <w:t>-8.5</w:t>
            </w:r>
          </w:p>
        </w:tc>
        <w:tc>
          <w:tcPr>
            <w:tcW w:w="850" w:type="dxa"/>
            <w:vMerge w:val="restart"/>
            <w:shd w:val="clear" w:color="auto" w:fill="auto"/>
            <w:vAlign w:val="center"/>
          </w:tcPr>
          <w:p w14:paraId="25E9944C" w14:textId="77777777" w:rsidR="00704FDB" w:rsidRPr="00252FA3" w:rsidRDefault="00704FDB" w:rsidP="00512011">
            <w:pPr>
              <w:pStyle w:val="TAC"/>
            </w:pPr>
            <w:r w:rsidRPr="00252FA3">
              <w:t>-8.5</w:t>
            </w:r>
          </w:p>
        </w:tc>
        <w:tc>
          <w:tcPr>
            <w:tcW w:w="851" w:type="dxa"/>
            <w:vMerge w:val="restart"/>
            <w:shd w:val="clear" w:color="auto" w:fill="auto"/>
            <w:vAlign w:val="center"/>
          </w:tcPr>
          <w:p w14:paraId="0CEAE774" w14:textId="77777777" w:rsidR="00704FDB" w:rsidRPr="00252FA3" w:rsidRDefault="00704FDB" w:rsidP="00512011">
            <w:pPr>
              <w:pStyle w:val="TAC"/>
            </w:pPr>
            <w:r w:rsidRPr="00252FA3">
              <w:t>-8.5</w:t>
            </w:r>
          </w:p>
        </w:tc>
        <w:tc>
          <w:tcPr>
            <w:tcW w:w="850" w:type="dxa"/>
            <w:vMerge w:val="restart"/>
            <w:shd w:val="clear" w:color="auto" w:fill="auto"/>
            <w:vAlign w:val="center"/>
          </w:tcPr>
          <w:p w14:paraId="2ABDF754" w14:textId="77777777" w:rsidR="00704FDB" w:rsidRPr="00252FA3" w:rsidRDefault="00704FDB" w:rsidP="00512011">
            <w:pPr>
              <w:pStyle w:val="TAC"/>
            </w:pPr>
            <w:r w:rsidRPr="00252FA3">
              <w:t>-8.5</w:t>
            </w:r>
          </w:p>
        </w:tc>
        <w:tc>
          <w:tcPr>
            <w:tcW w:w="851" w:type="dxa"/>
            <w:vMerge w:val="restart"/>
            <w:shd w:val="clear" w:color="auto" w:fill="auto"/>
            <w:vAlign w:val="center"/>
          </w:tcPr>
          <w:p w14:paraId="54C60F1B" w14:textId="77777777" w:rsidR="00704FDB" w:rsidRPr="00252FA3" w:rsidRDefault="00704FDB" w:rsidP="00512011">
            <w:pPr>
              <w:pStyle w:val="TAC"/>
            </w:pPr>
            <w:r w:rsidRPr="00252FA3">
              <w:t>-8.5</w:t>
            </w:r>
          </w:p>
        </w:tc>
        <w:tc>
          <w:tcPr>
            <w:tcW w:w="1417" w:type="dxa"/>
            <w:shd w:val="clear" w:color="auto" w:fill="auto"/>
          </w:tcPr>
          <w:p w14:paraId="4D3E647C" w14:textId="77777777" w:rsidR="00704FDB" w:rsidRPr="00252FA3" w:rsidRDefault="00704FDB" w:rsidP="00512011">
            <w:pPr>
              <w:pStyle w:val="TAC"/>
            </w:pPr>
            <w:r w:rsidRPr="00252FA3">
              <w:t>1 MHz</w:t>
            </w:r>
          </w:p>
        </w:tc>
      </w:tr>
      <w:tr w:rsidR="00704FDB" w:rsidRPr="00252FA3" w14:paraId="4626D7E0" w14:textId="77777777" w:rsidTr="00512011">
        <w:trPr>
          <w:jc w:val="center"/>
        </w:trPr>
        <w:tc>
          <w:tcPr>
            <w:tcW w:w="1086" w:type="dxa"/>
            <w:shd w:val="clear" w:color="auto" w:fill="auto"/>
          </w:tcPr>
          <w:p w14:paraId="748A0FEF" w14:textId="77777777" w:rsidR="00704FDB" w:rsidRPr="00252FA3" w:rsidRDefault="00704FDB" w:rsidP="00512011">
            <w:pPr>
              <w:pStyle w:val="TAC"/>
            </w:pPr>
            <w:r w:rsidRPr="00252FA3">
              <w:t>2.5-2.8</w:t>
            </w:r>
          </w:p>
        </w:tc>
        <w:tc>
          <w:tcPr>
            <w:tcW w:w="757" w:type="dxa"/>
            <w:shd w:val="clear" w:color="auto" w:fill="auto"/>
          </w:tcPr>
          <w:p w14:paraId="6F9226F4" w14:textId="77777777" w:rsidR="00704FDB" w:rsidRPr="00252FA3" w:rsidRDefault="00704FDB" w:rsidP="00512011">
            <w:pPr>
              <w:pStyle w:val="TAC"/>
            </w:pPr>
            <w:r w:rsidRPr="00252FA3">
              <w:t>-23.5</w:t>
            </w:r>
          </w:p>
        </w:tc>
        <w:tc>
          <w:tcPr>
            <w:tcW w:w="851" w:type="dxa"/>
            <w:vMerge/>
            <w:shd w:val="clear" w:color="auto" w:fill="auto"/>
          </w:tcPr>
          <w:p w14:paraId="54ED4478" w14:textId="77777777" w:rsidR="00704FDB" w:rsidRPr="00252FA3" w:rsidRDefault="00704FDB" w:rsidP="00512011">
            <w:pPr>
              <w:pStyle w:val="TAC"/>
            </w:pPr>
          </w:p>
        </w:tc>
        <w:tc>
          <w:tcPr>
            <w:tcW w:w="850" w:type="dxa"/>
            <w:vMerge/>
            <w:shd w:val="clear" w:color="auto" w:fill="auto"/>
          </w:tcPr>
          <w:p w14:paraId="2D6883BD" w14:textId="77777777" w:rsidR="00704FDB" w:rsidRPr="00252FA3" w:rsidRDefault="00704FDB" w:rsidP="00512011">
            <w:pPr>
              <w:pStyle w:val="TAC"/>
            </w:pPr>
          </w:p>
        </w:tc>
        <w:tc>
          <w:tcPr>
            <w:tcW w:w="851" w:type="dxa"/>
            <w:vMerge/>
            <w:shd w:val="clear" w:color="auto" w:fill="auto"/>
          </w:tcPr>
          <w:p w14:paraId="1D92C2D4" w14:textId="77777777" w:rsidR="00704FDB" w:rsidRPr="00252FA3" w:rsidRDefault="00704FDB" w:rsidP="00512011">
            <w:pPr>
              <w:pStyle w:val="TAC"/>
            </w:pPr>
          </w:p>
        </w:tc>
        <w:tc>
          <w:tcPr>
            <w:tcW w:w="850" w:type="dxa"/>
            <w:vMerge/>
            <w:shd w:val="clear" w:color="auto" w:fill="auto"/>
          </w:tcPr>
          <w:p w14:paraId="2248F857" w14:textId="77777777" w:rsidR="00704FDB" w:rsidRPr="00252FA3" w:rsidRDefault="00704FDB" w:rsidP="00512011">
            <w:pPr>
              <w:pStyle w:val="TAC"/>
            </w:pPr>
          </w:p>
        </w:tc>
        <w:tc>
          <w:tcPr>
            <w:tcW w:w="851" w:type="dxa"/>
            <w:vMerge/>
            <w:shd w:val="clear" w:color="auto" w:fill="auto"/>
          </w:tcPr>
          <w:p w14:paraId="646BD35B" w14:textId="77777777" w:rsidR="00704FDB" w:rsidRPr="00252FA3" w:rsidRDefault="00704FDB" w:rsidP="00512011">
            <w:pPr>
              <w:pStyle w:val="TAC"/>
            </w:pPr>
          </w:p>
        </w:tc>
        <w:tc>
          <w:tcPr>
            <w:tcW w:w="1417" w:type="dxa"/>
            <w:shd w:val="clear" w:color="auto" w:fill="auto"/>
          </w:tcPr>
          <w:p w14:paraId="17983B47" w14:textId="77777777" w:rsidR="00704FDB" w:rsidRPr="00252FA3" w:rsidRDefault="00704FDB" w:rsidP="00512011">
            <w:pPr>
              <w:pStyle w:val="TAC"/>
            </w:pPr>
            <w:r w:rsidRPr="00252FA3">
              <w:t>1 MHz</w:t>
            </w:r>
          </w:p>
        </w:tc>
      </w:tr>
      <w:tr w:rsidR="00704FDB" w:rsidRPr="00252FA3" w14:paraId="788E2BCA" w14:textId="77777777" w:rsidTr="00512011">
        <w:trPr>
          <w:jc w:val="center"/>
        </w:trPr>
        <w:tc>
          <w:tcPr>
            <w:tcW w:w="1086" w:type="dxa"/>
            <w:shd w:val="clear" w:color="auto" w:fill="auto"/>
          </w:tcPr>
          <w:p w14:paraId="5B349858" w14:textId="77777777" w:rsidR="00704FDB" w:rsidRPr="00252FA3" w:rsidRDefault="00704FDB" w:rsidP="00512011">
            <w:pPr>
              <w:pStyle w:val="TAC"/>
            </w:pPr>
            <w:r w:rsidRPr="00252FA3">
              <w:t>2.8-5</w:t>
            </w:r>
          </w:p>
        </w:tc>
        <w:tc>
          <w:tcPr>
            <w:tcW w:w="757" w:type="dxa"/>
            <w:shd w:val="clear" w:color="auto" w:fill="auto"/>
          </w:tcPr>
          <w:p w14:paraId="0BC55E5C" w14:textId="77777777" w:rsidR="00704FDB" w:rsidRPr="00252FA3" w:rsidRDefault="00704FDB" w:rsidP="00512011">
            <w:pPr>
              <w:pStyle w:val="TAC"/>
            </w:pPr>
          </w:p>
        </w:tc>
        <w:tc>
          <w:tcPr>
            <w:tcW w:w="851" w:type="dxa"/>
            <w:vMerge/>
            <w:shd w:val="clear" w:color="auto" w:fill="auto"/>
          </w:tcPr>
          <w:p w14:paraId="2DC1A299" w14:textId="77777777" w:rsidR="00704FDB" w:rsidRPr="00252FA3" w:rsidRDefault="00704FDB" w:rsidP="00512011">
            <w:pPr>
              <w:pStyle w:val="TAC"/>
            </w:pPr>
          </w:p>
        </w:tc>
        <w:tc>
          <w:tcPr>
            <w:tcW w:w="850" w:type="dxa"/>
            <w:vMerge/>
            <w:shd w:val="clear" w:color="auto" w:fill="auto"/>
          </w:tcPr>
          <w:p w14:paraId="7887A3BE" w14:textId="77777777" w:rsidR="00704FDB" w:rsidRPr="00252FA3" w:rsidRDefault="00704FDB" w:rsidP="00512011">
            <w:pPr>
              <w:pStyle w:val="TAC"/>
            </w:pPr>
          </w:p>
        </w:tc>
        <w:tc>
          <w:tcPr>
            <w:tcW w:w="851" w:type="dxa"/>
            <w:vMerge/>
            <w:shd w:val="clear" w:color="auto" w:fill="auto"/>
          </w:tcPr>
          <w:p w14:paraId="06A199E7" w14:textId="77777777" w:rsidR="00704FDB" w:rsidRPr="00252FA3" w:rsidRDefault="00704FDB" w:rsidP="00512011">
            <w:pPr>
              <w:pStyle w:val="TAC"/>
            </w:pPr>
          </w:p>
        </w:tc>
        <w:tc>
          <w:tcPr>
            <w:tcW w:w="850" w:type="dxa"/>
            <w:vMerge/>
            <w:shd w:val="clear" w:color="auto" w:fill="auto"/>
          </w:tcPr>
          <w:p w14:paraId="0099D95C" w14:textId="77777777" w:rsidR="00704FDB" w:rsidRPr="00252FA3" w:rsidRDefault="00704FDB" w:rsidP="00512011">
            <w:pPr>
              <w:pStyle w:val="TAC"/>
            </w:pPr>
          </w:p>
        </w:tc>
        <w:tc>
          <w:tcPr>
            <w:tcW w:w="851" w:type="dxa"/>
            <w:vMerge/>
            <w:shd w:val="clear" w:color="auto" w:fill="auto"/>
          </w:tcPr>
          <w:p w14:paraId="293458DE" w14:textId="77777777" w:rsidR="00704FDB" w:rsidRPr="00252FA3" w:rsidRDefault="00704FDB" w:rsidP="00512011">
            <w:pPr>
              <w:pStyle w:val="TAC"/>
            </w:pPr>
          </w:p>
        </w:tc>
        <w:tc>
          <w:tcPr>
            <w:tcW w:w="1417" w:type="dxa"/>
            <w:shd w:val="clear" w:color="auto" w:fill="auto"/>
          </w:tcPr>
          <w:p w14:paraId="58420A33" w14:textId="77777777" w:rsidR="00704FDB" w:rsidRPr="00252FA3" w:rsidRDefault="00704FDB" w:rsidP="00512011">
            <w:pPr>
              <w:pStyle w:val="TAC"/>
            </w:pPr>
            <w:r w:rsidRPr="00252FA3">
              <w:t>1 MHz</w:t>
            </w:r>
          </w:p>
        </w:tc>
      </w:tr>
      <w:tr w:rsidR="00704FDB" w:rsidRPr="00252FA3" w14:paraId="042E17BF" w14:textId="77777777" w:rsidTr="00512011">
        <w:trPr>
          <w:jc w:val="center"/>
        </w:trPr>
        <w:tc>
          <w:tcPr>
            <w:tcW w:w="1086" w:type="dxa"/>
            <w:shd w:val="clear" w:color="auto" w:fill="auto"/>
          </w:tcPr>
          <w:p w14:paraId="0132E411" w14:textId="77777777" w:rsidR="00704FDB" w:rsidRPr="00252FA3" w:rsidRDefault="00704FDB" w:rsidP="00512011">
            <w:pPr>
              <w:pStyle w:val="TAC"/>
            </w:pPr>
            <w:r w:rsidRPr="00252FA3">
              <w:t>5-6</w:t>
            </w:r>
          </w:p>
        </w:tc>
        <w:tc>
          <w:tcPr>
            <w:tcW w:w="757" w:type="dxa"/>
            <w:shd w:val="clear" w:color="auto" w:fill="auto"/>
          </w:tcPr>
          <w:p w14:paraId="18640112" w14:textId="77777777" w:rsidR="00704FDB" w:rsidRPr="00252FA3" w:rsidRDefault="00704FDB" w:rsidP="00512011">
            <w:pPr>
              <w:pStyle w:val="TAC"/>
            </w:pPr>
          </w:p>
        </w:tc>
        <w:tc>
          <w:tcPr>
            <w:tcW w:w="851" w:type="dxa"/>
            <w:shd w:val="clear" w:color="auto" w:fill="auto"/>
          </w:tcPr>
          <w:p w14:paraId="4F89DF6A" w14:textId="77777777" w:rsidR="00704FDB" w:rsidRPr="00252FA3" w:rsidRDefault="00704FDB" w:rsidP="00512011">
            <w:pPr>
              <w:pStyle w:val="TAC"/>
            </w:pPr>
            <w:r w:rsidRPr="00252FA3">
              <w:t>-23.5</w:t>
            </w:r>
          </w:p>
        </w:tc>
        <w:tc>
          <w:tcPr>
            <w:tcW w:w="850" w:type="dxa"/>
            <w:shd w:val="clear" w:color="auto" w:fill="auto"/>
          </w:tcPr>
          <w:p w14:paraId="774CBC9C" w14:textId="77777777" w:rsidR="00704FDB" w:rsidRPr="00252FA3" w:rsidRDefault="00704FDB" w:rsidP="00512011">
            <w:pPr>
              <w:pStyle w:val="TAC"/>
            </w:pPr>
            <w:r w:rsidRPr="00252FA3">
              <w:t>-11.5</w:t>
            </w:r>
          </w:p>
        </w:tc>
        <w:tc>
          <w:tcPr>
            <w:tcW w:w="851" w:type="dxa"/>
            <w:vMerge w:val="restart"/>
            <w:shd w:val="clear" w:color="auto" w:fill="auto"/>
          </w:tcPr>
          <w:p w14:paraId="55EC9FC3" w14:textId="77777777" w:rsidR="00704FDB" w:rsidRPr="00252FA3" w:rsidRDefault="00704FDB" w:rsidP="00512011">
            <w:pPr>
              <w:pStyle w:val="TAC"/>
            </w:pPr>
            <w:r w:rsidRPr="00252FA3">
              <w:t>-11.5</w:t>
            </w:r>
          </w:p>
        </w:tc>
        <w:tc>
          <w:tcPr>
            <w:tcW w:w="850" w:type="dxa"/>
            <w:vMerge w:val="restart"/>
            <w:shd w:val="clear" w:color="auto" w:fill="auto"/>
          </w:tcPr>
          <w:p w14:paraId="71B9D5AD" w14:textId="77777777" w:rsidR="00704FDB" w:rsidRPr="00252FA3" w:rsidRDefault="00704FDB" w:rsidP="00512011">
            <w:pPr>
              <w:pStyle w:val="TAC"/>
            </w:pPr>
            <w:r w:rsidRPr="00252FA3">
              <w:t>-11.5</w:t>
            </w:r>
          </w:p>
        </w:tc>
        <w:tc>
          <w:tcPr>
            <w:tcW w:w="851" w:type="dxa"/>
            <w:vMerge w:val="restart"/>
            <w:shd w:val="clear" w:color="auto" w:fill="auto"/>
          </w:tcPr>
          <w:p w14:paraId="014745E3" w14:textId="77777777" w:rsidR="00704FDB" w:rsidRPr="00252FA3" w:rsidRDefault="00704FDB" w:rsidP="00512011">
            <w:pPr>
              <w:pStyle w:val="TAC"/>
            </w:pPr>
            <w:r w:rsidRPr="00252FA3">
              <w:t xml:space="preserve">-11.5 </w:t>
            </w:r>
          </w:p>
        </w:tc>
        <w:tc>
          <w:tcPr>
            <w:tcW w:w="1417" w:type="dxa"/>
            <w:shd w:val="clear" w:color="auto" w:fill="auto"/>
          </w:tcPr>
          <w:p w14:paraId="2650C8A5" w14:textId="77777777" w:rsidR="00704FDB" w:rsidRPr="00252FA3" w:rsidRDefault="00704FDB" w:rsidP="00512011">
            <w:pPr>
              <w:pStyle w:val="TAC"/>
            </w:pPr>
            <w:r w:rsidRPr="00252FA3">
              <w:t>1 MHz</w:t>
            </w:r>
          </w:p>
        </w:tc>
      </w:tr>
      <w:tr w:rsidR="00704FDB" w:rsidRPr="00252FA3" w14:paraId="150E1E94" w14:textId="77777777" w:rsidTr="00512011">
        <w:trPr>
          <w:jc w:val="center"/>
        </w:trPr>
        <w:tc>
          <w:tcPr>
            <w:tcW w:w="1086" w:type="dxa"/>
            <w:shd w:val="clear" w:color="auto" w:fill="auto"/>
          </w:tcPr>
          <w:p w14:paraId="7751A308" w14:textId="77777777" w:rsidR="00704FDB" w:rsidRPr="00252FA3" w:rsidRDefault="00704FDB" w:rsidP="00512011">
            <w:pPr>
              <w:pStyle w:val="TAC"/>
            </w:pPr>
            <w:r w:rsidRPr="00252FA3">
              <w:t>6-10</w:t>
            </w:r>
          </w:p>
        </w:tc>
        <w:tc>
          <w:tcPr>
            <w:tcW w:w="757" w:type="dxa"/>
            <w:shd w:val="clear" w:color="auto" w:fill="auto"/>
          </w:tcPr>
          <w:p w14:paraId="11E86BA6" w14:textId="77777777" w:rsidR="00704FDB" w:rsidRPr="00252FA3" w:rsidRDefault="00704FDB" w:rsidP="00512011">
            <w:pPr>
              <w:pStyle w:val="TAC"/>
            </w:pPr>
          </w:p>
        </w:tc>
        <w:tc>
          <w:tcPr>
            <w:tcW w:w="851" w:type="dxa"/>
            <w:shd w:val="clear" w:color="auto" w:fill="auto"/>
          </w:tcPr>
          <w:p w14:paraId="1C76733C" w14:textId="77777777" w:rsidR="00704FDB" w:rsidRPr="00252FA3" w:rsidRDefault="00704FDB" w:rsidP="00512011">
            <w:pPr>
              <w:pStyle w:val="TAC"/>
            </w:pPr>
          </w:p>
        </w:tc>
        <w:tc>
          <w:tcPr>
            <w:tcW w:w="850" w:type="dxa"/>
            <w:shd w:val="clear" w:color="auto" w:fill="auto"/>
          </w:tcPr>
          <w:p w14:paraId="072F738E" w14:textId="77777777" w:rsidR="00704FDB" w:rsidRPr="00252FA3" w:rsidRDefault="00704FDB" w:rsidP="00512011">
            <w:pPr>
              <w:pStyle w:val="TAC"/>
            </w:pPr>
            <w:r w:rsidRPr="00252FA3">
              <w:t>-23.5</w:t>
            </w:r>
          </w:p>
        </w:tc>
        <w:tc>
          <w:tcPr>
            <w:tcW w:w="851" w:type="dxa"/>
            <w:vMerge/>
            <w:shd w:val="clear" w:color="auto" w:fill="auto"/>
          </w:tcPr>
          <w:p w14:paraId="4270CF40" w14:textId="77777777" w:rsidR="00704FDB" w:rsidRPr="00252FA3" w:rsidRDefault="00704FDB" w:rsidP="00512011">
            <w:pPr>
              <w:pStyle w:val="TAC"/>
            </w:pPr>
          </w:p>
        </w:tc>
        <w:tc>
          <w:tcPr>
            <w:tcW w:w="850" w:type="dxa"/>
            <w:vMerge/>
            <w:shd w:val="clear" w:color="auto" w:fill="auto"/>
          </w:tcPr>
          <w:p w14:paraId="7CCB9AB8" w14:textId="77777777" w:rsidR="00704FDB" w:rsidRPr="00252FA3" w:rsidRDefault="00704FDB" w:rsidP="00512011">
            <w:pPr>
              <w:pStyle w:val="TAC"/>
            </w:pPr>
          </w:p>
        </w:tc>
        <w:tc>
          <w:tcPr>
            <w:tcW w:w="851" w:type="dxa"/>
            <w:vMerge/>
            <w:shd w:val="clear" w:color="auto" w:fill="auto"/>
          </w:tcPr>
          <w:p w14:paraId="29FB8832" w14:textId="77777777" w:rsidR="00704FDB" w:rsidRPr="00252FA3" w:rsidRDefault="00704FDB" w:rsidP="00512011">
            <w:pPr>
              <w:pStyle w:val="TAC"/>
            </w:pPr>
          </w:p>
        </w:tc>
        <w:tc>
          <w:tcPr>
            <w:tcW w:w="1417" w:type="dxa"/>
            <w:shd w:val="clear" w:color="auto" w:fill="auto"/>
          </w:tcPr>
          <w:p w14:paraId="31A4A9AD" w14:textId="77777777" w:rsidR="00704FDB" w:rsidRPr="00252FA3" w:rsidRDefault="00704FDB" w:rsidP="00512011">
            <w:pPr>
              <w:pStyle w:val="TAC"/>
            </w:pPr>
            <w:r w:rsidRPr="00252FA3">
              <w:t>1 MHz</w:t>
            </w:r>
          </w:p>
        </w:tc>
      </w:tr>
      <w:tr w:rsidR="00704FDB" w:rsidRPr="00252FA3" w14:paraId="79B56510" w14:textId="77777777" w:rsidTr="00512011">
        <w:trPr>
          <w:jc w:val="center"/>
        </w:trPr>
        <w:tc>
          <w:tcPr>
            <w:tcW w:w="1086" w:type="dxa"/>
            <w:shd w:val="clear" w:color="auto" w:fill="auto"/>
          </w:tcPr>
          <w:p w14:paraId="59B7C73D" w14:textId="77777777" w:rsidR="00704FDB" w:rsidRPr="00252FA3" w:rsidRDefault="00704FDB" w:rsidP="00512011">
            <w:pPr>
              <w:pStyle w:val="TAC"/>
            </w:pPr>
            <w:r w:rsidRPr="00252FA3">
              <w:t>10-15</w:t>
            </w:r>
          </w:p>
        </w:tc>
        <w:tc>
          <w:tcPr>
            <w:tcW w:w="757" w:type="dxa"/>
            <w:shd w:val="clear" w:color="auto" w:fill="auto"/>
          </w:tcPr>
          <w:p w14:paraId="7A636731" w14:textId="77777777" w:rsidR="00704FDB" w:rsidRPr="00252FA3" w:rsidRDefault="00704FDB" w:rsidP="00512011">
            <w:pPr>
              <w:pStyle w:val="TAC"/>
            </w:pPr>
          </w:p>
        </w:tc>
        <w:tc>
          <w:tcPr>
            <w:tcW w:w="851" w:type="dxa"/>
            <w:shd w:val="clear" w:color="auto" w:fill="auto"/>
          </w:tcPr>
          <w:p w14:paraId="527AC28D" w14:textId="77777777" w:rsidR="00704FDB" w:rsidRPr="00252FA3" w:rsidRDefault="00704FDB" w:rsidP="00512011">
            <w:pPr>
              <w:pStyle w:val="TAC"/>
            </w:pPr>
          </w:p>
        </w:tc>
        <w:tc>
          <w:tcPr>
            <w:tcW w:w="850" w:type="dxa"/>
            <w:shd w:val="clear" w:color="auto" w:fill="auto"/>
          </w:tcPr>
          <w:p w14:paraId="4A868FE3" w14:textId="77777777" w:rsidR="00704FDB" w:rsidRPr="00252FA3" w:rsidRDefault="00704FDB" w:rsidP="00512011">
            <w:pPr>
              <w:pStyle w:val="TAC"/>
            </w:pPr>
          </w:p>
        </w:tc>
        <w:tc>
          <w:tcPr>
            <w:tcW w:w="851" w:type="dxa"/>
            <w:shd w:val="clear" w:color="auto" w:fill="auto"/>
          </w:tcPr>
          <w:p w14:paraId="274ACA30" w14:textId="77777777" w:rsidR="00704FDB" w:rsidRPr="00252FA3" w:rsidRDefault="00704FDB" w:rsidP="00512011">
            <w:pPr>
              <w:pStyle w:val="TAC"/>
            </w:pPr>
            <w:r w:rsidRPr="00252FA3">
              <w:t>-23.5</w:t>
            </w:r>
          </w:p>
        </w:tc>
        <w:tc>
          <w:tcPr>
            <w:tcW w:w="850" w:type="dxa"/>
            <w:vMerge/>
            <w:shd w:val="clear" w:color="auto" w:fill="auto"/>
          </w:tcPr>
          <w:p w14:paraId="7B3B5B4A" w14:textId="77777777" w:rsidR="00704FDB" w:rsidRPr="00252FA3" w:rsidRDefault="00704FDB" w:rsidP="00512011">
            <w:pPr>
              <w:pStyle w:val="TAC"/>
            </w:pPr>
          </w:p>
        </w:tc>
        <w:tc>
          <w:tcPr>
            <w:tcW w:w="851" w:type="dxa"/>
            <w:vMerge/>
            <w:shd w:val="clear" w:color="auto" w:fill="auto"/>
          </w:tcPr>
          <w:p w14:paraId="2F2A2D81" w14:textId="77777777" w:rsidR="00704FDB" w:rsidRPr="00252FA3" w:rsidRDefault="00704FDB" w:rsidP="00512011">
            <w:pPr>
              <w:pStyle w:val="TAC"/>
            </w:pPr>
          </w:p>
        </w:tc>
        <w:tc>
          <w:tcPr>
            <w:tcW w:w="1417" w:type="dxa"/>
            <w:shd w:val="clear" w:color="auto" w:fill="auto"/>
          </w:tcPr>
          <w:p w14:paraId="00207F04" w14:textId="77777777" w:rsidR="00704FDB" w:rsidRPr="00252FA3" w:rsidRDefault="00704FDB" w:rsidP="00512011">
            <w:pPr>
              <w:pStyle w:val="TAC"/>
            </w:pPr>
            <w:r w:rsidRPr="00252FA3">
              <w:t>1 MHz</w:t>
            </w:r>
          </w:p>
        </w:tc>
      </w:tr>
      <w:tr w:rsidR="00704FDB" w:rsidRPr="00252FA3" w14:paraId="51BC0782" w14:textId="77777777" w:rsidTr="00512011">
        <w:trPr>
          <w:jc w:val="center"/>
        </w:trPr>
        <w:tc>
          <w:tcPr>
            <w:tcW w:w="1086" w:type="dxa"/>
            <w:shd w:val="clear" w:color="auto" w:fill="auto"/>
          </w:tcPr>
          <w:p w14:paraId="3EF301E3" w14:textId="77777777" w:rsidR="00704FDB" w:rsidRPr="00252FA3" w:rsidRDefault="00704FDB" w:rsidP="00512011">
            <w:pPr>
              <w:pStyle w:val="TAC"/>
            </w:pPr>
            <w:r w:rsidRPr="00252FA3">
              <w:t>15-20</w:t>
            </w:r>
          </w:p>
        </w:tc>
        <w:tc>
          <w:tcPr>
            <w:tcW w:w="757" w:type="dxa"/>
            <w:shd w:val="clear" w:color="auto" w:fill="auto"/>
          </w:tcPr>
          <w:p w14:paraId="0B9C390F" w14:textId="77777777" w:rsidR="00704FDB" w:rsidRPr="00252FA3" w:rsidRDefault="00704FDB" w:rsidP="00512011">
            <w:pPr>
              <w:pStyle w:val="TAC"/>
            </w:pPr>
          </w:p>
        </w:tc>
        <w:tc>
          <w:tcPr>
            <w:tcW w:w="851" w:type="dxa"/>
            <w:shd w:val="clear" w:color="auto" w:fill="auto"/>
          </w:tcPr>
          <w:p w14:paraId="0345B4E4" w14:textId="77777777" w:rsidR="00704FDB" w:rsidRPr="00252FA3" w:rsidRDefault="00704FDB" w:rsidP="00512011">
            <w:pPr>
              <w:pStyle w:val="TAC"/>
            </w:pPr>
          </w:p>
        </w:tc>
        <w:tc>
          <w:tcPr>
            <w:tcW w:w="850" w:type="dxa"/>
            <w:shd w:val="clear" w:color="auto" w:fill="auto"/>
          </w:tcPr>
          <w:p w14:paraId="24394A66" w14:textId="77777777" w:rsidR="00704FDB" w:rsidRPr="00252FA3" w:rsidRDefault="00704FDB" w:rsidP="00512011">
            <w:pPr>
              <w:pStyle w:val="TAC"/>
            </w:pPr>
          </w:p>
        </w:tc>
        <w:tc>
          <w:tcPr>
            <w:tcW w:w="851" w:type="dxa"/>
            <w:shd w:val="clear" w:color="auto" w:fill="auto"/>
          </w:tcPr>
          <w:p w14:paraId="44E7EE0B" w14:textId="77777777" w:rsidR="00704FDB" w:rsidRPr="00252FA3" w:rsidRDefault="00704FDB" w:rsidP="00512011">
            <w:pPr>
              <w:pStyle w:val="TAC"/>
            </w:pPr>
          </w:p>
        </w:tc>
        <w:tc>
          <w:tcPr>
            <w:tcW w:w="850" w:type="dxa"/>
            <w:shd w:val="clear" w:color="auto" w:fill="auto"/>
          </w:tcPr>
          <w:p w14:paraId="10A3F550" w14:textId="77777777" w:rsidR="00704FDB" w:rsidRPr="00252FA3" w:rsidRDefault="00704FDB" w:rsidP="00512011">
            <w:pPr>
              <w:pStyle w:val="TAC"/>
            </w:pPr>
            <w:r w:rsidRPr="00252FA3">
              <w:t>-23.5</w:t>
            </w:r>
          </w:p>
        </w:tc>
        <w:tc>
          <w:tcPr>
            <w:tcW w:w="851" w:type="dxa"/>
            <w:vMerge/>
            <w:shd w:val="clear" w:color="auto" w:fill="auto"/>
          </w:tcPr>
          <w:p w14:paraId="7D06C551" w14:textId="77777777" w:rsidR="00704FDB" w:rsidRPr="00252FA3" w:rsidRDefault="00704FDB" w:rsidP="00512011">
            <w:pPr>
              <w:pStyle w:val="TAC"/>
            </w:pPr>
          </w:p>
        </w:tc>
        <w:tc>
          <w:tcPr>
            <w:tcW w:w="1417" w:type="dxa"/>
            <w:shd w:val="clear" w:color="auto" w:fill="auto"/>
          </w:tcPr>
          <w:p w14:paraId="07CCAAAB" w14:textId="77777777" w:rsidR="00704FDB" w:rsidRPr="00252FA3" w:rsidRDefault="00704FDB" w:rsidP="00512011">
            <w:pPr>
              <w:pStyle w:val="TAC"/>
            </w:pPr>
            <w:r w:rsidRPr="00252FA3">
              <w:t>1 MHz</w:t>
            </w:r>
          </w:p>
        </w:tc>
      </w:tr>
      <w:tr w:rsidR="00704FDB" w:rsidRPr="00252FA3" w14:paraId="3EA663EF" w14:textId="77777777" w:rsidTr="00512011">
        <w:trPr>
          <w:jc w:val="center"/>
        </w:trPr>
        <w:tc>
          <w:tcPr>
            <w:tcW w:w="1086" w:type="dxa"/>
            <w:shd w:val="clear" w:color="auto" w:fill="auto"/>
          </w:tcPr>
          <w:p w14:paraId="3578F891" w14:textId="77777777" w:rsidR="00704FDB" w:rsidRPr="00252FA3" w:rsidRDefault="00704FDB" w:rsidP="00512011">
            <w:pPr>
              <w:pStyle w:val="TAC"/>
            </w:pPr>
            <w:r w:rsidRPr="00252FA3">
              <w:t>20-25</w:t>
            </w:r>
          </w:p>
        </w:tc>
        <w:tc>
          <w:tcPr>
            <w:tcW w:w="757" w:type="dxa"/>
            <w:shd w:val="clear" w:color="auto" w:fill="auto"/>
          </w:tcPr>
          <w:p w14:paraId="7CE4B38E" w14:textId="77777777" w:rsidR="00704FDB" w:rsidRPr="00252FA3" w:rsidRDefault="00704FDB" w:rsidP="00512011">
            <w:pPr>
              <w:pStyle w:val="TAC"/>
            </w:pPr>
          </w:p>
        </w:tc>
        <w:tc>
          <w:tcPr>
            <w:tcW w:w="851" w:type="dxa"/>
            <w:shd w:val="clear" w:color="auto" w:fill="auto"/>
          </w:tcPr>
          <w:p w14:paraId="6CC94977" w14:textId="77777777" w:rsidR="00704FDB" w:rsidRPr="00252FA3" w:rsidRDefault="00704FDB" w:rsidP="00512011">
            <w:pPr>
              <w:pStyle w:val="TAC"/>
            </w:pPr>
          </w:p>
        </w:tc>
        <w:tc>
          <w:tcPr>
            <w:tcW w:w="850" w:type="dxa"/>
            <w:shd w:val="clear" w:color="auto" w:fill="auto"/>
          </w:tcPr>
          <w:p w14:paraId="0114563E" w14:textId="77777777" w:rsidR="00704FDB" w:rsidRPr="00252FA3" w:rsidRDefault="00704FDB" w:rsidP="00512011">
            <w:pPr>
              <w:pStyle w:val="TAC"/>
            </w:pPr>
          </w:p>
        </w:tc>
        <w:tc>
          <w:tcPr>
            <w:tcW w:w="851" w:type="dxa"/>
            <w:shd w:val="clear" w:color="auto" w:fill="auto"/>
          </w:tcPr>
          <w:p w14:paraId="043D2D51" w14:textId="77777777" w:rsidR="00704FDB" w:rsidRPr="00252FA3" w:rsidRDefault="00704FDB" w:rsidP="00512011">
            <w:pPr>
              <w:pStyle w:val="TAC"/>
            </w:pPr>
          </w:p>
        </w:tc>
        <w:tc>
          <w:tcPr>
            <w:tcW w:w="850" w:type="dxa"/>
            <w:shd w:val="clear" w:color="auto" w:fill="auto"/>
          </w:tcPr>
          <w:p w14:paraId="3A003706" w14:textId="77777777" w:rsidR="00704FDB" w:rsidRPr="00252FA3" w:rsidRDefault="00704FDB" w:rsidP="00512011">
            <w:pPr>
              <w:pStyle w:val="TAC"/>
            </w:pPr>
          </w:p>
        </w:tc>
        <w:tc>
          <w:tcPr>
            <w:tcW w:w="851" w:type="dxa"/>
            <w:shd w:val="clear" w:color="auto" w:fill="auto"/>
          </w:tcPr>
          <w:p w14:paraId="354BA1CD" w14:textId="77777777" w:rsidR="00704FDB" w:rsidRPr="00252FA3" w:rsidRDefault="00704FDB" w:rsidP="00512011">
            <w:pPr>
              <w:pStyle w:val="TAC"/>
            </w:pPr>
            <w:r w:rsidRPr="00252FA3">
              <w:t>-23.5</w:t>
            </w:r>
          </w:p>
        </w:tc>
        <w:tc>
          <w:tcPr>
            <w:tcW w:w="1417" w:type="dxa"/>
            <w:shd w:val="clear" w:color="auto" w:fill="auto"/>
          </w:tcPr>
          <w:p w14:paraId="318B0E0A" w14:textId="77777777" w:rsidR="00704FDB" w:rsidRPr="00252FA3" w:rsidRDefault="00704FDB" w:rsidP="00512011">
            <w:pPr>
              <w:pStyle w:val="TAC"/>
            </w:pPr>
            <w:r w:rsidRPr="00252FA3">
              <w:t>1 MHz</w:t>
            </w:r>
          </w:p>
        </w:tc>
      </w:tr>
      <w:tr w:rsidR="00704FDB" w:rsidRPr="00252FA3" w14:paraId="0707C470" w14:textId="77777777" w:rsidTr="00512011">
        <w:trPr>
          <w:jc w:val="center"/>
        </w:trPr>
        <w:tc>
          <w:tcPr>
            <w:tcW w:w="7513" w:type="dxa"/>
            <w:gridSpan w:val="8"/>
            <w:shd w:val="clear" w:color="auto" w:fill="auto"/>
          </w:tcPr>
          <w:p w14:paraId="10549A8C" w14:textId="77777777" w:rsidR="00704FDB" w:rsidRPr="00252FA3" w:rsidRDefault="00704FDB" w:rsidP="00512011">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18B9B4B8" w14:textId="77777777" w:rsidR="00704FDB" w:rsidRPr="00252FA3" w:rsidRDefault="00704FDB" w:rsidP="00512011">
            <w:pPr>
              <w:pStyle w:val="TAN"/>
            </w:pPr>
            <w:r w:rsidRPr="00252FA3">
              <w:t>Note 2:</w:t>
            </w:r>
            <w:r w:rsidRPr="00252FA3">
              <w:tab/>
              <w:t>At the boundary of spectrum emission limit, the first and last measurement position with a 1 MHz filter is the inside of +0.5MHz and -0.5MHz, respectively.</w:t>
            </w:r>
          </w:p>
          <w:p w14:paraId="2756B1BD" w14:textId="77777777" w:rsidR="00704FDB" w:rsidRPr="00252FA3" w:rsidRDefault="00704FDB" w:rsidP="00512011">
            <w:pPr>
              <w:pStyle w:val="TAN"/>
            </w:pPr>
            <w:r w:rsidRPr="00252FA3">
              <w:t>Note 3:</w:t>
            </w:r>
            <w:r w:rsidRPr="00252FA3">
              <w:tab/>
              <w:t>The measurements are to be performed above the upper edge of the channel and below the lower edge of the channel</w:t>
            </w:r>
          </w:p>
          <w:p w14:paraId="43ED70A8" w14:textId="77777777" w:rsidR="00704FDB" w:rsidRPr="00252FA3" w:rsidRDefault="00704FDB" w:rsidP="00512011">
            <w:pPr>
              <w:pStyle w:val="TAN"/>
            </w:pPr>
            <w:r w:rsidRPr="00252FA3">
              <w:t>Note 4:</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5007A346" w14:textId="77777777" w:rsidR="00704FDB" w:rsidRPr="00252FA3" w:rsidRDefault="00704FDB" w:rsidP="00704FDB"/>
    <w:p w14:paraId="43E5A4F5" w14:textId="0B08BA15" w:rsidR="00704FDB" w:rsidRPr="00704FDB" w:rsidRDefault="00704FDB" w:rsidP="00704FDB">
      <w:pPr>
        <w:pStyle w:val="NO"/>
      </w:pPr>
      <w:r w:rsidRPr="00252FA3">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0DAC16A" w14:textId="08A088E0" w:rsidR="00AF5110" w:rsidRDefault="00AF5110" w:rsidP="00AF5110">
      <w:pPr>
        <w:rPr>
          <w:color w:val="FF0000"/>
          <w:sz w:val="28"/>
          <w:szCs w:val="28"/>
        </w:rPr>
      </w:pPr>
      <w:r>
        <w:rPr>
          <w:color w:val="FF0000"/>
          <w:sz w:val="28"/>
          <w:szCs w:val="28"/>
        </w:rPr>
        <w:t xml:space="preserve">&lt;&lt; </w:t>
      </w:r>
      <w:r w:rsidR="00937189">
        <w:rPr>
          <w:color w:val="FF0000"/>
          <w:sz w:val="28"/>
          <w:szCs w:val="28"/>
        </w:rPr>
        <w:t>Clauses skipped here</w:t>
      </w:r>
      <w:r w:rsidRPr="00E75B22">
        <w:rPr>
          <w:color w:val="FF0000"/>
          <w:sz w:val="28"/>
          <w:szCs w:val="28"/>
        </w:rPr>
        <w:t>&gt;&gt;</w:t>
      </w:r>
    </w:p>
    <w:p w14:paraId="4E5E2447" w14:textId="77777777" w:rsidR="0048469C" w:rsidRPr="00252FA3" w:rsidRDefault="0048469C" w:rsidP="0048469C">
      <w:pPr>
        <w:pStyle w:val="Heading4"/>
      </w:pPr>
      <w:r w:rsidRPr="00252FA3">
        <w:t>6.6.2.3EA</w:t>
      </w:r>
      <w:r w:rsidRPr="00252FA3">
        <w:tab/>
        <w:t>Adjacent Channel Leakage power Ratio for UE category M1</w:t>
      </w:r>
    </w:p>
    <w:p w14:paraId="0CA29CF3" w14:textId="77777777" w:rsidR="0048469C" w:rsidRPr="00252FA3" w:rsidRDefault="0048469C" w:rsidP="0048469C">
      <w:pPr>
        <w:pStyle w:val="Heading5"/>
      </w:pPr>
      <w:r w:rsidRPr="00252FA3">
        <w:t>6.6.2.3EA.1</w:t>
      </w:r>
      <w:r w:rsidRPr="00252FA3">
        <w:tab/>
        <w:t>Test purpose</w:t>
      </w:r>
    </w:p>
    <w:p w14:paraId="556BD1FF" w14:textId="77777777" w:rsidR="0048469C" w:rsidRPr="00252FA3" w:rsidRDefault="0048469C" w:rsidP="0048469C">
      <w:pPr>
        <w:rPr>
          <w:lang w:eastAsia="ja-JP"/>
        </w:rPr>
      </w:pPr>
      <w:r w:rsidRPr="00252FA3">
        <w:rPr>
          <w:lang w:eastAsia="ja-JP"/>
        </w:rPr>
        <w:t>To verify that UE transmitter does not cause unacceptable interference to adjacent channels in terms of Adjacent Channel Leakage power Ratio (ACLR).</w:t>
      </w:r>
    </w:p>
    <w:p w14:paraId="2463F490" w14:textId="77777777" w:rsidR="0048469C" w:rsidRPr="00252FA3" w:rsidRDefault="0048469C" w:rsidP="0048469C">
      <w:pPr>
        <w:pStyle w:val="Heading5"/>
      </w:pPr>
      <w:r w:rsidRPr="00252FA3">
        <w:t>6.6.2.3EA.2</w:t>
      </w:r>
      <w:r w:rsidRPr="00252FA3">
        <w:tab/>
        <w:t>Test applicability</w:t>
      </w:r>
    </w:p>
    <w:p w14:paraId="29A9F262" w14:textId="77777777" w:rsidR="0048469C" w:rsidRPr="00252FA3" w:rsidRDefault="0048469C" w:rsidP="0048469C">
      <w:r w:rsidRPr="00252FA3">
        <w:t>This test case applies to all types of E-UTRA UE release 13 and forward of UE category M1.</w:t>
      </w:r>
    </w:p>
    <w:p w14:paraId="77C46AAC" w14:textId="77777777" w:rsidR="0048469C" w:rsidRPr="00252FA3" w:rsidRDefault="0048469C" w:rsidP="0048469C">
      <w:pPr>
        <w:pStyle w:val="Heading5"/>
      </w:pPr>
      <w:r w:rsidRPr="00252FA3">
        <w:t>6.6.2.3EA.3</w:t>
      </w:r>
      <w:r w:rsidRPr="00252FA3">
        <w:tab/>
        <w:t>Minimum conformance requirements</w:t>
      </w:r>
    </w:p>
    <w:p w14:paraId="453D36DB" w14:textId="77777777" w:rsidR="0048469C" w:rsidRPr="00252FA3" w:rsidRDefault="0048469C" w:rsidP="0048469C">
      <w:pPr>
        <w:rPr>
          <w:bCs/>
        </w:rPr>
      </w:pPr>
      <w:r w:rsidRPr="00252FA3">
        <w:t>ACLR requirements are specified for two scenarios for an adjacent E -UTRA</w:t>
      </w:r>
      <w:r w:rsidRPr="00252FA3">
        <w:rPr>
          <w:vertAlign w:val="subscript"/>
        </w:rPr>
        <w:t xml:space="preserve">ACLR </w:t>
      </w:r>
      <w:r w:rsidRPr="00252FA3">
        <w:t>and UTRA</w:t>
      </w:r>
      <w:r w:rsidRPr="00252FA3">
        <w:rPr>
          <w:vertAlign w:val="subscript"/>
        </w:rPr>
        <w:t xml:space="preserve">ACLR1/2 </w:t>
      </w:r>
      <w:r w:rsidRPr="00252FA3">
        <w:t xml:space="preserve">as shown in </w:t>
      </w:r>
      <w:r w:rsidRPr="00252FA3">
        <w:rPr>
          <w:bCs/>
        </w:rPr>
        <w:t>Figure 6.6.2.3</w:t>
      </w:r>
      <w:r w:rsidRPr="00252FA3">
        <w:rPr>
          <w:bCs/>
          <w:lang w:eastAsia="ja-JP"/>
        </w:rPr>
        <w:t>EA</w:t>
      </w:r>
      <w:r w:rsidRPr="00252FA3">
        <w:rPr>
          <w:bCs/>
        </w:rPr>
        <w:t>.</w:t>
      </w:r>
      <w:r w:rsidRPr="00252FA3">
        <w:rPr>
          <w:bCs/>
          <w:lang w:eastAsia="ja-JP"/>
        </w:rPr>
        <w:t>3-1.</w:t>
      </w:r>
    </w:p>
    <w:p w14:paraId="586E3876" w14:textId="235C3605" w:rsidR="0048469C" w:rsidRPr="00252FA3" w:rsidRDefault="0048469C" w:rsidP="0048469C">
      <w:pPr>
        <w:pStyle w:val="TH"/>
      </w:pPr>
      <w:r>
        <w:rPr>
          <w:noProof/>
        </w:rPr>
        <w:drawing>
          <wp:inline distT="0" distB="0" distL="0" distR="0" wp14:anchorId="3D179FE7" wp14:editId="67C2484A">
            <wp:extent cx="5478780" cy="19888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8780" cy="1988820"/>
                    </a:xfrm>
                    <a:prstGeom prst="rect">
                      <a:avLst/>
                    </a:prstGeom>
                    <a:noFill/>
                    <a:ln>
                      <a:noFill/>
                    </a:ln>
                  </pic:spPr>
                </pic:pic>
              </a:graphicData>
            </a:graphic>
          </wp:inline>
        </w:drawing>
      </w:r>
    </w:p>
    <w:p w14:paraId="1778FCF5" w14:textId="77777777" w:rsidR="0048469C" w:rsidRPr="00252FA3" w:rsidRDefault="0048469C" w:rsidP="0048469C">
      <w:pPr>
        <w:pStyle w:val="TF"/>
      </w:pPr>
      <w:r w:rsidRPr="00252FA3">
        <w:t>Figure 6.6.2.3</w:t>
      </w:r>
      <w:r w:rsidRPr="00252FA3">
        <w:rPr>
          <w:lang w:eastAsia="ja-JP"/>
        </w:rPr>
        <w:t>EA</w:t>
      </w:r>
      <w:r w:rsidRPr="00252FA3">
        <w:t>.3-1: Adjacent Channel Leakage Power Ratio requirements</w:t>
      </w:r>
    </w:p>
    <w:p w14:paraId="178D00AC" w14:textId="77777777" w:rsidR="0048469C" w:rsidRPr="00252FA3" w:rsidRDefault="0048469C" w:rsidP="0048469C">
      <w:pPr>
        <w:rPr>
          <w:lang w:eastAsia="ja-JP"/>
        </w:rPr>
      </w:pPr>
    </w:p>
    <w:p w14:paraId="175F8CC5" w14:textId="77777777" w:rsidR="0048469C" w:rsidRPr="00252FA3" w:rsidRDefault="0048469C" w:rsidP="0048469C">
      <w:pPr>
        <w:pStyle w:val="H6"/>
      </w:pPr>
      <w:r w:rsidRPr="00252FA3">
        <w:t>6.6.2.3</w:t>
      </w:r>
      <w:r w:rsidRPr="00252FA3">
        <w:rPr>
          <w:lang w:eastAsia="ja-JP"/>
        </w:rPr>
        <w:t>EA</w:t>
      </w:r>
      <w:r w:rsidRPr="00252FA3">
        <w:t>.3.1</w:t>
      </w:r>
      <w:r w:rsidRPr="00252FA3">
        <w:tab/>
        <w:t>Minimum conformance requirements for E-UTRA</w:t>
      </w:r>
    </w:p>
    <w:p w14:paraId="47A82394" w14:textId="77777777" w:rsidR="0048469C" w:rsidRPr="00252FA3" w:rsidRDefault="0048469C" w:rsidP="0048469C">
      <w:pPr>
        <w:rPr>
          <w:lang w:eastAsia="ja-JP"/>
        </w:rPr>
      </w:pPr>
      <w:r w:rsidRPr="00252FA3">
        <w:t xml:space="preserve">E-UTRA </w:t>
      </w:r>
      <w:r w:rsidRPr="00252FA3">
        <w:rPr>
          <w:lang w:eastAsia="ja-JP"/>
        </w:rPr>
        <w:t>ACLR</w:t>
      </w:r>
      <w:r w:rsidRPr="00252FA3">
        <w:t xml:space="preserve"> (E-UTRA</w:t>
      </w:r>
      <w:r w:rsidRPr="00252FA3">
        <w:rPr>
          <w:vertAlign w:val="subscript"/>
        </w:rPr>
        <w:t>ACLR</w:t>
      </w:r>
      <w:r w:rsidRPr="00252FA3">
        <w:t>) is the ratio of the filtered mean power centred on the assigned channel frequency to the filtered mean power centred on an adjacent channel frequency</w:t>
      </w:r>
      <w:r w:rsidRPr="00252FA3">
        <w:rPr>
          <w:lang w:eastAsia="ja-JP"/>
        </w:rPr>
        <w:t xml:space="preserve"> at nominal channel spacing</w:t>
      </w:r>
      <w:r w:rsidRPr="00252FA3">
        <w:t xml:space="preserve">. The </w:t>
      </w:r>
      <w:r w:rsidRPr="00252FA3">
        <w:rPr>
          <w:lang w:eastAsia="ja-JP"/>
        </w:rPr>
        <w:t xml:space="preserve">assigned </w:t>
      </w:r>
      <w:r w:rsidRPr="00252FA3">
        <w:t xml:space="preserve">E-UTRA channel </w:t>
      </w:r>
      <w:r w:rsidRPr="00252FA3">
        <w:rPr>
          <w:lang w:eastAsia="ja-JP"/>
        </w:rPr>
        <w:t xml:space="preserve">power </w:t>
      </w:r>
      <w:r w:rsidRPr="00252FA3">
        <w:t xml:space="preserve">and adjacent </w:t>
      </w:r>
      <w:r w:rsidRPr="00252FA3">
        <w:rPr>
          <w:lang w:eastAsia="ja-JP"/>
        </w:rPr>
        <w:t xml:space="preserve">E-UTRA </w:t>
      </w:r>
      <w:r w:rsidRPr="00252FA3">
        <w:t xml:space="preserve">channel power </w:t>
      </w:r>
      <w:r w:rsidRPr="00252FA3">
        <w:rPr>
          <w:lang w:eastAsia="ja-JP"/>
        </w:rPr>
        <w:t>are</w:t>
      </w:r>
      <w:r w:rsidRPr="00252FA3">
        <w:t xml:space="preserve"> measured with rectangular filter</w:t>
      </w:r>
      <w:r w:rsidRPr="00252FA3">
        <w:rPr>
          <w:lang w:eastAsia="ja-JP"/>
        </w:rPr>
        <w:t>s with measurement bandwidth specified in Table 6.6.2.3EA.3.1-1.</w:t>
      </w:r>
    </w:p>
    <w:p w14:paraId="1869BF95" w14:textId="77777777" w:rsidR="0048469C" w:rsidRPr="00252FA3" w:rsidRDefault="0048469C" w:rsidP="0048469C">
      <w:r w:rsidRPr="00252FA3">
        <w:rPr>
          <w:rFonts w:cs="v5.0.0"/>
        </w:rPr>
        <w:t>If the measured adjacent channel power is greater than –50dBm then</w:t>
      </w:r>
      <w:r w:rsidRPr="00252FA3">
        <w:rPr>
          <w:lang w:eastAsia="ja-JP"/>
        </w:rPr>
        <w:t xml:space="preserve"> the </w:t>
      </w:r>
      <w:r w:rsidRPr="00252FA3">
        <w:t>E-UTRA</w:t>
      </w:r>
      <w:r w:rsidRPr="00252FA3">
        <w:rPr>
          <w:vertAlign w:val="subscript"/>
        </w:rPr>
        <w:t>ACLR</w:t>
      </w:r>
      <w:r w:rsidRPr="00252FA3">
        <w:t xml:space="preserve"> </w:t>
      </w:r>
      <w:r w:rsidRPr="00252FA3">
        <w:rPr>
          <w:lang w:eastAsia="ja-JP"/>
        </w:rPr>
        <w:t>shall be higher than the valued specified in Table 6.6.2.3EA.3.1-1</w:t>
      </w:r>
      <w:r w:rsidRPr="00252FA3">
        <w:t>.</w:t>
      </w:r>
    </w:p>
    <w:p w14:paraId="2BE7704D" w14:textId="77777777" w:rsidR="0048469C" w:rsidRPr="00252FA3" w:rsidRDefault="0048469C" w:rsidP="0048469C">
      <w:pPr>
        <w:pStyle w:val="TH"/>
      </w:pPr>
      <w:r w:rsidRPr="00252FA3">
        <w:t>Table 6.6.2.3</w:t>
      </w:r>
      <w:r w:rsidRPr="00252FA3">
        <w:rPr>
          <w:lang w:eastAsia="ja-JP"/>
        </w:rPr>
        <w:t>EA</w:t>
      </w:r>
      <w:r w:rsidRPr="00252FA3">
        <w:t>.3.1-1: General requirements for E-UTRA</w:t>
      </w:r>
      <w:r w:rsidRPr="00252FA3">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48469C" w:rsidRPr="00252FA3" w14:paraId="1964380A" w14:textId="77777777" w:rsidTr="00512011">
        <w:trPr>
          <w:jc w:val="center"/>
        </w:trPr>
        <w:tc>
          <w:tcPr>
            <w:tcW w:w="1654" w:type="dxa"/>
            <w:vMerge w:val="restart"/>
          </w:tcPr>
          <w:p w14:paraId="68CC0426" w14:textId="77777777" w:rsidR="0048469C" w:rsidRPr="00252FA3" w:rsidRDefault="0048469C" w:rsidP="00512011">
            <w:pPr>
              <w:pStyle w:val="TAC"/>
            </w:pPr>
          </w:p>
        </w:tc>
        <w:tc>
          <w:tcPr>
            <w:tcW w:w="6000" w:type="dxa"/>
            <w:gridSpan w:val="6"/>
          </w:tcPr>
          <w:p w14:paraId="75C81F43" w14:textId="77777777" w:rsidR="0048469C" w:rsidRPr="00252FA3" w:rsidRDefault="0048469C" w:rsidP="00512011">
            <w:pPr>
              <w:pStyle w:val="TAH"/>
            </w:pPr>
            <w:r w:rsidRPr="00252FA3">
              <w:t>Channel bandwidth / E-UTRA</w:t>
            </w:r>
            <w:r w:rsidRPr="00252FA3">
              <w:rPr>
                <w:vertAlign w:val="subscript"/>
              </w:rPr>
              <w:t>ACLR1</w:t>
            </w:r>
            <w:r w:rsidRPr="00252FA3">
              <w:t xml:space="preserve"> / measurement bandwidth </w:t>
            </w:r>
          </w:p>
        </w:tc>
      </w:tr>
      <w:tr w:rsidR="0048469C" w:rsidRPr="00252FA3" w14:paraId="156E36AF" w14:textId="77777777" w:rsidTr="00512011">
        <w:trPr>
          <w:jc w:val="center"/>
        </w:trPr>
        <w:tc>
          <w:tcPr>
            <w:tcW w:w="1654" w:type="dxa"/>
            <w:vMerge/>
          </w:tcPr>
          <w:p w14:paraId="34C6A449" w14:textId="77777777" w:rsidR="0048469C" w:rsidRPr="00252FA3" w:rsidRDefault="0048469C" w:rsidP="00512011">
            <w:pPr>
              <w:rPr>
                <w:rFonts w:ascii="Arial" w:hAnsi="Arial" w:cs="Arial"/>
                <w:b/>
                <w:sz w:val="18"/>
                <w:szCs w:val="18"/>
              </w:rPr>
            </w:pPr>
          </w:p>
        </w:tc>
        <w:tc>
          <w:tcPr>
            <w:tcW w:w="1039" w:type="dxa"/>
          </w:tcPr>
          <w:p w14:paraId="43995764" w14:textId="77777777" w:rsidR="0048469C" w:rsidRPr="00252FA3" w:rsidRDefault="0048469C" w:rsidP="00512011">
            <w:pPr>
              <w:pStyle w:val="TAH"/>
            </w:pPr>
            <w:r w:rsidRPr="00252FA3">
              <w:t>1.4</w:t>
            </w:r>
          </w:p>
          <w:p w14:paraId="6CBA6D1E" w14:textId="77777777" w:rsidR="0048469C" w:rsidRPr="00252FA3" w:rsidRDefault="0048469C" w:rsidP="00512011">
            <w:pPr>
              <w:pStyle w:val="TAH"/>
            </w:pPr>
            <w:r w:rsidRPr="00252FA3">
              <w:t>MHz</w:t>
            </w:r>
          </w:p>
        </w:tc>
        <w:tc>
          <w:tcPr>
            <w:tcW w:w="992" w:type="dxa"/>
          </w:tcPr>
          <w:p w14:paraId="46F91747" w14:textId="77777777" w:rsidR="0048469C" w:rsidRPr="00252FA3" w:rsidRDefault="0048469C" w:rsidP="00512011">
            <w:pPr>
              <w:pStyle w:val="TAH"/>
            </w:pPr>
            <w:r w:rsidRPr="00252FA3">
              <w:t>3.0</w:t>
            </w:r>
          </w:p>
          <w:p w14:paraId="5CFED08A" w14:textId="77777777" w:rsidR="0048469C" w:rsidRPr="00252FA3" w:rsidRDefault="0048469C" w:rsidP="00512011">
            <w:pPr>
              <w:pStyle w:val="TAH"/>
            </w:pPr>
            <w:r w:rsidRPr="00252FA3">
              <w:t>MHz</w:t>
            </w:r>
          </w:p>
        </w:tc>
        <w:tc>
          <w:tcPr>
            <w:tcW w:w="992" w:type="dxa"/>
          </w:tcPr>
          <w:p w14:paraId="36931E7E" w14:textId="77777777" w:rsidR="0048469C" w:rsidRPr="00252FA3" w:rsidRDefault="0048469C" w:rsidP="00512011">
            <w:pPr>
              <w:pStyle w:val="TAH"/>
            </w:pPr>
            <w:r w:rsidRPr="00252FA3">
              <w:t>5</w:t>
            </w:r>
          </w:p>
          <w:p w14:paraId="450591E1" w14:textId="77777777" w:rsidR="0048469C" w:rsidRPr="00252FA3" w:rsidRDefault="0048469C" w:rsidP="00512011">
            <w:pPr>
              <w:pStyle w:val="TAH"/>
            </w:pPr>
            <w:r w:rsidRPr="00252FA3">
              <w:t>MHz</w:t>
            </w:r>
          </w:p>
        </w:tc>
        <w:tc>
          <w:tcPr>
            <w:tcW w:w="992" w:type="dxa"/>
          </w:tcPr>
          <w:p w14:paraId="01BA30DF" w14:textId="77777777" w:rsidR="0048469C" w:rsidRPr="00252FA3" w:rsidRDefault="0048469C" w:rsidP="00512011">
            <w:pPr>
              <w:pStyle w:val="TAH"/>
            </w:pPr>
            <w:r w:rsidRPr="00252FA3">
              <w:t>10</w:t>
            </w:r>
          </w:p>
          <w:p w14:paraId="5EF17D1A" w14:textId="77777777" w:rsidR="0048469C" w:rsidRPr="00252FA3" w:rsidRDefault="0048469C" w:rsidP="00512011">
            <w:pPr>
              <w:pStyle w:val="TAH"/>
            </w:pPr>
            <w:r w:rsidRPr="00252FA3">
              <w:t>MHz</w:t>
            </w:r>
          </w:p>
        </w:tc>
        <w:tc>
          <w:tcPr>
            <w:tcW w:w="993" w:type="dxa"/>
          </w:tcPr>
          <w:p w14:paraId="71594116" w14:textId="77777777" w:rsidR="0048469C" w:rsidRPr="00252FA3" w:rsidRDefault="0048469C" w:rsidP="00512011">
            <w:pPr>
              <w:pStyle w:val="TAH"/>
            </w:pPr>
            <w:r w:rsidRPr="00252FA3">
              <w:t>15</w:t>
            </w:r>
          </w:p>
          <w:p w14:paraId="0822D664" w14:textId="77777777" w:rsidR="0048469C" w:rsidRPr="00252FA3" w:rsidRDefault="0048469C" w:rsidP="00512011">
            <w:pPr>
              <w:pStyle w:val="TAH"/>
            </w:pPr>
            <w:r w:rsidRPr="00252FA3">
              <w:t>MHz</w:t>
            </w:r>
          </w:p>
        </w:tc>
        <w:tc>
          <w:tcPr>
            <w:tcW w:w="992" w:type="dxa"/>
          </w:tcPr>
          <w:p w14:paraId="3B87754C" w14:textId="77777777" w:rsidR="0048469C" w:rsidRPr="00252FA3" w:rsidRDefault="0048469C" w:rsidP="00512011">
            <w:pPr>
              <w:pStyle w:val="TAH"/>
            </w:pPr>
            <w:r w:rsidRPr="00252FA3">
              <w:t>20</w:t>
            </w:r>
          </w:p>
          <w:p w14:paraId="56ABBC93" w14:textId="77777777" w:rsidR="0048469C" w:rsidRPr="00252FA3" w:rsidRDefault="0048469C" w:rsidP="00512011">
            <w:pPr>
              <w:pStyle w:val="TAH"/>
            </w:pPr>
            <w:r w:rsidRPr="00252FA3">
              <w:t>MHz</w:t>
            </w:r>
          </w:p>
        </w:tc>
      </w:tr>
      <w:tr w:rsidR="0048469C" w:rsidRPr="00252FA3" w14:paraId="18C8A2F2" w14:textId="77777777" w:rsidTr="00512011">
        <w:trPr>
          <w:jc w:val="center"/>
        </w:trPr>
        <w:tc>
          <w:tcPr>
            <w:tcW w:w="1654" w:type="dxa"/>
          </w:tcPr>
          <w:p w14:paraId="4034A4E7" w14:textId="77777777" w:rsidR="0048469C" w:rsidRPr="00252FA3" w:rsidRDefault="0048469C" w:rsidP="00512011">
            <w:pPr>
              <w:pStyle w:val="TAH"/>
            </w:pPr>
            <w:r w:rsidRPr="00252FA3">
              <w:t>E-UTRA</w:t>
            </w:r>
            <w:r w:rsidRPr="00252FA3">
              <w:rPr>
                <w:vertAlign w:val="subscript"/>
              </w:rPr>
              <w:t>ACLR1</w:t>
            </w:r>
          </w:p>
        </w:tc>
        <w:tc>
          <w:tcPr>
            <w:tcW w:w="1039" w:type="dxa"/>
          </w:tcPr>
          <w:p w14:paraId="3EA6F6C7" w14:textId="77777777" w:rsidR="0048469C" w:rsidRPr="00252FA3" w:rsidRDefault="0048469C" w:rsidP="00512011">
            <w:pPr>
              <w:pStyle w:val="TAC"/>
            </w:pPr>
            <w:r w:rsidRPr="00252FA3">
              <w:t>30 dB</w:t>
            </w:r>
          </w:p>
        </w:tc>
        <w:tc>
          <w:tcPr>
            <w:tcW w:w="992" w:type="dxa"/>
          </w:tcPr>
          <w:p w14:paraId="2656075D" w14:textId="77777777" w:rsidR="0048469C" w:rsidRPr="00252FA3" w:rsidRDefault="0048469C" w:rsidP="00512011">
            <w:pPr>
              <w:pStyle w:val="TAC"/>
            </w:pPr>
            <w:r w:rsidRPr="00252FA3">
              <w:t>30 dB</w:t>
            </w:r>
          </w:p>
        </w:tc>
        <w:tc>
          <w:tcPr>
            <w:tcW w:w="992" w:type="dxa"/>
          </w:tcPr>
          <w:p w14:paraId="4D6530CF" w14:textId="77777777" w:rsidR="0048469C" w:rsidRPr="00252FA3" w:rsidRDefault="0048469C" w:rsidP="00512011">
            <w:pPr>
              <w:pStyle w:val="TAC"/>
            </w:pPr>
            <w:r w:rsidRPr="00252FA3">
              <w:t>30 dB</w:t>
            </w:r>
          </w:p>
        </w:tc>
        <w:tc>
          <w:tcPr>
            <w:tcW w:w="992" w:type="dxa"/>
          </w:tcPr>
          <w:p w14:paraId="3E0E4D9D" w14:textId="77777777" w:rsidR="0048469C" w:rsidRPr="00252FA3" w:rsidRDefault="0048469C" w:rsidP="00512011">
            <w:pPr>
              <w:pStyle w:val="TAC"/>
            </w:pPr>
            <w:r w:rsidRPr="00252FA3">
              <w:t>30 dB</w:t>
            </w:r>
          </w:p>
        </w:tc>
        <w:tc>
          <w:tcPr>
            <w:tcW w:w="993" w:type="dxa"/>
          </w:tcPr>
          <w:p w14:paraId="45C466C3" w14:textId="77777777" w:rsidR="0048469C" w:rsidRPr="00252FA3" w:rsidRDefault="0048469C" w:rsidP="00512011">
            <w:pPr>
              <w:pStyle w:val="TAC"/>
            </w:pPr>
            <w:r w:rsidRPr="00252FA3">
              <w:t>30 dB</w:t>
            </w:r>
          </w:p>
        </w:tc>
        <w:tc>
          <w:tcPr>
            <w:tcW w:w="992" w:type="dxa"/>
          </w:tcPr>
          <w:p w14:paraId="1AA721CE" w14:textId="77777777" w:rsidR="0048469C" w:rsidRPr="00252FA3" w:rsidRDefault="0048469C" w:rsidP="00512011">
            <w:pPr>
              <w:pStyle w:val="TAC"/>
            </w:pPr>
            <w:r w:rsidRPr="00252FA3">
              <w:t>30 dB</w:t>
            </w:r>
          </w:p>
        </w:tc>
      </w:tr>
      <w:tr w:rsidR="0048469C" w:rsidRPr="00252FA3" w14:paraId="2EFB94C5" w14:textId="77777777" w:rsidTr="00512011">
        <w:trPr>
          <w:jc w:val="center"/>
        </w:trPr>
        <w:tc>
          <w:tcPr>
            <w:tcW w:w="1654" w:type="dxa"/>
          </w:tcPr>
          <w:p w14:paraId="641FDFD9" w14:textId="77777777" w:rsidR="0048469C" w:rsidRPr="00252FA3" w:rsidRDefault="0048469C" w:rsidP="00512011">
            <w:pPr>
              <w:pStyle w:val="TAH"/>
            </w:pPr>
            <w:r w:rsidRPr="00252FA3">
              <w:t>E-UTRA channel Measurement bandwidth</w:t>
            </w:r>
          </w:p>
        </w:tc>
        <w:tc>
          <w:tcPr>
            <w:tcW w:w="1039" w:type="dxa"/>
          </w:tcPr>
          <w:p w14:paraId="35DB820B" w14:textId="77777777" w:rsidR="0048469C" w:rsidRPr="00252FA3" w:rsidRDefault="0048469C" w:rsidP="00512011">
            <w:pPr>
              <w:pStyle w:val="TAC"/>
            </w:pPr>
            <w:r w:rsidRPr="00252FA3">
              <w:t>1.08 MHz</w:t>
            </w:r>
          </w:p>
        </w:tc>
        <w:tc>
          <w:tcPr>
            <w:tcW w:w="992" w:type="dxa"/>
          </w:tcPr>
          <w:p w14:paraId="41189D4A" w14:textId="77777777" w:rsidR="0048469C" w:rsidRPr="00252FA3" w:rsidRDefault="0048469C" w:rsidP="00512011">
            <w:pPr>
              <w:pStyle w:val="TAC"/>
            </w:pPr>
            <w:r w:rsidRPr="00252FA3">
              <w:t>2.7 MHz</w:t>
            </w:r>
          </w:p>
        </w:tc>
        <w:tc>
          <w:tcPr>
            <w:tcW w:w="992" w:type="dxa"/>
          </w:tcPr>
          <w:p w14:paraId="6856E9AF" w14:textId="77777777" w:rsidR="0048469C" w:rsidRPr="00252FA3" w:rsidRDefault="0048469C" w:rsidP="00512011">
            <w:pPr>
              <w:pStyle w:val="TAC"/>
            </w:pPr>
            <w:r w:rsidRPr="00252FA3">
              <w:t>4.5 MHz</w:t>
            </w:r>
          </w:p>
        </w:tc>
        <w:tc>
          <w:tcPr>
            <w:tcW w:w="992" w:type="dxa"/>
          </w:tcPr>
          <w:p w14:paraId="694FDB8D" w14:textId="77777777" w:rsidR="0048469C" w:rsidRPr="00252FA3" w:rsidRDefault="0048469C" w:rsidP="00512011">
            <w:pPr>
              <w:pStyle w:val="TAC"/>
            </w:pPr>
            <w:r w:rsidRPr="00252FA3">
              <w:t>9.0 MHz</w:t>
            </w:r>
          </w:p>
        </w:tc>
        <w:tc>
          <w:tcPr>
            <w:tcW w:w="993" w:type="dxa"/>
          </w:tcPr>
          <w:p w14:paraId="37A6AF87" w14:textId="77777777" w:rsidR="0048469C" w:rsidRPr="00252FA3" w:rsidRDefault="0048469C" w:rsidP="00512011">
            <w:pPr>
              <w:pStyle w:val="TAC"/>
            </w:pPr>
            <w:r w:rsidRPr="00252FA3">
              <w:t>13.5 MHz</w:t>
            </w:r>
          </w:p>
        </w:tc>
        <w:tc>
          <w:tcPr>
            <w:tcW w:w="992" w:type="dxa"/>
          </w:tcPr>
          <w:p w14:paraId="10A898D3" w14:textId="77777777" w:rsidR="0048469C" w:rsidRPr="00252FA3" w:rsidRDefault="0048469C" w:rsidP="00512011">
            <w:pPr>
              <w:pStyle w:val="TAC"/>
            </w:pPr>
            <w:r w:rsidRPr="00252FA3">
              <w:t>18 MHz</w:t>
            </w:r>
          </w:p>
        </w:tc>
      </w:tr>
    </w:tbl>
    <w:p w14:paraId="0487134D" w14:textId="77777777" w:rsidR="0048469C" w:rsidRPr="00252FA3" w:rsidRDefault="0048469C" w:rsidP="0048469C"/>
    <w:p w14:paraId="4CFC1A42" w14:textId="77777777" w:rsidR="0048469C" w:rsidRPr="00252FA3" w:rsidRDefault="0048469C" w:rsidP="0048469C">
      <w:r w:rsidRPr="00252FA3">
        <w:t>The normative reference for this requirement is TS 36.101 [2] subclause 6.6.2.3.1.</w:t>
      </w:r>
    </w:p>
    <w:p w14:paraId="7E883309" w14:textId="77777777" w:rsidR="0048469C" w:rsidRPr="00252FA3" w:rsidRDefault="0048469C" w:rsidP="0048469C">
      <w:pPr>
        <w:pStyle w:val="H6"/>
      </w:pPr>
      <w:r w:rsidRPr="00252FA3">
        <w:t>6.6.2.3</w:t>
      </w:r>
      <w:r w:rsidRPr="00252FA3">
        <w:rPr>
          <w:lang w:eastAsia="ja-JP"/>
        </w:rPr>
        <w:t>EA</w:t>
      </w:r>
      <w:r w:rsidRPr="00252FA3">
        <w:t>.3.2</w:t>
      </w:r>
      <w:r w:rsidRPr="00252FA3">
        <w:tab/>
        <w:t xml:space="preserve"> Minimum conformance requirements for UTRA</w:t>
      </w:r>
    </w:p>
    <w:p w14:paraId="4A1AD109" w14:textId="77777777" w:rsidR="0048469C" w:rsidRPr="00252FA3" w:rsidRDefault="0048469C" w:rsidP="0048469C">
      <w:r w:rsidRPr="00252FA3">
        <w:t xml:space="preserve">UTRA </w:t>
      </w:r>
      <w:r w:rsidRPr="00252FA3">
        <w:rPr>
          <w:lang w:eastAsia="ja-JP"/>
        </w:rPr>
        <w:t>ACLR</w:t>
      </w:r>
      <w:r w:rsidRPr="00252FA3">
        <w:t xml:space="preserve"> (UTRA</w:t>
      </w:r>
      <w:r w:rsidRPr="00252FA3">
        <w:rPr>
          <w:vertAlign w:val="subscript"/>
        </w:rPr>
        <w:t>ACLR</w:t>
      </w:r>
      <w:r w:rsidRPr="00252FA3">
        <w:t>) is the ratio of the filtered mean power centred on the assigned E-UTRA channel frequency to the filtered mean power centred on an adjacent UTRA channel frequency.</w:t>
      </w:r>
    </w:p>
    <w:p w14:paraId="01D22E59" w14:textId="77777777" w:rsidR="0048469C" w:rsidRPr="00252FA3" w:rsidRDefault="0048469C" w:rsidP="0048469C">
      <w:pPr>
        <w:rPr>
          <w:lang w:eastAsia="ja-JP"/>
        </w:rPr>
      </w:pPr>
      <w:r w:rsidRPr="00252FA3">
        <w:t>UTRA</w:t>
      </w:r>
      <w:r w:rsidRPr="00252FA3">
        <w:rPr>
          <w:lang w:eastAsia="ja-JP"/>
        </w:rPr>
        <w:t xml:space="preserve"> ACLR</w:t>
      </w:r>
      <w:r w:rsidRPr="00252FA3">
        <w:t xml:space="preserve"> is specified for both the first UTRA adjacent channel (UTRA</w:t>
      </w:r>
      <w:r w:rsidRPr="00252FA3">
        <w:rPr>
          <w:vertAlign w:val="subscript"/>
        </w:rPr>
        <w:t>ACLR1</w:t>
      </w:r>
      <w:r w:rsidRPr="00252FA3">
        <w:t>) and the 2</w:t>
      </w:r>
      <w:r w:rsidRPr="00252FA3">
        <w:rPr>
          <w:vertAlign w:val="superscript"/>
        </w:rPr>
        <w:t>nd</w:t>
      </w:r>
      <w:r w:rsidRPr="00252FA3">
        <w:t xml:space="preserve"> UTRA adjacent channel (UTRA</w:t>
      </w:r>
      <w:r w:rsidRPr="00252FA3">
        <w:rPr>
          <w:vertAlign w:val="subscript"/>
        </w:rPr>
        <w:t>ACLR2</w:t>
      </w:r>
      <w:r w:rsidRPr="00252FA3">
        <w:rPr>
          <w:lang w:eastAsia="ja-JP"/>
        </w:rPr>
        <w:t>)</w:t>
      </w:r>
      <w:r w:rsidRPr="00252FA3">
        <w:rPr>
          <w:vertAlign w:val="subscript"/>
        </w:rPr>
        <w:t>.</w:t>
      </w:r>
      <w:r w:rsidRPr="00252FA3">
        <w:t>The UTRA channel</w:t>
      </w:r>
      <w:r w:rsidRPr="00252FA3">
        <w:rPr>
          <w:lang w:eastAsia="ja-JP"/>
        </w:rPr>
        <w:t xml:space="preserve"> power</w:t>
      </w:r>
      <w:r w:rsidRPr="00252FA3">
        <w:t xml:space="preserve"> is measured with a RRC bandwidth filter with roll-off factor </w:t>
      </w:r>
      <w:r w:rsidRPr="00252FA3">
        <w:rPr>
          <w:rFonts w:ascii="Symbol" w:hAnsi="Symbol"/>
        </w:rPr>
        <w:t></w:t>
      </w:r>
      <w:r w:rsidRPr="00252FA3">
        <w:rPr>
          <w:rFonts w:ascii="Symbol" w:hAnsi="Symbol"/>
        </w:rPr>
        <w:t></w:t>
      </w:r>
      <w:r w:rsidRPr="00252FA3">
        <w:t xml:space="preserve">= 0.22. The </w:t>
      </w:r>
      <w:r w:rsidRPr="00252FA3">
        <w:rPr>
          <w:lang w:eastAsia="ja-JP"/>
        </w:rPr>
        <w:t xml:space="preserve">assigned </w:t>
      </w:r>
      <w:r w:rsidRPr="00252FA3">
        <w:t xml:space="preserve">E-UTRA channel </w:t>
      </w:r>
      <w:r w:rsidRPr="00252FA3">
        <w:rPr>
          <w:lang w:eastAsia="ja-JP"/>
        </w:rPr>
        <w:t xml:space="preserve">power </w:t>
      </w:r>
      <w:r w:rsidRPr="00252FA3">
        <w:t>is measured with a rectangular filter</w:t>
      </w:r>
      <w:r w:rsidRPr="00252FA3">
        <w:rPr>
          <w:lang w:eastAsia="ja-JP"/>
        </w:rPr>
        <w:t xml:space="preserve"> </w:t>
      </w:r>
      <w:r w:rsidRPr="00252FA3">
        <w:t xml:space="preserve">with measurement bandwidth specified in </w:t>
      </w:r>
      <w:r w:rsidRPr="00252FA3">
        <w:rPr>
          <w:rFonts w:cs="v5.0.0"/>
        </w:rPr>
        <w:t>Table 6.6.2.3</w:t>
      </w:r>
      <w:r w:rsidRPr="00252FA3">
        <w:rPr>
          <w:rFonts w:cs="v5.0.0"/>
          <w:lang w:eastAsia="ja-JP"/>
        </w:rPr>
        <w:t>EA</w:t>
      </w:r>
      <w:r w:rsidRPr="00252FA3">
        <w:rPr>
          <w:rFonts w:cs="v5.0.0"/>
        </w:rPr>
        <w:t>.3.2-1</w:t>
      </w:r>
      <w:r w:rsidRPr="00252FA3">
        <w:t>.</w:t>
      </w:r>
    </w:p>
    <w:p w14:paraId="7748CB45" w14:textId="77777777" w:rsidR="0048469C" w:rsidRPr="00252FA3" w:rsidRDefault="0048469C" w:rsidP="0048469C">
      <w:pPr>
        <w:rPr>
          <w:lang w:eastAsia="ja-JP"/>
        </w:rPr>
      </w:pPr>
      <w:r w:rsidRPr="00252FA3">
        <w:rPr>
          <w:rFonts w:cs="v5.0.0"/>
        </w:rPr>
        <w:t xml:space="preserve">If the measured UTRA channel power is greater than –50dBm </w:t>
      </w:r>
      <w:r w:rsidRPr="00252FA3">
        <w:rPr>
          <w:rFonts w:cs="v5.0.0"/>
          <w:lang w:eastAsia="ja-JP"/>
        </w:rPr>
        <w:t xml:space="preserve">then </w:t>
      </w:r>
      <w:r w:rsidRPr="00252FA3">
        <w:rPr>
          <w:rFonts w:cs="v5.0.0"/>
        </w:rPr>
        <w:t>t</w:t>
      </w:r>
      <w:r w:rsidRPr="00252FA3">
        <w:rPr>
          <w:lang w:eastAsia="ja-JP"/>
        </w:rPr>
        <w:t xml:space="preserve">he </w:t>
      </w:r>
      <w:r w:rsidRPr="00252FA3">
        <w:t>UTRA</w:t>
      </w:r>
      <w:r w:rsidRPr="00252FA3">
        <w:rPr>
          <w:vertAlign w:val="subscript"/>
        </w:rPr>
        <w:t>ACLR1</w:t>
      </w:r>
      <w:r w:rsidRPr="00252FA3">
        <w:rPr>
          <w:lang w:eastAsia="ja-JP"/>
        </w:rPr>
        <w:t xml:space="preserve">, and </w:t>
      </w:r>
      <w:r w:rsidRPr="00252FA3">
        <w:t>UTRA</w:t>
      </w:r>
      <w:r w:rsidRPr="00252FA3">
        <w:rPr>
          <w:vertAlign w:val="subscript"/>
        </w:rPr>
        <w:t>ACLR2</w:t>
      </w:r>
      <w:r w:rsidRPr="00252FA3">
        <w:t xml:space="preserve"> </w:t>
      </w:r>
      <w:r w:rsidRPr="00252FA3">
        <w:rPr>
          <w:lang w:eastAsia="ja-JP"/>
        </w:rPr>
        <w:t>shall be higher than the valued specified in Table 6.6.2.3EA.3.2-1</w:t>
      </w:r>
      <w:r w:rsidRPr="00252FA3">
        <w:t>.</w:t>
      </w:r>
    </w:p>
    <w:p w14:paraId="3EAB0616" w14:textId="77777777" w:rsidR="0048469C" w:rsidRPr="00252FA3" w:rsidRDefault="0048469C" w:rsidP="0048469C">
      <w:pPr>
        <w:pStyle w:val="TH"/>
      </w:pPr>
      <w:r w:rsidRPr="00252FA3">
        <w:t>Table 6.6.2.3</w:t>
      </w:r>
      <w:r w:rsidRPr="00252FA3">
        <w:rPr>
          <w:lang w:eastAsia="ja-JP"/>
        </w:rPr>
        <w:t>EA</w:t>
      </w:r>
      <w:r w:rsidRPr="00252FA3">
        <w:t>.3.2-1: General requirements for UTRA</w:t>
      </w:r>
      <w:r w:rsidRPr="00252FA3">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48469C" w:rsidRPr="00252FA3" w14:paraId="45D6E395" w14:textId="77777777" w:rsidTr="00512011">
        <w:trPr>
          <w:trHeight w:val="99"/>
          <w:jc w:val="center"/>
        </w:trPr>
        <w:tc>
          <w:tcPr>
            <w:tcW w:w="1701" w:type="dxa"/>
            <w:vMerge w:val="restart"/>
          </w:tcPr>
          <w:p w14:paraId="421559AD" w14:textId="77777777" w:rsidR="0048469C" w:rsidRPr="00252FA3" w:rsidRDefault="0048469C" w:rsidP="00512011">
            <w:pPr>
              <w:spacing w:after="0"/>
              <w:rPr>
                <w:rFonts w:ascii="Arial" w:hAnsi="Arial" w:cs="Arial"/>
                <w:sz w:val="18"/>
                <w:szCs w:val="18"/>
              </w:rPr>
            </w:pPr>
          </w:p>
        </w:tc>
        <w:tc>
          <w:tcPr>
            <w:tcW w:w="5954" w:type="dxa"/>
            <w:gridSpan w:val="6"/>
          </w:tcPr>
          <w:p w14:paraId="481E19F7" w14:textId="77777777" w:rsidR="0048469C" w:rsidRPr="00252FA3" w:rsidRDefault="0048469C" w:rsidP="00512011">
            <w:pPr>
              <w:pStyle w:val="TAH"/>
            </w:pPr>
            <w:r w:rsidRPr="00252FA3">
              <w:t>Channel bandwidth / UTRA</w:t>
            </w:r>
            <w:r w:rsidRPr="00252FA3">
              <w:rPr>
                <w:vertAlign w:val="subscript"/>
              </w:rPr>
              <w:t>ACLR1/2</w:t>
            </w:r>
            <w:r w:rsidRPr="00252FA3">
              <w:t xml:space="preserve"> / measurement bandwidth</w:t>
            </w:r>
          </w:p>
        </w:tc>
      </w:tr>
      <w:tr w:rsidR="0048469C" w:rsidRPr="00252FA3" w14:paraId="0F272626" w14:textId="77777777" w:rsidTr="00512011">
        <w:trPr>
          <w:jc w:val="center"/>
        </w:trPr>
        <w:tc>
          <w:tcPr>
            <w:tcW w:w="1701" w:type="dxa"/>
            <w:vMerge/>
          </w:tcPr>
          <w:p w14:paraId="5FE5B693" w14:textId="77777777" w:rsidR="0048469C" w:rsidRPr="00252FA3" w:rsidRDefault="0048469C" w:rsidP="00512011">
            <w:pPr>
              <w:spacing w:after="0"/>
              <w:rPr>
                <w:rFonts w:ascii="Arial" w:hAnsi="Arial" w:cs="Arial"/>
                <w:sz w:val="18"/>
                <w:szCs w:val="18"/>
              </w:rPr>
            </w:pPr>
          </w:p>
        </w:tc>
        <w:tc>
          <w:tcPr>
            <w:tcW w:w="992" w:type="dxa"/>
          </w:tcPr>
          <w:p w14:paraId="0A9A1161" w14:textId="77777777" w:rsidR="0048469C" w:rsidRPr="00252FA3" w:rsidRDefault="0048469C" w:rsidP="00512011">
            <w:pPr>
              <w:pStyle w:val="TAH"/>
            </w:pPr>
            <w:r w:rsidRPr="00252FA3">
              <w:t>1.4</w:t>
            </w:r>
          </w:p>
          <w:p w14:paraId="53995FE6" w14:textId="77777777" w:rsidR="0048469C" w:rsidRPr="00252FA3" w:rsidRDefault="0048469C" w:rsidP="00512011">
            <w:pPr>
              <w:pStyle w:val="TAH"/>
            </w:pPr>
            <w:r w:rsidRPr="00252FA3">
              <w:t>MHz</w:t>
            </w:r>
          </w:p>
        </w:tc>
        <w:tc>
          <w:tcPr>
            <w:tcW w:w="993" w:type="dxa"/>
          </w:tcPr>
          <w:p w14:paraId="3E00D418" w14:textId="77777777" w:rsidR="0048469C" w:rsidRPr="00252FA3" w:rsidRDefault="0048469C" w:rsidP="00512011">
            <w:pPr>
              <w:pStyle w:val="TAH"/>
            </w:pPr>
            <w:r w:rsidRPr="00252FA3">
              <w:t>3.0</w:t>
            </w:r>
          </w:p>
          <w:p w14:paraId="40D578E1" w14:textId="77777777" w:rsidR="0048469C" w:rsidRPr="00252FA3" w:rsidRDefault="0048469C" w:rsidP="00512011">
            <w:pPr>
              <w:pStyle w:val="TAH"/>
            </w:pPr>
            <w:r w:rsidRPr="00252FA3">
              <w:t>MHz</w:t>
            </w:r>
          </w:p>
        </w:tc>
        <w:tc>
          <w:tcPr>
            <w:tcW w:w="992" w:type="dxa"/>
          </w:tcPr>
          <w:p w14:paraId="588B399C" w14:textId="77777777" w:rsidR="0048469C" w:rsidRPr="00252FA3" w:rsidRDefault="0048469C" w:rsidP="00512011">
            <w:pPr>
              <w:pStyle w:val="TAH"/>
            </w:pPr>
            <w:r w:rsidRPr="00252FA3">
              <w:t>5</w:t>
            </w:r>
          </w:p>
          <w:p w14:paraId="702E08C2" w14:textId="77777777" w:rsidR="0048469C" w:rsidRPr="00252FA3" w:rsidRDefault="0048469C" w:rsidP="00512011">
            <w:pPr>
              <w:pStyle w:val="TAH"/>
            </w:pPr>
            <w:r w:rsidRPr="00252FA3">
              <w:t>MHz</w:t>
            </w:r>
          </w:p>
        </w:tc>
        <w:tc>
          <w:tcPr>
            <w:tcW w:w="992" w:type="dxa"/>
          </w:tcPr>
          <w:p w14:paraId="3112FAAE" w14:textId="77777777" w:rsidR="0048469C" w:rsidRPr="00252FA3" w:rsidRDefault="0048469C" w:rsidP="00512011">
            <w:pPr>
              <w:pStyle w:val="TAH"/>
            </w:pPr>
            <w:r w:rsidRPr="00252FA3">
              <w:t>10</w:t>
            </w:r>
          </w:p>
          <w:p w14:paraId="4027B6F5" w14:textId="77777777" w:rsidR="0048469C" w:rsidRPr="00252FA3" w:rsidRDefault="0048469C" w:rsidP="00512011">
            <w:pPr>
              <w:pStyle w:val="TAH"/>
            </w:pPr>
            <w:r w:rsidRPr="00252FA3">
              <w:t>MHz</w:t>
            </w:r>
          </w:p>
        </w:tc>
        <w:tc>
          <w:tcPr>
            <w:tcW w:w="992" w:type="dxa"/>
          </w:tcPr>
          <w:p w14:paraId="4EA2B55C" w14:textId="77777777" w:rsidR="0048469C" w:rsidRPr="00252FA3" w:rsidRDefault="0048469C" w:rsidP="00512011">
            <w:pPr>
              <w:pStyle w:val="TAH"/>
            </w:pPr>
            <w:r w:rsidRPr="00252FA3">
              <w:t>15</w:t>
            </w:r>
          </w:p>
          <w:p w14:paraId="53147AE3" w14:textId="77777777" w:rsidR="0048469C" w:rsidRPr="00252FA3" w:rsidRDefault="0048469C" w:rsidP="00512011">
            <w:pPr>
              <w:pStyle w:val="TAH"/>
            </w:pPr>
            <w:r w:rsidRPr="00252FA3">
              <w:t>MHz</w:t>
            </w:r>
          </w:p>
        </w:tc>
        <w:tc>
          <w:tcPr>
            <w:tcW w:w="993" w:type="dxa"/>
          </w:tcPr>
          <w:p w14:paraId="53BB48F4" w14:textId="77777777" w:rsidR="0048469C" w:rsidRPr="00252FA3" w:rsidRDefault="0048469C" w:rsidP="00512011">
            <w:pPr>
              <w:pStyle w:val="TAH"/>
            </w:pPr>
            <w:r w:rsidRPr="00252FA3">
              <w:t>20</w:t>
            </w:r>
          </w:p>
          <w:p w14:paraId="52EAA775" w14:textId="77777777" w:rsidR="0048469C" w:rsidRPr="00252FA3" w:rsidRDefault="0048469C" w:rsidP="00512011">
            <w:pPr>
              <w:pStyle w:val="TAH"/>
            </w:pPr>
            <w:r w:rsidRPr="00252FA3">
              <w:t>MHz</w:t>
            </w:r>
          </w:p>
        </w:tc>
      </w:tr>
      <w:tr w:rsidR="0048469C" w:rsidRPr="00252FA3" w14:paraId="349187DA" w14:textId="77777777" w:rsidTr="00512011">
        <w:trPr>
          <w:jc w:val="center"/>
        </w:trPr>
        <w:tc>
          <w:tcPr>
            <w:tcW w:w="1701" w:type="dxa"/>
          </w:tcPr>
          <w:p w14:paraId="6BEF2FD5" w14:textId="77777777" w:rsidR="0048469C" w:rsidRPr="00252FA3" w:rsidRDefault="0048469C" w:rsidP="00512011">
            <w:pPr>
              <w:pStyle w:val="TAH"/>
            </w:pPr>
            <w:r w:rsidRPr="00252FA3">
              <w:t>UTRA</w:t>
            </w:r>
            <w:r w:rsidRPr="00252FA3">
              <w:rPr>
                <w:vertAlign w:val="subscript"/>
              </w:rPr>
              <w:t>ACLR1</w:t>
            </w:r>
          </w:p>
        </w:tc>
        <w:tc>
          <w:tcPr>
            <w:tcW w:w="992" w:type="dxa"/>
          </w:tcPr>
          <w:p w14:paraId="520AE8C7" w14:textId="77777777" w:rsidR="0048469C" w:rsidRPr="00252FA3" w:rsidRDefault="0048469C" w:rsidP="00512011">
            <w:pPr>
              <w:pStyle w:val="TAC"/>
            </w:pPr>
            <w:r w:rsidRPr="00252FA3">
              <w:t>33 dB</w:t>
            </w:r>
          </w:p>
        </w:tc>
        <w:tc>
          <w:tcPr>
            <w:tcW w:w="993" w:type="dxa"/>
          </w:tcPr>
          <w:p w14:paraId="0790F170" w14:textId="77777777" w:rsidR="0048469C" w:rsidRPr="00252FA3" w:rsidRDefault="0048469C" w:rsidP="00512011">
            <w:pPr>
              <w:pStyle w:val="TAC"/>
            </w:pPr>
            <w:r w:rsidRPr="00252FA3">
              <w:t>33 dB</w:t>
            </w:r>
          </w:p>
        </w:tc>
        <w:tc>
          <w:tcPr>
            <w:tcW w:w="992" w:type="dxa"/>
          </w:tcPr>
          <w:p w14:paraId="5E8B12AD" w14:textId="77777777" w:rsidR="0048469C" w:rsidRPr="00252FA3" w:rsidRDefault="0048469C" w:rsidP="00512011">
            <w:pPr>
              <w:pStyle w:val="TAC"/>
            </w:pPr>
            <w:r w:rsidRPr="00252FA3">
              <w:t>33 dB</w:t>
            </w:r>
          </w:p>
        </w:tc>
        <w:tc>
          <w:tcPr>
            <w:tcW w:w="992" w:type="dxa"/>
          </w:tcPr>
          <w:p w14:paraId="18587182" w14:textId="77777777" w:rsidR="0048469C" w:rsidRPr="00252FA3" w:rsidRDefault="0048469C" w:rsidP="00512011">
            <w:pPr>
              <w:pStyle w:val="TAC"/>
            </w:pPr>
            <w:r w:rsidRPr="00252FA3">
              <w:t>33 dB</w:t>
            </w:r>
          </w:p>
        </w:tc>
        <w:tc>
          <w:tcPr>
            <w:tcW w:w="992" w:type="dxa"/>
          </w:tcPr>
          <w:p w14:paraId="140748F8" w14:textId="77777777" w:rsidR="0048469C" w:rsidRPr="00252FA3" w:rsidRDefault="0048469C" w:rsidP="00512011">
            <w:pPr>
              <w:pStyle w:val="TAC"/>
            </w:pPr>
            <w:r w:rsidRPr="00252FA3">
              <w:t>33 dB</w:t>
            </w:r>
          </w:p>
        </w:tc>
        <w:tc>
          <w:tcPr>
            <w:tcW w:w="993" w:type="dxa"/>
          </w:tcPr>
          <w:p w14:paraId="7687032B" w14:textId="77777777" w:rsidR="0048469C" w:rsidRPr="00252FA3" w:rsidRDefault="0048469C" w:rsidP="00512011">
            <w:pPr>
              <w:pStyle w:val="TAC"/>
            </w:pPr>
            <w:r w:rsidRPr="00252FA3">
              <w:t>33 dB</w:t>
            </w:r>
          </w:p>
        </w:tc>
      </w:tr>
      <w:tr w:rsidR="0048469C" w:rsidRPr="00252FA3" w14:paraId="59F62662" w14:textId="77777777" w:rsidTr="00512011">
        <w:trPr>
          <w:jc w:val="center"/>
        </w:trPr>
        <w:tc>
          <w:tcPr>
            <w:tcW w:w="1701" w:type="dxa"/>
          </w:tcPr>
          <w:p w14:paraId="4E157A28" w14:textId="77777777" w:rsidR="0048469C" w:rsidRPr="00252FA3" w:rsidRDefault="0048469C" w:rsidP="00512011">
            <w:pPr>
              <w:pStyle w:val="TAH"/>
            </w:pPr>
            <w:r w:rsidRPr="00252FA3">
              <w:t>Adjacent channel centre frequency offset (in MHz)</w:t>
            </w:r>
          </w:p>
        </w:tc>
        <w:tc>
          <w:tcPr>
            <w:tcW w:w="992" w:type="dxa"/>
          </w:tcPr>
          <w:p w14:paraId="28FC20B5" w14:textId="77777777" w:rsidR="0048469C" w:rsidRPr="00252FA3" w:rsidRDefault="0048469C" w:rsidP="00512011">
            <w:pPr>
              <w:pStyle w:val="TAC"/>
            </w:pPr>
            <w:r w:rsidRPr="00252FA3">
              <w:t>0.7+BW</w:t>
            </w:r>
            <w:r w:rsidRPr="00252FA3">
              <w:rPr>
                <w:vertAlign w:val="subscript"/>
              </w:rPr>
              <w:t>UTRA</w:t>
            </w:r>
            <w:r w:rsidRPr="00252FA3">
              <w:t>/2</w:t>
            </w:r>
          </w:p>
          <w:p w14:paraId="6B7F80DD" w14:textId="77777777" w:rsidR="0048469C" w:rsidRPr="00252FA3" w:rsidRDefault="0048469C" w:rsidP="00512011">
            <w:pPr>
              <w:pStyle w:val="TAC"/>
              <w:rPr>
                <w:rFonts w:cs="Arial"/>
              </w:rPr>
            </w:pPr>
            <w:r w:rsidRPr="00252FA3">
              <w:rPr>
                <w:rFonts w:cs="Arial"/>
              </w:rPr>
              <w:t>/</w:t>
            </w:r>
          </w:p>
          <w:p w14:paraId="157F9892" w14:textId="77777777" w:rsidR="0048469C" w:rsidRPr="00252FA3" w:rsidRDefault="0048469C" w:rsidP="00512011">
            <w:pPr>
              <w:pStyle w:val="TAC"/>
            </w:pPr>
            <w:r w:rsidRPr="00252FA3">
              <w:rPr>
                <w:rFonts w:cs="Arial"/>
              </w:rPr>
              <w:t>-0.7-BW</w:t>
            </w:r>
            <w:r w:rsidRPr="00252FA3">
              <w:rPr>
                <w:rFonts w:cs="Arial"/>
                <w:vertAlign w:val="subscript"/>
              </w:rPr>
              <w:t>UTRA</w:t>
            </w:r>
            <w:r w:rsidRPr="00252FA3">
              <w:rPr>
                <w:rFonts w:cs="Arial"/>
              </w:rPr>
              <w:t>/2</w:t>
            </w:r>
          </w:p>
        </w:tc>
        <w:tc>
          <w:tcPr>
            <w:tcW w:w="993" w:type="dxa"/>
          </w:tcPr>
          <w:p w14:paraId="5B0CDD4C" w14:textId="77777777" w:rsidR="0048469C" w:rsidRPr="00252FA3" w:rsidRDefault="0048469C" w:rsidP="00512011">
            <w:pPr>
              <w:pStyle w:val="TAC"/>
            </w:pPr>
            <w:r w:rsidRPr="00252FA3">
              <w:t>1.5+BW</w:t>
            </w:r>
            <w:r w:rsidRPr="00252FA3">
              <w:rPr>
                <w:vertAlign w:val="subscript"/>
              </w:rPr>
              <w:t>UTRA</w:t>
            </w:r>
            <w:r w:rsidRPr="00252FA3">
              <w:t>/2</w:t>
            </w:r>
          </w:p>
          <w:p w14:paraId="179298A9" w14:textId="77777777" w:rsidR="0048469C" w:rsidRPr="00252FA3" w:rsidRDefault="0048469C" w:rsidP="00512011">
            <w:pPr>
              <w:pStyle w:val="TAC"/>
              <w:rPr>
                <w:rFonts w:cs="Arial"/>
              </w:rPr>
            </w:pPr>
            <w:r w:rsidRPr="00252FA3">
              <w:rPr>
                <w:rFonts w:cs="Arial"/>
              </w:rPr>
              <w:t>/</w:t>
            </w:r>
          </w:p>
          <w:p w14:paraId="6DF73C05" w14:textId="77777777" w:rsidR="0048469C" w:rsidRPr="00252FA3" w:rsidRDefault="0048469C" w:rsidP="00512011">
            <w:pPr>
              <w:pStyle w:val="TAC"/>
            </w:pPr>
            <w:r w:rsidRPr="00252FA3">
              <w:rPr>
                <w:rFonts w:cs="Arial"/>
              </w:rPr>
              <w:t>-1.5-BW</w:t>
            </w:r>
            <w:r w:rsidRPr="00252FA3">
              <w:rPr>
                <w:rFonts w:cs="Arial"/>
                <w:vertAlign w:val="subscript"/>
              </w:rPr>
              <w:t>UTRA</w:t>
            </w:r>
            <w:r w:rsidRPr="00252FA3">
              <w:rPr>
                <w:rFonts w:cs="Arial"/>
              </w:rPr>
              <w:t>/2</w:t>
            </w:r>
          </w:p>
        </w:tc>
        <w:tc>
          <w:tcPr>
            <w:tcW w:w="992" w:type="dxa"/>
          </w:tcPr>
          <w:p w14:paraId="40C68799" w14:textId="77777777" w:rsidR="0048469C" w:rsidRPr="00252FA3" w:rsidRDefault="0048469C" w:rsidP="00512011">
            <w:pPr>
              <w:pStyle w:val="TAC"/>
            </w:pPr>
            <w:r w:rsidRPr="00252FA3">
              <w:t>2.5+BW</w:t>
            </w:r>
            <w:r w:rsidRPr="00252FA3">
              <w:rPr>
                <w:vertAlign w:val="subscript"/>
              </w:rPr>
              <w:t>UTRA</w:t>
            </w:r>
            <w:r w:rsidRPr="00252FA3">
              <w:t>/2</w:t>
            </w:r>
          </w:p>
          <w:p w14:paraId="1B4CD51F" w14:textId="77777777" w:rsidR="0048469C" w:rsidRPr="00252FA3" w:rsidRDefault="0048469C" w:rsidP="00512011">
            <w:pPr>
              <w:pStyle w:val="TAC"/>
              <w:rPr>
                <w:rFonts w:cs="Arial"/>
              </w:rPr>
            </w:pPr>
            <w:r w:rsidRPr="00252FA3">
              <w:rPr>
                <w:rFonts w:cs="Arial"/>
                <w:lang w:eastAsia="ko-KR"/>
              </w:rPr>
              <w:t>/</w:t>
            </w:r>
          </w:p>
          <w:p w14:paraId="6D98C63F" w14:textId="77777777" w:rsidR="0048469C" w:rsidRPr="00252FA3" w:rsidRDefault="0048469C" w:rsidP="00512011">
            <w:pPr>
              <w:pStyle w:val="TAC"/>
            </w:pPr>
            <w:r w:rsidRPr="00252FA3">
              <w:rPr>
                <w:rFonts w:cs="Arial"/>
                <w:lang w:eastAsia="ko-KR"/>
              </w:rPr>
              <w:t>-</w:t>
            </w:r>
            <w:r w:rsidRPr="00252FA3">
              <w:rPr>
                <w:rFonts w:cs="Arial"/>
              </w:rPr>
              <w:t>2.5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992" w:type="dxa"/>
          </w:tcPr>
          <w:p w14:paraId="18FA63BD" w14:textId="77777777" w:rsidR="0048469C" w:rsidRPr="00252FA3" w:rsidRDefault="0048469C" w:rsidP="00512011">
            <w:pPr>
              <w:pStyle w:val="TAC"/>
            </w:pPr>
            <w:r w:rsidRPr="00252FA3">
              <w:t>5+BW</w:t>
            </w:r>
            <w:r w:rsidRPr="00252FA3">
              <w:rPr>
                <w:vertAlign w:val="subscript"/>
              </w:rPr>
              <w:t>UTRA</w:t>
            </w:r>
            <w:r w:rsidRPr="00252FA3">
              <w:t>/2</w:t>
            </w:r>
          </w:p>
          <w:p w14:paraId="58D0FF15" w14:textId="77777777" w:rsidR="0048469C" w:rsidRPr="00252FA3" w:rsidRDefault="0048469C" w:rsidP="00512011">
            <w:pPr>
              <w:pStyle w:val="TAC"/>
              <w:rPr>
                <w:rFonts w:cs="Arial"/>
              </w:rPr>
            </w:pPr>
            <w:r w:rsidRPr="00252FA3">
              <w:rPr>
                <w:rFonts w:cs="Arial"/>
                <w:lang w:eastAsia="ko-KR"/>
              </w:rPr>
              <w:t>/</w:t>
            </w:r>
          </w:p>
          <w:p w14:paraId="64D6B606" w14:textId="77777777" w:rsidR="0048469C" w:rsidRPr="00252FA3" w:rsidRDefault="0048469C" w:rsidP="00512011">
            <w:pPr>
              <w:pStyle w:val="TAC"/>
            </w:pPr>
            <w:r w:rsidRPr="00252FA3">
              <w:rPr>
                <w:rFonts w:cs="Arial"/>
                <w:lang w:eastAsia="ko-KR"/>
              </w:rPr>
              <w:t>-</w:t>
            </w:r>
            <w:r w:rsidRPr="00252FA3">
              <w:rPr>
                <w:rFonts w:cs="Arial"/>
              </w:rPr>
              <w:t>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992" w:type="dxa"/>
          </w:tcPr>
          <w:p w14:paraId="1C11E584" w14:textId="77777777" w:rsidR="0048469C" w:rsidRPr="00252FA3" w:rsidRDefault="0048469C" w:rsidP="00512011">
            <w:pPr>
              <w:pStyle w:val="TAC"/>
            </w:pPr>
            <w:r w:rsidRPr="00252FA3">
              <w:t>7.5+BW</w:t>
            </w:r>
            <w:r w:rsidRPr="00252FA3">
              <w:rPr>
                <w:vertAlign w:val="subscript"/>
              </w:rPr>
              <w:t>UTRA</w:t>
            </w:r>
            <w:r w:rsidRPr="00252FA3">
              <w:t>/2</w:t>
            </w:r>
          </w:p>
          <w:p w14:paraId="759EAA8D" w14:textId="77777777" w:rsidR="0048469C" w:rsidRPr="00252FA3" w:rsidRDefault="0048469C" w:rsidP="00512011">
            <w:pPr>
              <w:pStyle w:val="TAC"/>
              <w:rPr>
                <w:rFonts w:cs="Arial"/>
              </w:rPr>
            </w:pPr>
            <w:r w:rsidRPr="00252FA3">
              <w:rPr>
                <w:rFonts w:cs="Arial"/>
                <w:lang w:eastAsia="ko-KR"/>
              </w:rPr>
              <w:t>/</w:t>
            </w:r>
          </w:p>
          <w:p w14:paraId="6301ECDD" w14:textId="77777777" w:rsidR="0048469C" w:rsidRPr="00252FA3" w:rsidRDefault="0048469C" w:rsidP="00512011">
            <w:pPr>
              <w:pStyle w:val="TAC"/>
            </w:pPr>
            <w:r w:rsidRPr="00252FA3">
              <w:rPr>
                <w:rFonts w:cs="Arial"/>
                <w:lang w:eastAsia="ko-KR"/>
              </w:rPr>
              <w:t>-</w:t>
            </w:r>
            <w:r w:rsidRPr="00252FA3">
              <w:rPr>
                <w:rFonts w:cs="Arial"/>
              </w:rPr>
              <w:t>7.5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993" w:type="dxa"/>
          </w:tcPr>
          <w:p w14:paraId="5BE8CE0C" w14:textId="77777777" w:rsidR="0048469C" w:rsidRPr="00252FA3" w:rsidRDefault="0048469C" w:rsidP="00512011">
            <w:pPr>
              <w:pStyle w:val="TAC"/>
            </w:pPr>
            <w:r w:rsidRPr="00252FA3">
              <w:t>10+BW</w:t>
            </w:r>
            <w:r w:rsidRPr="00252FA3">
              <w:rPr>
                <w:vertAlign w:val="subscript"/>
              </w:rPr>
              <w:t>UTRA</w:t>
            </w:r>
            <w:r w:rsidRPr="00252FA3">
              <w:t>/2</w:t>
            </w:r>
          </w:p>
          <w:p w14:paraId="0D35948E" w14:textId="77777777" w:rsidR="0048469C" w:rsidRPr="00252FA3" w:rsidRDefault="0048469C" w:rsidP="00512011">
            <w:pPr>
              <w:pStyle w:val="TAC"/>
              <w:rPr>
                <w:rFonts w:cs="Arial"/>
              </w:rPr>
            </w:pPr>
            <w:r w:rsidRPr="00252FA3">
              <w:rPr>
                <w:rFonts w:cs="Arial"/>
                <w:lang w:eastAsia="ko-KR"/>
              </w:rPr>
              <w:t>/</w:t>
            </w:r>
          </w:p>
          <w:p w14:paraId="5B90B82B" w14:textId="77777777" w:rsidR="0048469C" w:rsidRPr="00252FA3" w:rsidRDefault="0048469C" w:rsidP="00512011">
            <w:pPr>
              <w:pStyle w:val="TAC"/>
            </w:pPr>
            <w:r w:rsidRPr="00252FA3">
              <w:rPr>
                <w:rFonts w:cs="Arial"/>
                <w:lang w:eastAsia="ko-KR"/>
              </w:rPr>
              <w:t>-</w:t>
            </w:r>
            <w:r w:rsidRPr="00252FA3">
              <w:rPr>
                <w:rFonts w:cs="Arial"/>
              </w:rPr>
              <w:t>10</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r>
      <w:tr w:rsidR="0048469C" w:rsidRPr="00252FA3" w14:paraId="03EFB164" w14:textId="77777777" w:rsidTr="00512011">
        <w:trPr>
          <w:trHeight w:val="64"/>
          <w:jc w:val="center"/>
        </w:trPr>
        <w:tc>
          <w:tcPr>
            <w:tcW w:w="1701" w:type="dxa"/>
          </w:tcPr>
          <w:p w14:paraId="532B527F" w14:textId="77777777" w:rsidR="0048469C" w:rsidRPr="00252FA3" w:rsidRDefault="0048469C" w:rsidP="00512011">
            <w:pPr>
              <w:pStyle w:val="TAH"/>
            </w:pPr>
            <w:r w:rsidRPr="00252FA3">
              <w:t>UTRA</w:t>
            </w:r>
            <w:r w:rsidRPr="00252FA3">
              <w:rPr>
                <w:vertAlign w:val="subscript"/>
              </w:rPr>
              <w:t>ACLR2</w:t>
            </w:r>
          </w:p>
        </w:tc>
        <w:tc>
          <w:tcPr>
            <w:tcW w:w="992" w:type="dxa"/>
          </w:tcPr>
          <w:p w14:paraId="4008A442" w14:textId="77777777" w:rsidR="0048469C" w:rsidRPr="00252FA3" w:rsidRDefault="0048469C" w:rsidP="00512011">
            <w:pPr>
              <w:pStyle w:val="TAC"/>
            </w:pPr>
            <w:r w:rsidRPr="00252FA3">
              <w:t>-</w:t>
            </w:r>
          </w:p>
        </w:tc>
        <w:tc>
          <w:tcPr>
            <w:tcW w:w="993" w:type="dxa"/>
          </w:tcPr>
          <w:p w14:paraId="269254D1" w14:textId="77777777" w:rsidR="0048469C" w:rsidRPr="00252FA3" w:rsidRDefault="0048469C" w:rsidP="00512011">
            <w:pPr>
              <w:pStyle w:val="TAC"/>
            </w:pPr>
            <w:r w:rsidRPr="00252FA3">
              <w:t>-</w:t>
            </w:r>
          </w:p>
        </w:tc>
        <w:tc>
          <w:tcPr>
            <w:tcW w:w="992" w:type="dxa"/>
          </w:tcPr>
          <w:p w14:paraId="56CC8B6C" w14:textId="77777777" w:rsidR="0048469C" w:rsidRPr="00252FA3" w:rsidRDefault="0048469C" w:rsidP="00512011">
            <w:pPr>
              <w:pStyle w:val="TAC"/>
            </w:pPr>
            <w:r w:rsidRPr="00252FA3">
              <w:t>36 dB</w:t>
            </w:r>
          </w:p>
        </w:tc>
        <w:tc>
          <w:tcPr>
            <w:tcW w:w="992" w:type="dxa"/>
          </w:tcPr>
          <w:p w14:paraId="000DA29A" w14:textId="77777777" w:rsidR="0048469C" w:rsidRPr="00252FA3" w:rsidRDefault="0048469C" w:rsidP="00512011">
            <w:pPr>
              <w:pStyle w:val="TAC"/>
            </w:pPr>
            <w:r w:rsidRPr="00252FA3">
              <w:t>36 dB</w:t>
            </w:r>
          </w:p>
        </w:tc>
        <w:tc>
          <w:tcPr>
            <w:tcW w:w="992" w:type="dxa"/>
          </w:tcPr>
          <w:p w14:paraId="2623A4CB" w14:textId="77777777" w:rsidR="0048469C" w:rsidRPr="00252FA3" w:rsidRDefault="0048469C" w:rsidP="00512011">
            <w:pPr>
              <w:pStyle w:val="TAC"/>
            </w:pPr>
            <w:r w:rsidRPr="00252FA3">
              <w:t>36 dB</w:t>
            </w:r>
          </w:p>
        </w:tc>
        <w:tc>
          <w:tcPr>
            <w:tcW w:w="993" w:type="dxa"/>
          </w:tcPr>
          <w:p w14:paraId="4075D817" w14:textId="77777777" w:rsidR="0048469C" w:rsidRPr="00252FA3" w:rsidRDefault="0048469C" w:rsidP="00512011">
            <w:pPr>
              <w:pStyle w:val="TAC"/>
            </w:pPr>
            <w:r w:rsidRPr="00252FA3">
              <w:t>36 dB</w:t>
            </w:r>
          </w:p>
        </w:tc>
      </w:tr>
      <w:tr w:rsidR="0048469C" w:rsidRPr="00252FA3" w14:paraId="34A75C5A" w14:textId="77777777" w:rsidTr="00512011">
        <w:trPr>
          <w:trHeight w:val="64"/>
          <w:jc w:val="center"/>
        </w:trPr>
        <w:tc>
          <w:tcPr>
            <w:tcW w:w="1701" w:type="dxa"/>
          </w:tcPr>
          <w:p w14:paraId="1D75044D" w14:textId="77777777" w:rsidR="0048469C" w:rsidRPr="00252FA3" w:rsidRDefault="0048469C" w:rsidP="00512011">
            <w:pPr>
              <w:pStyle w:val="TAH"/>
            </w:pPr>
            <w:r w:rsidRPr="00252FA3">
              <w:t>Adjacent channel centre frequency offset (in MHz)</w:t>
            </w:r>
          </w:p>
        </w:tc>
        <w:tc>
          <w:tcPr>
            <w:tcW w:w="992" w:type="dxa"/>
          </w:tcPr>
          <w:p w14:paraId="2D32AF94" w14:textId="77777777" w:rsidR="0048469C" w:rsidRPr="00252FA3" w:rsidRDefault="0048469C" w:rsidP="00512011">
            <w:pPr>
              <w:pStyle w:val="TAC"/>
            </w:pPr>
            <w:r w:rsidRPr="00252FA3">
              <w:t>-</w:t>
            </w:r>
          </w:p>
        </w:tc>
        <w:tc>
          <w:tcPr>
            <w:tcW w:w="993" w:type="dxa"/>
          </w:tcPr>
          <w:p w14:paraId="0C867DB0" w14:textId="77777777" w:rsidR="0048469C" w:rsidRPr="00252FA3" w:rsidRDefault="0048469C" w:rsidP="00512011">
            <w:pPr>
              <w:pStyle w:val="TAC"/>
            </w:pPr>
            <w:r w:rsidRPr="00252FA3">
              <w:t>-</w:t>
            </w:r>
          </w:p>
        </w:tc>
        <w:tc>
          <w:tcPr>
            <w:tcW w:w="992" w:type="dxa"/>
          </w:tcPr>
          <w:p w14:paraId="1E906FE7" w14:textId="77777777" w:rsidR="0048469C" w:rsidRPr="00252FA3" w:rsidRDefault="0048469C" w:rsidP="00512011">
            <w:pPr>
              <w:pStyle w:val="TAC"/>
            </w:pPr>
            <w:r w:rsidRPr="00252FA3">
              <w:t>2.5+3*BW</w:t>
            </w:r>
            <w:r w:rsidRPr="00252FA3">
              <w:rPr>
                <w:vertAlign w:val="subscript"/>
              </w:rPr>
              <w:t>UTRA</w:t>
            </w:r>
            <w:r w:rsidRPr="00252FA3">
              <w:t>/2</w:t>
            </w:r>
          </w:p>
          <w:p w14:paraId="2621B5C7" w14:textId="77777777" w:rsidR="0048469C" w:rsidRPr="00252FA3" w:rsidRDefault="0048469C" w:rsidP="00512011">
            <w:pPr>
              <w:pStyle w:val="TAC"/>
              <w:rPr>
                <w:rFonts w:cs="Arial"/>
              </w:rPr>
            </w:pPr>
            <w:r w:rsidRPr="00252FA3">
              <w:rPr>
                <w:rFonts w:cs="Arial"/>
                <w:lang w:eastAsia="ko-KR"/>
              </w:rPr>
              <w:t>/</w:t>
            </w:r>
          </w:p>
          <w:p w14:paraId="76476A5B" w14:textId="77777777" w:rsidR="0048469C" w:rsidRPr="00252FA3" w:rsidRDefault="0048469C" w:rsidP="00512011">
            <w:pPr>
              <w:pStyle w:val="TAC"/>
            </w:pPr>
            <w:r w:rsidRPr="00252FA3">
              <w:rPr>
                <w:rFonts w:cs="Arial"/>
                <w:lang w:eastAsia="ko-KR"/>
              </w:rPr>
              <w:t>-</w:t>
            </w:r>
            <w:r w:rsidRPr="00252FA3">
              <w:rPr>
                <w:rFonts w:cs="Arial"/>
              </w:rPr>
              <w:t>2.5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992" w:type="dxa"/>
          </w:tcPr>
          <w:p w14:paraId="2CC827CF" w14:textId="77777777" w:rsidR="0048469C" w:rsidRPr="00252FA3" w:rsidRDefault="0048469C" w:rsidP="00512011">
            <w:pPr>
              <w:pStyle w:val="TAC"/>
            </w:pPr>
            <w:r w:rsidRPr="00252FA3">
              <w:t>5+3*BW</w:t>
            </w:r>
            <w:r w:rsidRPr="00252FA3">
              <w:rPr>
                <w:vertAlign w:val="subscript"/>
              </w:rPr>
              <w:t>UTRA</w:t>
            </w:r>
            <w:r w:rsidRPr="00252FA3">
              <w:t>/2</w:t>
            </w:r>
          </w:p>
          <w:p w14:paraId="15AC08B1" w14:textId="77777777" w:rsidR="0048469C" w:rsidRPr="00252FA3" w:rsidRDefault="0048469C" w:rsidP="00512011">
            <w:pPr>
              <w:pStyle w:val="TAC"/>
              <w:rPr>
                <w:rFonts w:cs="Arial"/>
              </w:rPr>
            </w:pPr>
            <w:r w:rsidRPr="00252FA3">
              <w:rPr>
                <w:rFonts w:cs="Arial"/>
                <w:lang w:eastAsia="ko-KR"/>
              </w:rPr>
              <w:t>/</w:t>
            </w:r>
          </w:p>
          <w:p w14:paraId="03D635A3" w14:textId="77777777" w:rsidR="0048469C" w:rsidRPr="00252FA3" w:rsidRDefault="0048469C" w:rsidP="00512011">
            <w:pPr>
              <w:pStyle w:val="TAC"/>
            </w:pPr>
            <w:r w:rsidRPr="00252FA3">
              <w:rPr>
                <w:rFonts w:cs="Arial"/>
                <w:lang w:eastAsia="ko-KR"/>
              </w:rPr>
              <w:t>-</w:t>
            </w:r>
            <w:r w:rsidRPr="00252FA3">
              <w:rPr>
                <w:rFonts w:cs="Arial"/>
              </w:rPr>
              <w:t>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992" w:type="dxa"/>
          </w:tcPr>
          <w:p w14:paraId="4BD45EB1" w14:textId="77777777" w:rsidR="0048469C" w:rsidRPr="00252FA3" w:rsidRDefault="0048469C" w:rsidP="00512011">
            <w:pPr>
              <w:pStyle w:val="TAC"/>
            </w:pPr>
            <w:r w:rsidRPr="00252FA3">
              <w:t>7.5+3*BW</w:t>
            </w:r>
            <w:r w:rsidRPr="00252FA3">
              <w:rPr>
                <w:vertAlign w:val="subscript"/>
              </w:rPr>
              <w:t>UTRA</w:t>
            </w:r>
            <w:r w:rsidRPr="00252FA3">
              <w:t>/2</w:t>
            </w:r>
          </w:p>
          <w:p w14:paraId="2D419A26" w14:textId="77777777" w:rsidR="0048469C" w:rsidRPr="00252FA3" w:rsidRDefault="0048469C" w:rsidP="00512011">
            <w:pPr>
              <w:pStyle w:val="TAC"/>
              <w:rPr>
                <w:rFonts w:cs="Arial"/>
              </w:rPr>
            </w:pPr>
            <w:r w:rsidRPr="00252FA3">
              <w:rPr>
                <w:rFonts w:cs="Arial"/>
                <w:lang w:eastAsia="ko-KR"/>
              </w:rPr>
              <w:t>/</w:t>
            </w:r>
          </w:p>
          <w:p w14:paraId="48C36238" w14:textId="77777777" w:rsidR="0048469C" w:rsidRPr="00252FA3" w:rsidRDefault="0048469C" w:rsidP="00512011">
            <w:pPr>
              <w:pStyle w:val="TAC"/>
            </w:pPr>
            <w:r w:rsidRPr="00252FA3">
              <w:rPr>
                <w:rFonts w:cs="Arial"/>
                <w:lang w:eastAsia="ko-KR"/>
              </w:rPr>
              <w:t>-</w:t>
            </w:r>
            <w:r w:rsidRPr="00252FA3">
              <w:rPr>
                <w:rFonts w:cs="Arial"/>
              </w:rPr>
              <w:t>7.5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993" w:type="dxa"/>
          </w:tcPr>
          <w:p w14:paraId="0A9BE3F3" w14:textId="77777777" w:rsidR="0048469C" w:rsidRPr="00252FA3" w:rsidRDefault="0048469C" w:rsidP="00512011">
            <w:pPr>
              <w:pStyle w:val="TAC"/>
            </w:pPr>
            <w:r w:rsidRPr="00252FA3">
              <w:t>10+3*BW</w:t>
            </w:r>
            <w:r w:rsidRPr="00252FA3">
              <w:rPr>
                <w:vertAlign w:val="subscript"/>
              </w:rPr>
              <w:t>UTRA</w:t>
            </w:r>
            <w:r w:rsidRPr="00252FA3">
              <w:t>/2</w:t>
            </w:r>
          </w:p>
          <w:p w14:paraId="1984A072" w14:textId="77777777" w:rsidR="0048469C" w:rsidRPr="00252FA3" w:rsidRDefault="0048469C" w:rsidP="00512011">
            <w:pPr>
              <w:pStyle w:val="TAC"/>
              <w:rPr>
                <w:rFonts w:cs="Arial"/>
              </w:rPr>
            </w:pPr>
            <w:r w:rsidRPr="00252FA3">
              <w:rPr>
                <w:rFonts w:cs="Arial"/>
                <w:lang w:eastAsia="ko-KR"/>
              </w:rPr>
              <w:t>/</w:t>
            </w:r>
          </w:p>
          <w:p w14:paraId="100BED9D" w14:textId="77777777" w:rsidR="0048469C" w:rsidRPr="00252FA3" w:rsidRDefault="0048469C" w:rsidP="00512011">
            <w:pPr>
              <w:pStyle w:val="TAC"/>
            </w:pPr>
            <w:r w:rsidRPr="00252FA3">
              <w:rPr>
                <w:rFonts w:cs="Arial"/>
                <w:lang w:eastAsia="ko-KR"/>
              </w:rPr>
              <w:t>-</w:t>
            </w:r>
            <w:r w:rsidRPr="00252FA3">
              <w:rPr>
                <w:rFonts w:cs="Arial"/>
              </w:rPr>
              <w:t>10</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r>
      <w:tr w:rsidR="0048469C" w:rsidRPr="00252FA3" w14:paraId="5A19BDF4" w14:textId="77777777" w:rsidTr="00512011">
        <w:trPr>
          <w:trHeight w:val="64"/>
          <w:jc w:val="center"/>
        </w:trPr>
        <w:tc>
          <w:tcPr>
            <w:tcW w:w="1701" w:type="dxa"/>
          </w:tcPr>
          <w:p w14:paraId="138ECB01" w14:textId="77777777" w:rsidR="0048469C" w:rsidRPr="00252FA3" w:rsidRDefault="0048469C" w:rsidP="00512011">
            <w:pPr>
              <w:pStyle w:val="TAH"/>
            </w:pPr>
            <w:r w:rsidRPr="00252FA3">
              <w:t>E-UTRA channel Measurement bandwidth</w:t>
            </w:r>
          </w:p>
        </w:tc>
        <w:tc>
          <w:tcPr>
            <w:tcW w:w="992" w:type="dxa"/>
            <w:vAlign w:val="center"/>
          </w:tcPr>
          <w:p w14:paraId="680EA4D3" w14:textId="77777777" w:rsidR="0048469C" w:rsidRPr="00252FA3" w:rsidRDefault="0048469C" w:rsidP="00512011">
            <w:pPr>
              <w:pStyle w:val="TAC"/>
            </w:pPr>
            <w:r w:rsidRPr="00252FA3">
              <w:t>1.08 MHz</w:t>
            </w:r>
          </w:p>
        </w:tc>
        <w:tc>
          <w:tcPr>
            <w:tcW w:w="993" w:type="dxa"/>
            <w:vAlign w:val="center"/>
          </w:tcPr>
          <w:p w14:paraId="14D62D17" w14:textId="77777777" w:rsidR="0048469C" w:rsidRPr="00252FA3" w:rsidRDefault="0048469C" w:rsidP="00512011">
            <w:pPr>
              <w:pStyle w:val="TAC"/>
            </w:pPr>
            <w:r w:rsidRPr="00252FA3">
              <w:t>2.7 MHz</w:t>
            </w:r>
          </w:p>
        </w:tc>
        <w:tc>
          <w:tcPr>
            <w:tcW w:w="992" w:type="dxa"/>
            <w:vAlign w:val="center"/>
          </w:tcPr>
          <w:p w14:paraId="778C772F" w14:textId="77777777" w:rsidR="0048469C" w:rsidRPr="00252FA3" w:rsidRDefault="0048469C" w:rsidP="00512011">
            <w:pPr>
              <w:pStyle w:val="TAC"/>
            </w:pPr>
            <w:r w:rsidRPr="00252FA3">
              <w:t>4.5 MHz</w:t>
            </w:r>
          </w:p>
        </w:tc>
        <w:tc>
          <w:tcPr>
            <w:tcW w:w="992" w:type="dxa"/>
            <w:vAlign w:val="center"/>
          </w:tcPr>
          <w:p w14:paraId="62C5503D" w14:textId="77777777" w:rsidR="0048469C" w:rsidRPr="00252FA3" w:rsidRDefault="0048469C" w:rsidP="00512011">
            <w:pPr>
              <w:pStyle w:val="TAC"/>
            </w:pPr>
            <w:r w:rsidRPr="00252FA3">
              <w:t>9.0 MHz</w:t>
            </w:r>
          </w:p>
        </w:tc>
        <w:tc>
          <w:tcPr>
            <w:tcW w:w="992" w:type="dxa"/>
            <w:vAlign w:val="center"/>
          </w:tcPr>
          <w:p w14:paraId="46A43244" w14:textId="77777777" w:rsidR="0048469C" w:rsidRPr="00252FA3" w:rsidRDefault="0048469C" w:rsidP="00512011">
            <w:pPr>
              <w:pStyle w:val="TAC"/>
            </w:pPr>
            <w:r w:rsidRPr="00252FA3">
              <w:t>13.5 MHz</w:t>
            </w:r>
          </w:p>
        </w:tc>
        <w:tc>
          <w:tcPr>
            <w:tcW w:w="993" w:type="dxa"/>
            <w:vAlign w:val="center"/>
          </w:tcPr>
          <w:p w14:paraId="24292915" w14:textId="77777777" w:rsidR="0048469C" w:rsidRPr="00252FA3" w:rsidRDefault="0048469C" w:rsidP="00512011">
            <w:pPr>
              <w:pStyle w:val="TAC"/>
            </w:pPr>
            <w:r w:rsidRPr="00252FA3">
              <w:t>18 MHz</w:t>
            </w:r>
          </w:p>
        </w:tc>
      </w:tr>
      <w:tr w:rsidR="0048469C" w:rsidRPr="00252FA3" w14:paraId="7C4B4FCE" w14:textId="77777777" w:rsidTr="00512011">
        <w:trPr>
          <w:trHeight w:val="64"/>
          <w:jc w:val="center"/>
        </w:trPr>
        <w:tc>
          <w:tcPr>
            <w:tcW w:w="1701" w:type="dxa"/>
          </w:tcPr>
          <w:p w14:paraId="289923BE" w14:textId="77777777" w:rsidR="0048469C" w:rsidRPr="00252FA3" w:rsidRDefault="0048469C" w:rsidP="00512011">
            <w:pPr>
              <w:pStyle w:val="TAH"/>
            </w:pPr>
            <w:r w:rsidRPr="00252FA3">
              <w:t>UTRA 5MHz channel Measurement bandwidth</w:t>
            </w:r>
            <w:r w:rsidRPr="00252FA3">
              <w:rPr>
                <w:rFonts w:cs="Arial"/>
                <w:vertAlign w:val="superscript"/>
              </w:rPr>
              <w:t>1</w:t>
            </w:r>
          </w:p>
        </w:tc>
        <w:tc>
          <w:tcPr>
            <w:tcW w:w="992" w:type="dxa"/>
            <w:vAlign w:val="center"/>
          </w:tcPr>
          <w:p w14:paraId="15FCEB4B" w14:textId="77777777" w:rsidR="0048469C" w:rsidRPr="00252FA3" w:rsidRDefault="0048469C" w:rsidP="00512011">
            <w:pPr>
              <w:pStyle w:val="TAC"/>
            </w:pPr>
            <w:r w:rsidRPr="00252FA3">
              <w:t>3.84 MHz</w:t>
            </w:r>
          </w:p>
        </w:tc>
        <w:tc>
          <w:tcPr>
            <w:tcW w:w="993" w:type="dxa"/>
            <w:vAlign w:val="center"/>
          </w:tcPr>
          <w:p w14:paraId="22DB69B9" w14:textId="77777777" w:rsidR="0048469C" w:rsidRPr="00252FA3" w:rsidRDefault="0048469C" w:rsidP="00512011">
            <w:pPr>
              <w:pStyle w:val="TAC"/>
            </w:pPr>
            <w:r w:rsidRPr="00252FA3">
              <w:t>3.84 MHz</w:t>
            </w:r>
          </w:p>
        </w:tc>
        <w:tc>
          <w:tcPr>
            <w:tcW w:w="992" w:type="dxa"/>
            <w:vAlign w:val="center"/>
          </w:tcPr>
          <w:p w14:paraId="5673B100" w14:textId="77777777" w:rsidR="0048469C" w:rsidRPr="00252FA3" w:rsidRDefault="0048469C" w:rsidP="00512011">
            <w:pPr>
              <w:pStyle w:val="TAC"/>
            </w:pPr>
            <w:r w:rsidRPr="00252FA3">
              <w:t>3.84 MHz</w:t>
            </w:r>
          </w:p>
        </w:tc>
        <w:tc>
          <w:tcPr>
            <w:tcW w:w="992" w:type="dxa"/>
            <w:vAlign w:val="center"/>
          </w:tcPr>
          <w:p w14:paraId="2F5A4230" w14:textId="77777777" w:rsidR="0048469C" w:rsidRPr="00252FA3" w:rsidRDefault="0048469C" w:rsidP="00512011">
            <w:pPr>
              <w:pStyle w:val="TAC"/>
            </w:pPr>
            <w:r w:rsidRPr="00252FA3">
              <w:t>3.84 MHz</w:t>
            </w:r>
          </w:p>
        </w:tc>
        <w:tc>
          <w:tcPr>
            <w:tcW w:w="992" w:type="dxa"/>
            <w:vAlign w:val="center"/>
          </w:tcPr>
          <w:p w14:paraId="34AA0893" w14:textId="77777777" w:rsidR="0048469C" w:rsidRPr="00252FA3" w:rsidRDefault="0048469C" w:rsidP="00512011">
            <w:pPr>
              <w:pStyle w:val="TAC"/>
            </w:pPr>
            <w:r w:rsidRPr="00252FA3">
              <w:t>3.84 MHz</w:t>
            </w:r>
          </w:p>
        </w:tc>
        <w:tc>
          <w:tcPr>
            <w:tcW w:w="993" w:type="dxa"/>
            <w:vAlign w:val="center"/>
          </w:tcPr>
          <w:p w14:paraId="7A17C0C5" w14:textId="77777777" w:rsidR="0048469C" w:rsidRPr="00252FA3" w:rsidRDefault="0048469C" w:rsidP="00512011">
            <w:pPr>
              <w:pStyle w:val="TAC"/>
            </w:pPr>
            <w:r w:rsidRPr="00252FA3">
              <w:t>3.84 MHz</w:t>
            </w:r>
          </w:p>
        </w:tc>
      </w:tr>
      <w:tr w:rsidR="0048469C" w:rsidRPr="00252FA3" w14:paraId="07E7D64A" w14:textId="77777777" w:rsidTr="00512011">
        <w:trPr>
          <w:trHeight w:val="64"/>
          <w:jc w:val="center"/>
        </w:trPr>
        <w:tc>
          <w:tcPr>
            <w:tcW w:w="1701" w:type="dxa"/>
          </w:tcPr>
          <w:p w14:paraId="704196FB" w14:textId="77777777" w:rsidR="0048469C" w:rsidRPr="00252FA3" w:rsidRDefault="0048469C" w:rsidP="00512011">
            <w:pPr>
              <w:pStyle w:val="TAH"/>
            </w:pPr>
            <w:r w:rsidRPr="00252FA3">
              <w:t>UTRA 1.6MHz channel measurement bandwidth</w:t>
            </w:r>
            <w:r w:rsidRPr="00252FA3">
              <w:rPr>
                <w:vertAlign w:val="superscript"/>
              </w:rPr>
              <w:t>2</w:t>
            </w:r>
          </w:p>
        </w:tc>
        <w:tc>
          <w:tcPr>
            <w:tcW w:w="992" w:type="dxa"/>
            <w:vAlign w:val="center"/>
          </w:tcPr>
          <w:p w14:paraId="1F4A12D9" w14:textId="77777777" w:rsidR="0048469C" w:rsidRPr="00252FA3" w:rsidRDefault="0048469C" w:rsidP="00512011">
            <w:pPr>
              <w:pStyle w:val="TAC"/>
            </w:pPr>
            <w:r w:rsidRPr="00252FA3">
              <w:t>1.28 MHz</w:t>
            </w:r>
          </w:p>
        </w:tc>
        <w:tc>
          <w:tcPr>
            <w:tcW w:w="993" w:type="dxa"/>
            <w:vAlign w:val="center"/>
          </w:tcPr>
          <w:p w14:paraId="77C1C574" w14:textId="77777777" w:rsidR="0048469C" w:rsidRPr="00252FA3" w:rsidRDefault="0048469C" w:rsidP="00512011">
            <w:pPr>
              <w:pStyle w:val="TAC"/>
            </w:pPr>
            <w:r w:rsidRPr="00252FA3">
              <w:t>1.28 MHz</w:t>
            </w:r>
          </w:p>
        </w:tc>
        <w:tc>
          <w:tcPr>
            <w:tcW w:w="992" w:type="dxa"/>
            <w:vAlign w:val="center"/>
          </w:tcPr>
          <w:p w14:paraId="5FC0DCF0" w14:textId="77777777" w:rsidR="0048469C" w:rsidRPr="00252FA3" w:rsidRDefault="0048469C" w:rsidP="00512011">
            <w:pPr>
              <w:pStyle w:val="TAC"/>
            </w:pPr>
            <w:r w:rsidRPr="00252FA3">
              <w:t>1.28 MHz</w:t>
            </w:r>
          </w:p>
        </w:tc>
        <w:tc>
          <w:tcPr>
            <w:tcW w:w="992" w:type="dxa"/>
            <w:vAlign w:val="center"/>
          </w:tcPr>
          <w:p w14:paraId="04E8CF50" w14:textId="77777777" w:rsidR="0048469C" w:rsidRPr="00252FA3" w:rsidRDefault="0048469C" w:rsidP="00512011">
            <w:pPr>
              <w:pStyle w:val="TAC"/>
            </w:pPr>
            <w:r w:rsidRPr="00252FA3">
              <w:t>1.28 MHz</w:t>
            </w:r>
          </w:p>
        </w:tc>
        <w:tc>
          <w:tcPr>
            <w:tcW w:w="992" w:type="dxa"/>
            <w:vAlign w:val="center"/>
          </w:tcPr>
          <w:p w14:paraId="7265E7A8" w14:textId="77777777" w:rsidR="0048469C" w:rsidRPr="00252FA3" w:rsidRDefault="0048469C" w:rsidP="00512011">
            <w:pPr>
              <w:pStyle w:val="TAC"/>
            </w:pPr>
            <w:r w:rsidRPr="00252FA3">
              <w:t>1.28 MHz</w:t>
            </w:r>
          </w:p>
        </w:tc>
        <w:tc>
          <w:tcPr>
            <w:tcW w:w="993" w:type="dxa"/>
            <w:vAlign w:val="center"/>
          </w:tcPr>
          <w:p w14:paraId="4A750FB1" w14:textId="77777777" w:rsidR="0048469C" w:rsidRPr="00252FA3" w:rsidRDefault="0048469C" w:rsidP="00512011">
            <w:pPr>
              <w:pStyle w:val="TAC"/>
            </w:pPr>
            <w:r w:rsidRPr="00252FA3">
              <w:t>1.28 MHz</w:t>
            </w:r>
          </w:p>
        </w:tc>
      </w:tr>
      <w:tr w:rsidR="0048469C" w:rsidRPr="00252FA3" w14:paraId="5BD9A3D1" w14:textId="77777777" w:rsidTr="00512011">
        <w:trPr>
          <w:trHeight w:val="460"/>
          <w:jc w:val="center"/>
        </w:trPr>
        <w:tc>
          <w:tcPr>
            <w:tcW w:w="7655" w:type="dxa"/>
            <w:gridSpan w:val="7"/>
          </w:tcPr>
          <w:p w14:paraId="64149851" w14:textId="77777777" w:rsidR="0048469C" w:rsidRPr="00252FA3" w:rsidRDefault="0048469C" w:rsidP="00512011">
            <w:pPr>
              <w:pStyle w:val="TAN"/>
            </w:pPr>
            <w:r w:rsidRPr="00252FA3">
              <w:t>Note 1:</w:t>
            </w:r>
            <w:r w:rsidRPr="00252FA3">
              <w:tab/>
              <w:t>Applicable for E-UTRA FDD co-existence with UTRA FDD in paired spectrum.</w:t>
            </w:r>
          </w:p>
          <w:p w14:paraId="0524478D" w14:textId="77777777" w:rsidR="0048469C" w:rsidRPr="00252FA3" w:rsidRDefault="0048469C" w:rsidP="00512011">
            <w:pPr>
              <w:pStyle w:val="TAN"/>
            </w:pPr>
            <w:r w:rsidRPr="00252FA3">
              <w:t>Note 2:</w:t>
            </w:r>
            <w:r w:rsidRPr="00252FA3">
              <w:tab/>
              <w:t>Applicable for E-UTRA TDD co-existence with UTRA TDD in unpaired spectrum.</w:t>
            </w:r>
          </w:p>
        </w:tc>
      </w:tr>
    </w:tbl>
    <w:p w14:paraId="476E8096" w14:textId="77777777" w:rsidR="0048469C" w:rsidRPr="00252FA3" w:rsidRDefault="0048469C" w:rsidP="0048469C"/>
    <w:p w14:paraId="7547D766" w14:textId="77777777" w:rsidR="0048469C" w:rsidRPr="00252FA3" w:rsidRDefault="0048469C" w:rsidP="0048469C">
      <w:pPr>
        <w:rPr>
          <w:lang w:eastAsia="ja-JP"/>
        </w:rPr>
      </w:pPr>
      <w:r w:rsidRPr="00252FA3">
        <w:t>The normative reference for this requirement is TS 36.101 subclause 6.6.2.3.2.</w:t>
      </w:r>
    </w:p>
    <w:p w14:paraId="601F6D3F" w14:textId="77777777" w:rsidR="0048469C" w:rsidRPr="00252FA3" w:rsidRDefault="0048469C" w:rsidP="0048469C">
      <w:pPr>
        <w:pStyle w:val="Heading5"/>
      </w:pPr>
      <w:r w:rsidRPr="00252FA3">
        <w:t>6.6.2.3EA.4</w:t>
      </w:r>
      <w:r w:rsidRPr="00252FA3">
        <w:tab/>
        <w:t>Test description</w:t>
      </w:r>
    </w:p>
    <w:p w14:paraId="30AEFA35" w14:textId="77777777" w:rsidR="0048469C" w:rsidRPr="00252FA3" w:rsidRDefault="0048469C" w:rsidP="0048469C">
      <w:pPr>
        <w:pStyle w:val="H6"/>
        <w:rPr>
          <w:snapToGrid w:val="0"/>
        </w:rPr>
      </w:pPr>
      <w:r w:rsidRPr="00252FA3">
        <w:t>6.6.2.3EA.4.1</w:t>
      </w:r>
      <w:r w:rsidRPr="00252FA3">
        <w:tab/>
      </w:r>
      <w:r w:rsidRPr="00252FA3">
        <w:rPr>
          <w:snapToGrid w:val="0"/>
        </w:rPr>
        <w:t>Initial conditions</w:t>
      </w:r>
    </w:p>
    <w:p w14:paraId="43C18172" w14:textId="77777777" w:rsidR="0048469C" w:rsidRPr="00252FA3" w:rsidRDefault="0048469C" w:rsidP="0048469C">
      <w:r w:rsidRPr="00252FA3">
        <w:t>Initial conditions are a set of test configurations the UE needs to be tested in and the steps for the SS to take with the UE to reach the correct measurement state.</w:t>
      </w:r>
    </w:p>
    <w:p w14:paraId="718FC31C" w14:textId="77777777" w:rsidR="0048469C" w:rsidRPr="00252FA3" w:rsidRDefault="0048469C" w:rsidP="0048469C">
      <w:pPr>
        <w:rPr>
          <w:lang w:eastAsia="ja-JP"/>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clause 5.2E</w:t>
      </w:r>
      <w:r w:rsidRPr="00252FA3">
        <w:t>. All of these configurations shall be tested with applicable test parameters for each channel bandwidth, and are shown in table 6.6.2.3</w:t>
      </w:r>
      <w:r w:rsidRPr="00252FA3">
        <w:rPr>
          <w:lang w:eastAsia="ja-JP"/>
        </w:rPr>
        <w:t>EA</w:t>
      </w:r>
      <w:r w:rsidRPr="00252FA3">
        <w:t>.4.1-1.</w:t>
      </w:r>
      <w:r w:rsidRPr="00252FA3">
        <w:rPr>
          <w:rFonts w:eastAsia="SimSun"/>
        </w:rPr>
        <w:t xml:space="preserve"> The details of the uplink reference measurement channels (RMC</w:t>
      </w:r>
      <w:r w:rsidRPr="00252FA3">
        <w:rPr>
          <w:lang w:eastAsia="ja-JP"/>
        </w:rPr>
        <w:t>s</w:t>
      </w:r>
      <w:r w:rsidRPr="00252FA3">
        <w:rPr>
          <w:rFonts w:eastAsia="SimSun"/>
        </w:rPr>
        <w:t>) are specified in AnnexeA</w:t>
      </w:r>
      <w:r w:rsidRPr="00252FA3">
        <w:rPr>
          <w:lang w:eastAsia="ja-JP"/>
        </w:rPr>
        <w:t>.</w:t>
      </w:r>
      <w:r w:rsidRPr="00252FA3">
        <w:rPr>
          <w:rFonts w:eastAsia="SimSun"/>
        </w:rPr>
        <w:t>2</w:t>
      </w:r>
      <w:r w:rsidRPr="00252FA3">
        <w:rPr>
          <w:lang w:eastAsia="ja-JP"/>
        </w:rPr>
        <w:t xml:space="preserve">. </w:t>
      </w:r>
      <w:r w:rsidRPr="00252FA3">
        <w:rPr>
          <w:rFonts w:cs="v5.0.0"/>
          <w:lang w:eastAsia="ja-JP"/>
        </w:rPr>
        <w:t>Configurations of PDSCH and MPDCCH</w:t>
      </w:r>
      <w:r w:rsidRPr="00252FA3">
        <w:rPr>
          <w:rFonts w:cs="v5.0.0"/>
        </w:rPr>
        <w:t xml:space="preserve"> </w:t>
      </w:r>
      <w:r w:rsidRPr="00252FA3">
        <w:rPr>
          <w:rFonts w:cs="v5.0.0"/>
          <w:lang w:eastAsia="ja-JP"/>
        </w:rPr>
        <w:t>before measurement are specified in Annex C.2.</w:t>
      </w:r>
    </w:p>
    <w:p w14:paraId="333CFB10" w14:textId="77777777" w:rsidR="0048469C" w:rsidRPr="00252FA3" w:rsidRDefault="0048469C" w:rsidP="0048469C">
      <w:pPr>
        <w:pStyle w:val="TH"/>
        <w:rPr>
          <w:lang w:eastAsia="ja-JP"/>
        </w:rPr>
      </w:pPr>
      <w:r w:rsidRPr="00252FA3">
        <w:t>Table 6.6.2.3EA.4.1-1: Test Configuration Table</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48469C" w:rsidRPr="00252FA3" w14:paraId="38C3C822" w14:textId="77777777" w:rsidTr="00512011">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787240" w14:textId="77777777" w:rsidR="0048469C" w:rsidRPr="00252FA3" w:rsidRDefault="0048469C" w:rsidP="00512011">
            <w:pPr>
              <w:pStyle w:val="TAH"/>
            </w:pPr>
            <w:r w:rsidRPr="00252FA3">
              <w:t>Initial Conditions</w:t>
            </w:r>
          </w:p>
        </w:tc>
      </w:tr>
      <w:tr w:rsidR="0048469C" w:rsidRPr="00252FA3" w14:paraId="4ECB9532" w14:textId="77777777" w:rsidTr="00512011">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E193BF" w14:textId="77777777" w:rsidR="0048469C" w:rsidRPr="00252FA3" w:rsidRDefault="0048469C" w:rsidP="00512011">
            <w:pPr>
              <w:pStyle w:val="TAL"/>
            </w:pPr>
            <w:r w:rsidRPr="00252FA3">
              <w:t>Test Environment</w:t>
            </w:r>
          </w:p>
          <w:p w14:paraId="6DEDE698" w14:textId="77777777" w:rsidR="0048469C" w:rsidRPr="00252FA3" w:rsidRDefault="0048469C" w:rsidP="00512011">
            <w:pPr>
              <w:pStyle w:val="TAL"/>
              <w:rPr>
                <w:lang w:eastAsia="ja-JP"/>
              </w:rPr>
            </w:pPr>
            <w:r w:rsidRPr="00252FA3">
              <w:t>(as specified in 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B437C0" w14:textId="77777777" w:rsidR="0048469C" w:rsidRPr="00252FA3" w:rsidRDefault="0048469C" w:rsidP="00512011">
            <w:pPr>
              <w:pStyle w:val="TAL"/>
            </w:pPr>
            <w:r w:rsidRPr="00252FA3">
              <w:rPr>
                <w:bCs/>
              </w:rPr>
              <w:t>NC, TL/VL, TL/VH, TH/VL, TH/VH</w:t>
            </w:r>
          </w:p>
        </w:tc>
      </w:tr>
      <w:tr w:rsidR="0048469C" w:rsidRPr="00252FA3" w14:paraId="48E69247" w14:textId="77777777" w:rsidTr="00512011">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276DD6" w14:textId="77777777" w:rsidR="0048469C" w:rsidRPr="00252FA3" w:rsidRDefault="0048469C" w:rsidP="00512011">
            <w:pPr>
              <w:pStyle w:val="TAL"/>
            </w:pPr>
            <w:r w:rsidRPr="00252FA3">
              <w:rPr>
                <w:bCs/>
              </w:rPr>
              <w:t>Test Frequencies</w:t>
            </w:r>
          </w:p>
          <w:p w14:paraId="4AADA04E" w14:textId="77777777" w:rsidR="0048469C" w:rsidRPr="00252FA3" w:rsidRDefault="0048469C" w:rsidP="00512011">
            <w:pPr>
              <w:pStyle w:val="TAL"/>
              <w:rPr>
                <w:lang w:eastAsia="ja-JP"/>
              </w:rPr>
            </w:pPr>
            <w:r w:rsidRPr="00252FA3">
              <w:t>(as specified in TS36.508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EBAA07" w14:textId="77777777" w:rsidR="0048469C" w:rsidRPr="00252FA3" w:rsidRDefault="0048469C" w:rsidP="00512011">
            <w:pPr>
              <w:pStyle w:val="TAL"/>
            </w:pPr>
            <w:r w:rsidRPr="00252FA3">
              <w:t xml:space="preserve">Low range, </w:t>
            </w:r>
            <w:proofErr w:type="spellStart"/>
            <w:r w:rsidRPr="00252FA3">
              <w:t>Mid range</w:t>
            </w:r>
            <w:proofErr w:type="spellEnd"/>
            <w:r w:rsidRPr="00252FA3">
              <w:t>, High range</w:t>
            </w:r>
          </w:p>
        </w:tc>
      </w:tr>
      <w:tr w:rsidR="0048469C" w:rsidRPr="00252FA3" w14:paraId="7ABC0348" w14:textId="77777777" w:rsidTr="00512011">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868F6D" w14:textId="77777777" w:rsidR="0048469C" w:rsidRPr="00252FA3" w:rsidRDefault="0048469C" w:rsidP="00512011">
            <w:pPr>
              <w:pStyle w:val="TAL"/>
            </w:pPr>
            <w:r w:rsidRPr="00252FA3">
              <w:rPr>
                <w:bCs/>
              </w:rPr>
              <w:t>Test Channel Bandwidths</w:t>
            </w:r>
          </w:p>
          <w:p w14:paraId="55392D13" w14:textId="77777777" w:rsidR="0048469C" w:rsidRPr="00252FA3" w:rsidRDefault="0048469C" w:rsidP="00512011">
            <w:pPr>
              <w:pStyle w:val="TAL"/>
              <w:rPr>
                <w:lang w:eastAsia="ja-JP"/>
              </w:rPr>
            </w:pPr>
            <w:r w:rsidRPr="00252FA3">
              <w:t>(as specified in 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32200" w14:textId="77777777" w:rsidR="0048469C" w:rsidRPr="00252FA3" w:rsidRDefault="0048469C" w:rsidP="00512011">
            <w:pPr>
              <w:pStyle w:val="TAL"/>
            </w:pPr>
            <w:r w:rsidRPr="00252FA3">
              <w:t xml:space="preserve">Lowest, 5MHz, 10MHz, </w:t>
            </w:r>
            <w:r w:rsidRPr="00252FA3">
              <w:rPr>
                <w:lang w:eastAsia="ja-JP"/>
              </w:rPr>
              <w:t>Highest</w:t>
            </w:r>
          </w:p>
        </w:tc>
      </w:tr>
      <w:tr w:rsidR="0048469C" w:rsidRPr="00252FA3" w14:paraId="640BF2AE" w14:textId="77777777" w:rsidTr="00512011">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D6E495" w14:textId="77777777" w:rsidR="0048469C" w:rsidRPr="00252FA3" w:rsidRDefault="0048469C" w:rsidP="00512011">
            <w:pPr>
              <w:pStyle w:val="TAH"/>
            </w:pPr>
            <w:r w:rsidRPr="00252FA3">
              <w:t>Test Parameters for Channel Bandwidths and Narrowband positions</w:t>
            </w:r>
          </w:p>
        </w:tc>
      </w:tr>
      <w:tr w:rsidR="0048469C" w:rsidRPr="00252FA3" w14:paraId="6AFE96AF"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9F326" w14:textId="77777777" w:rsidR="0048469C" w:rsidRPr="00252FA3" w:rsidRDefault="0048469C" w:rsidP="00512011">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1CEE6" w14:textId="77777777" w:rsidR="0048469C" w:rsidRPr="00252FA3" w:rsidRDefault="0048469C" w:rsidP="00512011">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B1C14" w14:textId="77777777" w:rsidR="0048469C" w:rsidRPr="00252FA3" w:rsidRDefault="0048469C" w:rsidP="00512011">
            <w:pPr>
              <w:pStyle w:val="TAH"/>
            </w:pPr>
            <w:r w:rsidRPr="00252FA3">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C112E4" w14:textId="77777777" w:rsidR="0048469C" w:rsidRPr="00252FA3" w:rsidRDefault="0048469C" w:rsidP="00512011">
            <w:pPr>
              <w:pStyle w:val="TAH"/>
            </w:pPr>
            <w:r w:rsidRPr="00252FA3">
              <w:t>Uplink Configuration</w:t>
            </w:r>
          </w:p>
        </w:tc>
      </w:tr>
      <w:tr w:rsidR="0048469C" w:rsidRPr="00252FA3" w14:paraId="4DBE0ED7"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799F5" w14:textId="77777777" w:rsidR="0048469C" w:rsidRPr="00252FA3" w:rsidRDefault="0048469C" w:rsidP="00512011">
            <w:pPr>
              <w:pStyle w:val="TAC"/>
            </w:pPr>
            <w:r w:rsidRPr="00252FA3">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A1283" w14:textId="77777777" w:rsidR="0048469C" w:rsidRPr="00252FA3" w:rsidRDefault="0048469C" w:rsidP="00512011">
            <w:pPr>
              <w:pStyle w:val="TAC"/>
            </w:pPr>
            <w:r w:rsidRPr="00252FA3">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750282" w14:textId="77777777" w:rsidR="0048469C" w:rsidRPr="00252FA3" w:rsidRDefault="0048469C" w:rsidP="00512011">
            <w:pPr>
              <w:pStyle w:val="TAC"/>
            </w:pPr>
            <w:r w:rsidRPr="00252FA3">
              <w:t>N/A for ACLR test case</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E03AD" w14:textId="77777777" w:rsidR="0048469C" w:rsidRPr="00252FA3" w:rsidRDefault="0048469C" w:rsidP="00512011">
            <w:pPr>
              <w:pStyle w:val="TAC"/>
            </w:pPr>
            <w:proofErr w:type="spellStart"/>
            <w:r w:rsidRPr="00252FA3">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0FE482" w14:textId="77777777" w:rsidR="0048469C" w:rsidRPr="00252FA3" w:rsidRDefault="0048469C" w:rsidP="00512011">
            <w:pPr>
              <w:pStyle w:val="TAC"/>
            </w:pPr>
            <w:r w:rsidRPr="00252FA3">
              <w:t>RB allocation</w:t>
            </w:r>
          </w:p>
        </w:tc>
      </w:tr>
      <w:tr w:rsidR="0048469C" w:rsidRPr="00252FA3" w14:paraId="11E0001F" w14:textId="77777777" w:rsidTr="00512011">
        <w:trPr>
          <w:trHeight w:val="230"/>
          <w:jc w:val="center"/>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4C301D" w14:textId="77777777" w:rsidR="0048469C" w:rsidRPr="00252FA3" w:rsidRDefault="0048469C" w:rsidP="00512011">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E927C" w14:textId="77777777" w:rsidR="0048469C" w:rsidRPr="00252FA3" w:rsidRDefault="0048469C" w:rsidP="00512011">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DA6A9F8" w14:textId="77777777" w:rsidR="0048469C" w:rsidRPr="00252FA3" w:rsidRDefault="0048469C" w:rsidP="00512011">
            <w:pPr>
              <w:pStyle w:val="TAC"/>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33994" w14:textId="77777777" w:rsidR="0048469C" w:rsidRPr="00252FA3" w:rsidRDefault="0048469C" w:rsidP="00512011">
            <w:pPr>
              <w:pStyle w:val="TAC"/>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54BC3B" w14:textId="77777777" w:rsidR="0048469C" w:rsidRPr="00252FA3" w:rsidRDefault="0048469C" w:rsidP="00512011">
            <w:pPr>
              <w:pStyle w:val="TAC"/>
            </w:pPr>
            <w:r w:rsidRPr="00252FA3">
              <w:t>FDD and HD-FDD</w:t>
            </w:r>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5F8A1" w14:textId="77777777" w:rsidR="0048469C" w:rsidRPr="00252FA3" w:rsidRDefault="0048469C" w:rsidP="00512011">
            <w:pPr>
              <w:pStyle w:val="TAC"/>
            </w:pPr>
            <w:r w:rsidRPr="00252FA3">
              <w:t>Narrowband index (Note 1)</w:t>
            </w:r>
          </w:p>
        </w:tc>
      </w:tr>
      <w:tr w:rsidR="0048469C" w:rsidRPr="00252FA3" w14:paraId="5864C62F" w14:textId="77777777" w:rsidTr="00512011">
        <w:trPr>
          <w:trHeight w:val="230"/>
          <w:jc w:val="center"/>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971719D" w14:textId="77777777" w:rsidR="0048469C" w:rsidRPr="00252FA3" w:rsidRDefault="0048469C" w:rsidP="00512011">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207165" w14:textId="77777777" w:rsidR="0048469C" w:rsidRPr="00252FA3" w:rsidRDefault="0048469C" w:rsidP="00512011">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7AB15F8" w14:textId="77777777" w:rsidR="0048469C" w:rsidRPr="00252FA3" w:rsidRDefault="0048469C" w:rsidP="00512011">
            <w:pPr>
              <w:pStyle w:val="TAC"/>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6976A2AF" w14:textId="77777777" w:rsidR="0048469C" w:rsidRPr="00252FA3" w:rsidRDefault="0048469C" w:rsidP="00512011">
            <w:pPr>
              <w:pStyle w:val="TAC"/>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074BFA61" w14:textId="77777777" w:rsidR="0048469C" w:rsidRPr="00252FA3" w:rsidRDefault="0048469C" w:rsidP="00512011">
            <w:pPr>
              <w:pStyle w:val="TAC"/>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08D116CF" w14:textId="77777777" w:rsidR="0048469C" w:rsidRPr="00252FA3" w:rsidRDefault="0048469C" w:rsidP="00512011">
            <w:pPr>
              <w:pStyle w:val="TAC"/>
            </w:pPr>
          </w:p>
        </w:tc>
      </w:tr>
      <w:tr w:rsidR="0048469C" w:rsidRPr="00252FA3" w14:paraId="6EC85312" w14:textId="77777777" w:rsidTr="00512011">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D13E1C0" w14:textId="77777777" w:rsidR="0048469C" w:rsidRPr="00252FA3" w:rsidRDefault="0048469C" w:rsidP="00512011">
            <w:pPr>
              <w:pStyle w:val="TAC"/>
              <w:rPr>
                <w:b/>
              </w:rPr>
            </w:pPr>
            <w:r w:rsidRPr="00252FA3">
              <w:rPr>
                <w:b/>
              </w:rPr>
              <w:t xml:space="preserve">Low range, </w:t>
            </w:r>
            <w:proofErr w:type="spellStart"/>
            <w:r w:rsidRPr="00252FA3">
              <w:rPr>
                <w:b/>
              </w:rPr>
              <w:t>Mid range</w:t>
            </w:r>
            <w:proofErr w:type="spellEnd"/>
          </w:p>
        </w:tc>
      </w:tr>
      <w:tr w:rsidR="0048469C" w:rsidRPr="00252FA3" w14:paraId="4B11D88A"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7CEF4" w14:textId="77777777" w:rsidR="0048469C" w:rsidRPr="00252FA3" w:rsidRDefault="0048469C" w:rsidP="00512011">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B3265" w14:textId="77777777" w:rsidR="0048469C" w:rsidRPr="00252FA3" w:rsidRDefault="0048469C" w:rsidP="00512011">
            <w:pPr>
              <w:pStyle w:val="TAC"/>
            </w:pPr>
            <w:r w:rsidRPr="00252FA3">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0918AB"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43901"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BAFE1" w14:textId="77777777" w:rsidR="0048469C" w:rsidRPr="00252FA3" w:rsidRDefault="0048469C"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746BF" w14:textId="77777777" w:rsidR="0048469C" w:rsidRPr="00252FA3" w:rsidRDefault="0048469C" w:rsidP="00512011">
            <w:pPr>
              <w:pStyle w:val="TAC"/>
            </w:pPr>
            <w:r w:rsidRPr="00252FA3">
              <w:t>0</w:t>
            </w:r>
          </w:p>
        </w:tc>
      </w:tr>
      <w:tr w:rsidR="0048469C" w:rsidRPr="00252FA3" w14:paraId="77C8660C"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AD0718" w14:textId="77777777" w:rsidR="0048469C" w:rsidRPr="00252FA3" w:rsidRDefault="0048469C" w:rsidP="00512011">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5D8D8" w14:textId="77777777" w:rsidR="0048469C" w:rsidRPr="00252FA3" w:rsidRDefault="0048469C"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8CA7FE"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F1586B9"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77DE6409"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9B09ECA" w14:textId="77777777" w:rsidR="0048469C" w:rsidRPr="00252FA3" w:rsidRDefault="0048469C" w:rsidP="00512011">
            <w:pPr>
              <w:pStyle w:val="TAC"/>
            </w:pPr>
            <w:r w:rsidRPr="00252FA3">
              <w:t>0</w:t>
            </w:r>
          </w:p>
        </w:tc>
      </w:tr>
      <w:tr w:rsidR="0048469C" w:rsidRPr="00252FA3" w14:paraId="5199A1C6"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FFE32D" w14:textId="77777777" w:rsidR="0048469C" w:rsidRPr="00252FA3" w:rsidRDefault="0048469C" w:rsidP="00512011">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B2943" w14:textId="77777777" w:rsidR="0048469C" w:rsidRPr="00252FA3" w:rsidRDefault="0048469C"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2AC91A"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B71DB83"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69FF0E2C" w14:textId="77777777" w:rsidR="0048469C" w:rsidRPr="00252FA3" w:rsidRDefault="0048469C"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8CFA92A" w14:textId="77777777" w:rsidR="0048469C" w:rsidRPr="00252FA3" w:rsidRDefault="0048469C" w:rsidP="00512011">
            <w:pPr>
              <w:pStyle w:val="TAC"/>
            </w:pPr>
            <w:r w:rsidRPr="00252FA3">
              <w:t>0</w:t>
            </w:r>
          </w:p>
        </w:tc>
      </w:tr>
      <w:tr w:rsidR="0048469C" w:rsidRPr="00252FA3" w14:paraId="1D146C50"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E009F7" w14:textId="77777777" w:rsidR="0048469C" w:rsidRPr="00252FA3" w:rsidRDefault="0048469C" w:rsidP="00512011">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B04D2" w14:textId="77777777" w:rsidR="0048469C" w:rsidRPr="00252FA3" w:rsidRDefault="0048469C"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24E00D"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5EB444E9"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44C497F4" w14:textId="77777777" w:rsidR="0048469C" w:rsidRPr="00252FA3" w:rsidRDefault="0048469C"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5064867" w14:textId="77777777" w:rsidR="0048469C" w:rsidRPr="00252FA3" w:rsidRDefault="0048469C" w:rsidP="00512011">
            <w:pPr>
              <w:pStyle w:val="TAC"/>
            </w:pPr>
            <w:r w:rsidRPr="00252FA3">
              <w:t>0</w:t>
            </w:r>
          </w:p>
        </w:tc>
      </w:tr>
      <w:tr w:rsidR="0048469C" w:rsidRPr="00252FA3" w14:paraId="52CCAAC9"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8C0B2F" w14:textId="77777777" w:rsidR="0048469C" w:rsidRPr="00252FA3" w:rsidRDefault="0048469C" w:rsidP="00512011">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5E6EA" w14:textId="77777777" w:rsidR="0048469C" w:rsidRPr="00252FA3" w:rsidRDefault="0048469C"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C85481"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5B5ECD3A"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5EF4075B"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2CB0D5E" w14:textId="77777777" w:rsidR="0048469C" w:rsidRPr="00252FA3" w:rsidRDefault="0048469C" w:rsidP="00512011">
            <w:pPr>
              <w:pStyle w:val="TAC"/>
            </w:pPr>
            <w:r w:rsidRPr="00252FA3">
              <w:t>0</w:t>
            </w:r>
          </w:p>
        </w:tc>
      </w:tr>
      <w:tr w:rsidR="0048469C" w:rsidRPr="00252FA3" w14:paraId="59D85350"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C0C07B" w14:textId="77777777" w:rsidR="0048469C" w:rsidRPr="00252FA3" w:rsidRDefault="0048469C" w:rsidP="00512011">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A4F1E5" w14:textId="77777777" w:rsidR="0048469C" w:rsidRPr="00252FA3" w:rsidRDefault="0048469C"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E0B568"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69C411C"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337A78FC" w14:textId="77777777" w:rsidR="0048469C" w:rsidRPr="00252FA3" w:rsidRDefault="0048469C"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C801CA8" w14:textId="77777777" w:rsidR="0048469C" w:rsidRPr="00252FA3" w:rsidRDefault="0048469C" w:rsidP="00512011">
            <w:pPr>
              <w:pStyle w:val="TAC"/>
            </w:pPr>
            <w:r w:rsidRPr="00252FA3">
              <w:t>0</w:t>
            </w:r>
          </w:p>
        </w:tc>
      </w:tr>
      <w:tr w:rsidR="0048469C" w:rsidRPr="00252FA3" w14:paraId="0C62A68E"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010EAF" w14:textId="77777777" w:rsidR="0048469C" w:rsidRPr="00252FA3" w:rsidRDefault="0048469C" w:rsidP="00512011">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D3B9F" w14:textId="77777777" w:rsidR="0048469C" w:rsidRPr="00252FA3" w:rsidRDefault="0048469C"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0519C0"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5FB9D688"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7767FBF1"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B3932E7" w14:textId="77777777" w:rsidR="0048469C" w:rsidRPr="00252FA3" w:rsidRDefault="0048469C" w:rsidP="00512011">
            <w:pPr>
              <w:pStyle w:val="TAC"/>
            </w:pPr>
            <w:r w:rsidRPr="00252FA3">
              <w:t>0</w:t>
            </w:r>
          </w:p>
        </w:tc>
      </w:tr>
      <w:tr w:rsidR="0048469C" w:rsidRPr="00252FA3" w14:paraId="033E9BC3"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9C58F2" w14:textId="77777777" w:rsidR="0048469C" w:rsidRPr="00252FA3" w:rsidRDefault="0048469C" w:rsidP="00512011">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0D2111" w14:textId="77777777" w:rsidR="0048469C" w:rsidRPr="00252FA3" w:rsidRDefault="0048469C"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BA6B42"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0B193F9"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17869EDC" w14:textId="77777777" w:rsidR="0048469C" w:rsidRPr="00252FA3" w:rsidRDefault="0048469C"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2892AE0" w14:textId="77777777" w:rsidR="0048469C" w:rsidRPr="00252FA3" w:rsidRDefault="0048469C" w:rsidP="00512011">
            <w:pPr>
              <w:pStyle w:val="TAC"/>
            </w:pPr>
            <w:r w:rsidRPr="00252FA3">
              <w:t>0</w:t>
            </w:r>
          </w:p>
        </w:tc>
      </w:tr>
      <w:tr w:rsidR="0048469C" w:rsidRPr="00252FA3" w14:paraId="01A63F32"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EA26CA" w14:textId="77777777" w:rsidR="0048469C" w:rsidRPr="00252FA3" w:rsidRDefault="0048469C" w:rsidP="00512011">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EC78A" w14:textId="77777777" w:rsidR="0048469C" w:rsidRPr="00252FA3" w:rsidRDefault="0048469C"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99AD6F"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39F4CEB"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7156CC27" w14:textId="77777777" w:rsidR="0048469C" w:rsidRPr="00252FA3" w:rsidRDefault="0048469C"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9E2ECE1" w14:textId="77777777" w:rsidR="0048469C" w:rsidRPr="00252FA3" w:rsidRDefault="0048469C" w:rsidP="00512011">
            <w:pPr>
              <w:pStyle w:val="TAC"/>
            </w:pPr>
            <w:r w:rsidRPr="00252FA3">
              <w:t>0</w:t>
            </w:r>
          </w:p>
        </w:tc>
      </w:tr>
      <w:tr w:rsidR="0048469C" w:rsidRPr="00252FA3" w14:paraId="7A308D0B"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D31144" w14:textId="77777777" w:rsidR="0048469C" w:rsidRPr="00252FA3" w:rsidRDefault="0048469C" w:rsidP="00512011">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A4F11" w14:textId="77777777" w:rsidR="0048469C" w:rsidRPr="00252FA3" w:rsidRDefault="0048469C"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84406"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7E675F7"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6F487220"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94F16F5" w14:textId="77777777" w:rsidR="0048469C" w:rsidRPr="00252FA3" w:rsidRDefault="0048469C" w:rsidP="00512011">
            <w:pPr>
              <w:pStyle w:val="TAC"/>
            </w:pPr>
            <w:r w:rsidRPr="00252FA3">
              <w:t>0</w:t>
            </w:r>
          </w:p>
        </w:tc>
      </w:tr>
      <w:tr w:rsidR="0048469C" w:rsidRPr="00252FA3" w14:paraId="6754DCC8"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9FC93F" w14:textId="77777777" w:rsidR="0048469C" w:rsidRPr="00252FA3" w:rsidRDefault="0048469C" w:rsidP="00512011">
            <w:pPr>
              <w:pStyle w:val="TAC"/>
            </w:pPr>
            <w:r w:rsidRPr="00252FA3">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F83F3F" w14:textId="77777777" w:rsidR="0048469C" w:rsidRPr="00252FA3" w:rsidRDefault="0048469C"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9F00B2"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FEA77F8"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51092DA0" w14:textId="77777777" w:rsidR="0048469C" w:rsidRPr="00252FA3" w:rsidRDefault="0048469C"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828265E" w14:textId="77777777" w:rsidR="0048469C" w:rsidRPr="00252FA3" w:rsidRDefault="0048469C" w:rsidP="00512011">
            <w:pPr>
              <w:pStyle w:val="TAC"/>
            </w:pPr>
            <w:r w:rsidRPr="00252FA3">
              <w:t>0</w:t>
            </w:r>
          </w:p>
        </w:tc>
      </w:tr>
      <w:tr w:rsidR="0048469C" w:rsidRPr="00252FA3" w14:paraId="002F758F"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A6CF6E" w14:textId="77777777" w:rsidR="0048469C" w:rsidRPr="00252FA3" w:rsidRDefault="0048469C" w:rsidP="00512011">
            <w:pPr>
              <w:pStyle w:val="TAC"/>
            </w:pPr>
            <w:r w:rsidRPr="00252FA3">
              <w:t>12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708295" w14:textId="77777777" w:rsidR="0048469C" w:rsidRPr="00252FA3" w:rsidRDefault="0048469C"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4E5CE1"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F4DF9E8"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5D790EC6" w14:textId="77777777" w:rsidR="0048469C" w:rsidRPr="00252FA3" w:rsidRDefault="0048469C" w:rsidP="00512011">
            <w:pPr>
              <w:pStyle w:val="TAC"/>
            </w:pPr>
            <w:r w:rsidRPr="00252FA3">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838A570" w14:textId="77777777" w:rsidR="0048469C" w:rsidRPr="00252FA3" w:rsidRDefault="0048469C" w:rsidP="00512011">
            <w:pPr>
              <w:pStyle w:val="TAC"/>
            </w:pPr>
            <w:r w:rsidRPr="00252FA3">
              <w:t>0</w:t>
            </w:r>
          </w:p>
        </w:tc>
      </w:tr>
      <w:tr w:rsidR="0048469C" w:rsidRPr="00252FA3" w14:paraId="5D752264"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BDA772" w14:textId="77777777" w:rsidR="0048469C" w:rsidRPr="00252FA3" w:rsidRDefault="0048469C" w:rsidP="00512011">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D989C" w14:textId="77777777" w:rsidR="0048469C" w:rsidRPr="00252FA3" w:rsidRDefault="0048469C"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645284"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EBE747C"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1B87A46C" w14:textId="77777777" w:rsidR="0048469C" w:rsidRPr="00252FA3" w:rsidRDefault="0048469C" w:rsidP="00512011">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DBB81F3" w14:textId="77777777" w:rsidR="0048469C" w:rsidRPr="00252FA3" w:rsidRDefault="0048469C" w:rsidP="00512011">
            <w:pPr>
              <w:pStyle w:val="TAC"/>
            </w:pPr>
            <w:r w:rsidRPr="00252FA3">
              <w:t>0</w:t>
            </w:r>
          </w:p>
        </w:tc>
      </w:tr>
      <w:tr w:rsidR="0048469C" w:rsidRPr="00252FA3" w14:paraId="10105CCD"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B52B5E" w14:textId="77777777" w:rsidR="0048469C" w:rsidRPr="00252FA3" w:rsidRDefault="0048469C" w:rsidP="00512011">
            <w:pPr>
              <w:pStyle w:val="TAC"/>
            </w:pPr>
            <w:r w:rsidRPr="00252FA3">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4DBB92" w14:textId="77777777" w:rsidR="0048469C" w:rsidRPr="00252FA3" w:rsidRDefault="0048469C"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1A4C9"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0BB7735"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32D8EAF8"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6BB0735" w14:textId="77777777" w:rsidR="0048469C" w:rsidRPr="00252FA3" w:rsidRDefault="0048469C" w:rsidP="00512011">
            <w:pPr>
              <w:pStyle w:val="TAC"/>
            </w:pPr>
            <w:r w:rsidRPr="00252FA3">
              <w:t>0</w:t>
            </w:r>
          </w:p>
        </w:tc>
      </w:tr>
      <w:tr w:rsidR="0048469C" w:rsidRPr="00252FA3" w14:paraId="5563B9CF"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C4ECDA" w14:textId="77777777" w:rsidR="0048469C" w:rsidRPr="00252FA3" w:rsidRDefault="0048469C" w:rsidP="00512011">
            <w:pPr>
              <w:pStyle w:val="TAC"/>
            </w:pPr>
            <w:r w:rsidRPr="00252FA3">
              <w:t>15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F52DE" w14:textId="77777777" w:rsidR="0048469C" w:rsidRPr="00252FA3" w:rsidRDefault="0048469C"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DAE92A"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22FB3EA"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2B161909" w14:textId="77777777" w:rsidR="0048469C" w:rsidRPr="00252FA3" w:rsidRDefault="0048469C" w:rsidP="00512011">
            <w:pPr>
              <w:pStyle w:val="TAC"/>
            </w:pPr>
            <w:r w:rsidRPr="00252FA3">
              <w:t>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9CB4005" w14:textId="77777777" w:rsidR="0048469C" w:rsidRPr="00252FA3" w:rsidRDefault="0048469C" w:rsidP="00512011">
            <w:pPr>
              <w:pStyle w:val="TAC"/>
            </w:pPr>
            <w:r w:rsidRPr="00252FA3">
              <w:t>0</w:t>
            </w:r>
          </w:p>
        </w:tc>
      </w:tr>
      <w:tr w:rsidR="0048469C" w:rsidRPr="00252FA3" w14:paraId="4A45CBDE"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DDC2AAA" w14:textId="77777777" w:rsidR="0048469C" w:rsidRPr="00252FA3" w:rsidRDefault="0048469C" w:rsidP="00512011">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5DAE40" w14:textId="77777777" w:rsidR="0048469C" w:rsidRPr="00252FA3" w:rsidRDefault="0048469C"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F295B4"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B660D08"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250EC24D" w14:textId="77777777" w:rsidR="0048469C" w:rsidRPr="00252FA3" w:rsidRDefault="0048469C"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240C802" w14:textId="77777777" w:rsidR="0048469C" w:rsidRPr="00252FA3" w:rsidRDefault="0048469C" w:rsidP="00512011">
            <w:pPr>
              <w:pStyle w:val="TAC"/>
            </w:pPr>
            <w:r w:rsidRPr="00252FA3">
              <w:t>0</w:t>
            </w:r>
          </w:p>
        </w:tc>
      </w:tr>
      <w:tr w:rsidR="0048469C" w:rsidRPr="00252FA3" w14:paraId="7655646F"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AAE700" w14:textId="77777777" w:rsidR="0048469C" w:rsidRPr="00252FA3" w:rsidRDefault="0048469C" w:rsidP="00512011">
            <w:pPr>
              <w:pStyle w:val="TAC"/>
            </w:pPr>
            <w:r w:rsidRPr="00252FA3">
              <w:t>17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CE5A9" w14:textId="77777777" w:rsidR="0048469C" w:rsidRPr="00252FA3" w:rsidRDefault="0048469C"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B34535"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D72E0AA"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5B21AE80" w14:textId="77777777" w:rsidR="0048469C" w:rsidRPr="00252FA3" w:rsidRDefault="0048469C" w:rsidP="00512011">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6304F0D" w14:textId="77777777" w:rsidR="0048469C" w:rsidRPr="00252FA3" w:rsidRDefault="0048469C" w:rsidP="00512011">
            <w:pPr>
              <w:pStyle w:val="TAC"/>
            </w:pPr>
            <w:r w:rsidRPr="00252FA3">
              <w:t>0</w:t>
            </w:r>
          </w:p>
        </w:tc>
      </w:tr>
      <w:tr w:rsidR="0048469C" w:rsidRPr="00252FA3" w14:paraId="2BC4EE34"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4FAF7CD" w14:textId="77777777" w:rsidR="0048469C" w:rsidRPr="00252FA3" w:rsidRDefault="0048469C" w:rsidP="00512011">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14884" w14:textId="77777777" w:rsidR="0048469C" w:rsidRPr="00252FA3" w:rsidRDefault="0048469C"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47D003"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D03D7D5"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177BF0EE"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8D69954" w14:textId="77777777" w:rsidR="0048469C" w:rsidRPr="00252FA3" w:rsidRDefault="0048469C" w:rsidP="00512011">
            <w:pPr>
              <w:pStyle w:val="TAC"/>
            </w:pPr>
            <w:r w:rsidRPr="00252FA3">
              <w:t>0</w:t>
            </w:r>
          </w:p>
        </w:tc>
      </w:tr>
      <w:tr w:rsidR="0048469C" w:rsidRPr="00252FA3" w14:paraId="645510B5"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F30DB1" w14:textId="77777777" w:rsidR="0048469C" w:rsidRPr="00252FA3" w:rsidRDefault="0048469C" w:rsidP="00512011">
            <w:pPr>
              <w:pStyle w:val="TAC"/>
            </w:pPr>
            <w:r w:rsidRPr="00252FA3">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1201B" w14:textId="77777777" w:rsidR="0048469C" w:rsidRPr="00252FA3" w:rsidRDefault="0048469C" w:rsidP="00512011">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199FB9"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21155FA"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6E1BFC28" w14:textId="77777777" w:rsidR="0048469C" w:rsidRPr="00252FA3" w:rsidRDefault="0048469C"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2A58E68" w14:textId="77777777" w:rsidR="0048469C" w:rsidRPr="00252FA3" w:rsidRDefault="0048469C" w:rsidP="00512011">
            <w:pPr>
              <w:pStyle w:val="TAC"/>
            </w:pPr>
            <w:r w:rsidRPr="00252FA3">
              <w:t>0</w:t>
            </w:r>
          </w:p>
        </w:tc>
      </w:tr>
      <w:tr w:rsidR="0048469C" w:rsidRPr="00252FA3" w14:paraId="7D3B6CCE"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6EE34B" w14:textId="77777777" w:rsidR="0048469C" w:rsidRPr="00252FA3" w:rsidRDefault="0048469C" w:rsidP="00512011">
            <w:pPr>
              <w:pStyle w:val="TAC"/>
            </w:pPr>
            <w:r w:rsidRPr="00252FA3">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29187" w14:textId="77777777" w:rsidR="0048469C" w:rsidRPr="00252FA3" w:rsidRDefault="0048469C" w:rsidP="00512011">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65EDB7"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F5D611D"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3C639B5C"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44BDBC8" w14:textId="77777777" w:rsidR="0048469C" w:rsidRPr="00252FA3" w:rsidRDefault="0048469C" w:rsidP="00512011">
            <w:pPr>
              <w:pStyle w:val="TAC"/>
            </w:pPr>
            <w:r w:rsidRPr="00252FA3">
              <w:t>0</w:t>
            </w:r>
          </w:p>
        </w:tc>
      </w:tr>
      <w:tr w:rsidR="0048469C" w:rsidRPr="00252FA3" w14:paraId="1EAE575C"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CA2347" w14:textId="77777777" w:rsidR="0048469C" w:rsidRPr="00252FA3" w:rsidRDefault="0048469C" w:rsidP="00512011">
            <w:pPr>
              <w:pStyle w:val="TAC"/>
            </w:pPr>
            <w:r w:rsidRPr="00252FA3">
              <w:rPr>
                <w:lang w:eastAsia="ja-JP"/>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85227" w14:textId="77777777" w:rsidR="0048469C" w:rsidRPr="00252FA3" w:rsidRDefault="0048469C" w:rsidP="00512011">
            <w:pPr>
              <w:pStyle w:val="TAC"/>
            </w:pPr>
            <w:r w:rsidRPr="00252FA3">
              <w:rPr>
                <w:lang w:eastAsia="ja-JP"/>
              </w:rPr>
              <w:t>20MHz</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E3489A4"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09152DC" w14:textId="77777777" w:rsidR="0048469C" w:rsidRPr="00252FA3" w:rsidRDefault="0048469C" w:rsidP="00512011">
            <w:pPr>
              <w:pStyle w:val="TAC"/>
            </w:pPr>
            <w:r w:rsidRPr="00252FA3">
              <w:rPr>
                <w:lang w:eastAsia="ja-JP"/>
              </w:rPr>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1224AC8C" w14:textId="77777777" w:rsidR="0048469C" w:rsidRPr="00252FA3" w:rsidRDefault="0048469C" w:rsidP="00512011">
            <w:pPr>
              <w:pStyle w:val="TAC"/>
            </w:pPr>
            <w:r w:rsidRPr="00252FA3">
              <w:rPr>
                <w:lang w:eastAsia="ja-JP"/>
              </w:rPr>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3FC3C9F" w14:textId="77777777" w:rsidR="0048469C" w:rsidRPr="00252FA3" w:rsidRDefault="0048469C" w:rsidP="00512011">
            <w:pPr>
              <w:pStyle w:val="TAC"/>
            </w:pPr>
            <w:r w:rsidRPr="00252FA3">
              <w:rPr>
                <w:lang w:eastAsia="ja-JP"/>
              </w:rPr>
              <w:t>0</w:t>
            </w:r>
          </w:p>
        </w:tc>
      </w:tr>
      <w:tr w:rsidR="0048469C" w:rsidRPr="00252FA3" w14:paraId="1CCBB0C2" w14:textId="77777777" w:rsidTr="00512011">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15A35B9" w14:textId="77777777" w:rsidR="0048469C" w:rsidRPr="00252FA3" w:rsidRDefault="0048469C" w:rsidP="00512011">
            <w:pPr>
              <w:pStyle w:val="TAC"/>
              <w:rPr>
                <w:b/>
                <w:bCs/>
              </w:rPr>
            </w:pPr>
            <w:r w:rsidRPr="00252FA3">
              <w:rPr>
                <w:b/>
                <w:bCs/>
              </w:rPr>
              <w:t>High range</w:t>
            </w:r>
          </w:p>
        </w:tc>
      </w:tr>
      <w:tr w:rsidR="0048469C" w:rsidRPr="00252FA3" w14:paraId="788D6FCF"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8BEF1" w14:textId="77777777" w:rsidR="0048469C" w:rsidRPr="00252FA3" w:rsidRDefault="0048469C" w:rsidP="00512011">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213CA" w14:textId="77777777" w:rsidR="0048469C" w:rsidRPr="00252FA3" w:rsidRDefault="0048469C" w:rsidP="00512011">
            <w:pPr>
              <w:pStyle w:val="TAC"/>
            </w:pPr>
            <w:r w:rsidRPr="00252FA3">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E3054"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101C6"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DDB0D" w14:textId="77777777" w:rsidR="0048469C" w:rsidRPr="00252FA3" w:rsidRDefault="0048469C"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95E8F" w14:textId="77777777" w:rsidR="0048469C" w:rsidRPr="00252FA3" w:rsidRDefault="0048469C" w:rsidP="00512011">
            <w:pPr>
              <w:pStyle w:val="TAC"/>
            </w:pPr>
            <w:r w:rsidRPr="00252FA3">
              <w:t>0</w:t>
            </w:r>
          </w:p>
        </w:tc>
      </w:tr>
      <w:tr w:rsidR="0048469C" w:rsidRPr="00252FA3" w14:paraId="42BF6EB2"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74C90" w14:textId="77777777" w:rsidR="0048469C" w:rsidRPr="00252FA3" w:rsidRDefault="0048469C" w:rsidP="00512011">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10D99" w14:textId="77777777" w:rsidR="0048469C" w:rsidRPr="00252FA3" w:rsidRDefault="0048469C"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D4385E3"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45778"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C4FC3"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CDC61" w14:textId="77777777" w:rsidR="0048469C" w:rsidRPr="00252FA3" w:rsidRDefault="0048469C" w:rsidP="00512011">
            <w:pPr>
              <w:pStyle w:val="TAC"/>
            </w:pPr>
            <w:r w:rsidRPr="00252FA3">
              <w:t>0</w:t>
            </w:r>
          </w:p>
        </w:tc>
      </w:tr>
      <w:tr w:rsidR="0048469C" w:rsidRPr="00252FA3" w14:paraId="56DFE398"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68D5D" w14:textId="77777777" w:rsidR="0048469C" w:rsidRPr="00252FA3" w:rsidRDefault="0048469C" w:rsidP="00512011">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9F570" w14:textId="77777777" w:rsidR="0048469C" w:rsidRPr="00252FA3" w:rsidRDefault="0048469C"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6F99C8F"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7EFBE"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5250A" w14:textId="77777777" w:rsidR="0048469C" w:rsidRPr="00252FA3" w:rsidRDefault="0048469C"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AC262" w14:textId="77777777" w:rsidR="0048469C" w:rsidRPr="00252FA3" w:rsidRDefault="0048469C" w:rsidP="00512011">
            <w:pPr>
              <w:pStyle w:val="TAC"/>
            </w:pPr>
            <w:r w:rsidRPr="00252FA3">
              <w:t>0</w:t>
            </w:r>
          </w:p>
        </w:tc>
      </w:tr>
      <w:tr w:rsidR="0048469C" w:rsidRPr="00252FA3" w14:paraId="4FDD203A"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B2EAF" w14:textId="77777777" w:rsidR="0048469C" w:rsidRPr="00252FA3" w:rsidRDefault="0048469C" w:rsidP="00512011">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E211" w14:textId="77777777" w:rsidR="0048469C" w:rsidRPr="00252FA3" w:rsidRDefault="0048469C"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3AF6EA2"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40920"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F0D62" w14:textId="77777777" w:rsidR="0048469C" w:rsidRPr="00252FA3" w:rsidRDefault="0048469C"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12CB7" w14:textId="77777777" w:rsidR="0048469C" w:rsidRPr="00252FA3" w:rsidRDefault="0048469C" w:rsidP="00512011">
            <w:pPr>
              <w:pStyle w:val="TAC"/>
            </w:pPr>
            <w:r w:rsidRPr="00252FA3">
              <w:t>0</w:t>
            </w:r>
          </w:p>
        </w:tc>
      </w:tr>
      <w:tr w:rsidR="0048469C" w:rsidRPr="00252FA3" w14:paraId="213F9310"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A304D" w14:textId="77777777" w:rsidR="0048469C" w:rsidRPr="00252FA3" w:rsidRDefault="0048469C" w:rsidP="00512011">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BF500" w14:textId="77777777" w:rsidR="0048469C" w:rsidRPr="00252FA3" w:rsidRDefault="0048469C"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6430B17"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D6891"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15C23"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8A646" w14:textId="77777777" w:rsidR="0048469C" w:rsidRPr="00252FA3" w:rsidRDefault="0048469C" w:rsidP="00512011">
            <w:pPr>
              <w:pStyle w:val="TAC"/>
            </w:pPr>
            <w:r w:rsidRPr="00252FA3">
              <w:t>0</w:t>
            </w:r>
          </w:p>
        </w:tc>
      </w:tr>
      <w:tr w:rsidR="0048469C" w:rsidRPr="00252FA3" w14:paraId="27C7E2C1"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9992B" w14:textId="77777777" w:rsidR="0048469C" w:rsidRPr="00252FA3" w:rsidRDefault="0048469C" w:rsidP="00512011">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5BD9E" w14:textId="77777777" w:rsidR="0048469C" w:rsidRPr="00252FA3" w:rsidRDefault="0048469C"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7F83CAE"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C905D"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B1F9F" w14:textId="77777777" w:rsidR="0048469C" w:rsidRPr="00252FA3" w:rsidRDefault="0048469C"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8D674" w14:textId="77777777" w:rsidR="0048469C" w:rsidRPr="00252FA3" w:rsidRDefault="0048469C" w:rsidP="00512011">
            <w:pPr>
              <w:pStyle w:val="TAC"/>
            </w:pPr>
            <w:r w:rsidRPr="00252FA3">
              <w:t>1</w:t>
            </w:r>
          </w:p>
        </w:tc>
      </w:tr>
      <w:tr w:rsidR="0048469C" w:rsidRPr="00252FA3" w14:paraId="1F00BDD6"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2CBF2" w14:textId="77777777" w:rsidR="0048469C" w:rsidRPr="00252FA3" w:rsidRDefault="0048469C" w:rsidP="00512011">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6E7D8" w14:textId="77777777" w:rsidR="0048469C" w:rsidRPr="00252FA3" w:rsidRDefault="0048469C"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7D916A6"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6953A"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7B162"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CB1E0" w14:textId="77777777" w:rsidR="0048469C" w:rsidRPr="00252FA3" w:rsidRDefault="0048469C" w:rsidP="00512011">
            <w:pPr>
              <w:pStyle w:val="TAC"/>
            </w:pPr>
            <w:r w:rsidRPr="00252FA3">
              <w:t>1</w:t>
            </w:r>
          </w:p>
        </w:tc>
      </w:tr>
      <w:tr w:rsidR="0048469C" w:rsidRPr="00252FA3" w14:paraId="05F2CC1A"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F7DF3" w14:textId="77777777" w:rsidR="0048469C" w:rsidRPr="00252FA3" w:rsidRDefault="0048469C" w:rsidP="00512011">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FD0DC" w14:textId="77777777" w:rsidR="0048469C" w:rsidRPr="00252FA3" w:rsidRDefault="0048469C"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1CC4BE1"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ED46"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67DE7" w14:textId="77777777" w:rsidR="0048469C" w:rsidRPr="00252FA3" w:rsidRDefault="0048469C"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90146" w14:textId="77777777" w:rsidR="0048469C" w:rsidRPr="00252FA3" w:rsidRDefault="0048469C" w:rsidP="00512011">
            <w:pPr>
              <w:pStyle w:val="TAC"/>
            </w:pPr>
            <w:r w:rsidRPr="00252FA3">
              <w:t>1</w:t>
            </w:r>
          </w:p>
        </w:tc>
      </w:tr>
      <w:tr w:rsidR="0048469C" w:rsidRPr="00252FA3" w14:paraId="17B98502"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CA39D" w14:textId="77777777" w:rsidR="0048469C" w:rsidRPr="00252FA3" w:rsidRDefault="0048469C" w:rsidP="00512011">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D9149" w14:textId="77777777" w:rsidR="0048469C" w:rsidRPr="00252FA3" w:rsidRDefault="0048469C"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A6B496D"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CC560"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CA136" w14:textId="77777777" w:rsidR="0048469C" w:rsidRPr="00252FA3" w:rsidRDefault="0048469C"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143F8" w14:textId="77777777" w:rsidR="0048469C" w:rsidRPr="00252FA3" w:rsidRDefault="0048469C" w:rsidP="00512011">
            <w:pPr>
              <w:pStyle w:val="TAC"/>
            </w:pPr>
            <w:r w:rsidRPr="00252FA3">
              <w:t>1</w:t>
            </w:r>
          </w:p>
        </w:tc>
      </w:tr>
      <w:tr w:rsidR="0048469C" w:rsidRPr="00252FA3" w14:paraId="59354C90"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05BFE" w14:textId="77777777" w:rsidR="0048469C" w:rsidRPr="00252FA3" w:rsidRDefault="0048469C" w:rsidP="00512011">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5F6F1" w14:textId="77777777" w:rsidR="0048469C" w:rsidRPr="00252FA3" w:rsidRDefault="0048469C"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41F42F5"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88ED1"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BAB49"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6F4AD" w14:textId="77777777" w:rsidR="0048469C" w:rsidRPr="00252FA3" w:rsidRDefault="0048469C" w:rsidP="00512011">
            <w:pPr>
              <w:pStyle w:val="TAC"/>
            </w:pPr>
            <w:r w:rsidRPr="00252FA3">
              <w:t>1</w:t>
            </w:r>
          </w:p>
        </w:tc>
      </w:tr>
      <w:tr w:rsidR="0048469C" w:rsidRPr="00252FA3" w14:paraId="57418A20"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72799" w14:textId="77777777" w:rsidR="0048469C" w:rsidRPr="00252FA3" w:rsidRDefault="0048469C" w:rsidP="00512011">
            <w:pPr>
              <w:pStyle w:val="TAC"/>
            </w:pPr>
            <w:r w:rsidRPr="00252FA3">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6F904" w14:textId="77777777" w:rsidR="0048469C" w:rsidRPr="00252FA3" w:rsidRDefault="0048469C"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0CBDF9A"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DE5EC"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A5372" w14:textId="77777777" w:rsidR="0048469C" w:rsidRPr="00252FA3" w:rsidRDefault="0048469C" w:rsidP="00512011">
            <w:pPr>
              <w:pStyle w:val="TAC"/>
            </w:pPr>
            <w:r w:rsidRPr="00252FA3">
              <w:t xml:space="preserve">6 </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058C" w14:textId="77777777" w:rsidR="0048469C" w:rsidRPr="00252FA3" w:rsidRDefault="0048469C" w:rsidP="00512011">
            <w:pPr>
              <w:pStyle w:val="TAC"/>
            </w:pPr>
            <w:r w:rsidRPr="00252FA3">
              <w:t>3</w:t>
            </w:r>
          </w:p>
        </w:tc>
      </w:tr>
      <w:tr w:rsidR="0048469C" w:rsidRPr="00252FA3" w14:paraId="626C6E63"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C54B" w14:textId="77777777" w:rsidR="0048469C" w:rsidRPr="00252FA3" w:rsidRDefault="0048469C" w:rsidP="00512011">
            <w:pPr>
              <w:pStyle w:val="TAC"/>
            </w:pPr>
            <w:r w:rsidRPr="00252FA3">
              <w:t>12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995A7" w14:textId="77777777" w:rsidR="0048469C" w:rsidRPr="00252FA3" w:rsidRDefault="0048469C"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CBF057B"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2030C"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BA226" w14:textId="77777777" w:rsidR="0048469C" w:rsidRPr="00252FA3" w:rsidRDefault="0048469C" w:rsidP="00512011">
            <w:pPr>
              <w:pStyle w:val="TAC"/>
            </w:pPr>
            <w:r w:rsidRPr="00252FA3">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86DE3" w14:textId="77777777" w:rsidR="0048469C" w:rsidRPr="00252FA3" w:rsidRDefault="0048469C" w:rsidP="00512011">
            <w:pPr>
              <w:pStyle w:val="TAC"/>
            </w:pPr>
            <w:r w:rsidRPr="00252FA3">
              <w:t>3</w:t>
            </w:r>
          </w:p>
        </w:tc>
      </w:tr>
      <w:tr w:rsidR="0048469C" w:rsidRPr="00252FA3" w14:paraId="2534EFA9"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3AC65" w14:textId="77777777" w:rsidR="0048469C" w:rsidRPr="00252FA3" w:rsidRDefault="0048469C" w:rsidP="00512011">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620" w14:textId="77777777" w:rsidR="0048469C" w:rsidRPr="00252FA3" w:rsidRDefault="0048469C"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4513824"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3BA48"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4A14" w14:textId="77777777" w:rsidR="0048469C" w:rsidRPr="00252FA3" w:rsidRDefault="0048469C" w:rsidP="00512011">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CA6B9" w14:textId="77777777" w:rsidR="0048469C" w:rsidRPr="00252FA3" w:rsidRDefault="0048469C" w:rsidP="00512011">
            <w:pPr>
              <w:pStyle w:val="TAC"/>
            </w:pPr>
            <w:r w:rsidRPr="00252FA3">
              <w:t>3</w:t>
            </w:r>
          </w:p>
        </w:tc>
      </w:tr>
      <w:tr w:rsidR="0048469C" w:rsidRPr="00252FA3" w14:paraId="3436E32D"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AE1CF" w14:textId="77777777" w:rsidR="0048469C" w:rsidRPr="00252FA3" w:rsidRDefault="0048469C" w:rsidP="00512011">
            <w:pPr>
              <w:pStyle w:val="TAC"/>
            </w:pPr>
            <w:r w:rsidRPr="00252FA3">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5C3FA" w14:textId="77777777" w:rsidR="0048469C" w:rsidRPr="00252FA3" w:rsidRDefault="0048469C"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00C185F"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FEA74"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21405"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6E048" w14:textId="77777777" w:rsidR="0048469C" w:rsidRPr="00252FA3" w:rsidRDefault="0048469C" w:rsidP="00512011">
            <w:pPr>
              <w:pStyle w:val="TAC"/>
            </w:pPr>
            <w:r w:rsidRPr="00252FA3">
              <w:t>3</w:t>
            </w:r>
          </w:p>
        </w:tc>
      </w:tr>
      <w:tr w:rsidR="0048469C" w:rsidRPr="00252FA3" w14:paraId="614549B7"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617F5" w14:textId="77777777" w:rsidR="0048469C" w:rsidRPr="00252FA3" w:rsidRDefault="0048469C" w:rsidP="00512011">
            <w:pPr>
              <w:pStyle w:val="TAC"/>
            </w:pPr>
            <w:r w:rsidRPr="00252FA3">
              <w:t>15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1D27B" w14:textId="77777777" w:rsidR="0048469C" w:rsidRPr="00252FA3" w:rsidRDefault="0048469C"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2B48AF4"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39D6B"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ABF34" w14:textId="77777777" w:rsidR="0048469C" w:rsidRPr="00252FA3" w:rsidRDefault="0048469C" w:rsidP="00512011">
            <w:pPr>
              <w:pStyle w:val="TAC"/>
            </w:pPr>
            <w:r w:rsidRPr="00252FA3">
              <w:t>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6039B" w14:textId="77777777" w:rsidR="0048469C" w:rsidRPr="00252FA3" w:rsidRDefault="0048469C" w:rsidP="00512011">
            <w:pPr>
              <w:pStyle w:val="TAC"/>
            </w:pPr>
            <w:r w:rsidRPr="00252FA3">
              <w:t>7</w:t>
            </w:r>
          </w:p>
        </w:tc>
      </w:tr>
      <w:tr w:rsidR="0048469C" w:rsidRPr="00252FA3" w14:paraId="76EEC9E3"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9EDB6" w14:textId="77777777" w:rsidR="0048469C" w:rsidRPr="00252FA3" w:rsidRDefault="0048469C" w:rsidP="00512011">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13F19" w14:textId="77777777" w:rsidR="0048469C" w:rsidRPr="00252FA3" w:rsidRDefault="0048469C"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02E9612"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01145"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37104" w14:textId="77777777" w:rsidR="0048469C" w:rsidRPr="00252FA3" w:rsidRDefault="0048469C"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35E20" w14:textId="77777777" w:rsidR="0048469C" w:rsidRPr="00252FA3" w:rsidRDefault="0048469C" w:rsidP="00512011">
            <w:pPr>
              <w:pStyle w:val="TAC"/>
            </w:pPr>
            <w:r w:rsidRPr="00252FA3">
              <w:t>7</w:t>
            </w:r>
          </w:p>
        </w:tc>
      </w:tr>
      <w:tr w:rsidR="0048469C" w:rsidRPr="00252FA3" w14:paraId="36EDC1B1"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4089E" w14:textId="77777777" w:rsidR="0048469C" w:rsidRPr="00252FA3" w:rsidRDefault="0048469C" w:rsidP="00512011">
            <w:pPr>
              <w:pStyle w:val="TAC"/>
            </w:pPr>
            <w:r w:rsidRPr="00252FA3">
              <w:t>17 (Note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78AE" w14:textId="77777777" w:rsidR="0048469C" w:rsidRPr="00252FA3" w:rsidRDefault="0048469C"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9A1788A"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A0AFF"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48956" w14:textId="77777777" w:rsidR="0048469C" w:rsidRPr="00252FA3" w:rsidRDefault="0048469C" w:rsidP="00512011">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5AAFF" w14:textId="77777777" w:rsidR="0048469C" w:rsidRPr="00252FA3" w:rsidRDefault="0048469C" w:rsidP="00512011">
            <w:pPr>
              <w:pStyle w:val="TAC"/>
            </w:pPr>
            <w:r w:rsidRPr="00252FA3">
              <w:t>7</w:t>
            </w:r>
          </w:p>
        </w:tc>
      </w:tr>
      <w:tr w:rsidR="0048469C" w:rsidRPr="00252FA3" w14:paraId="58AEC8A3"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C80F6" w14:textId="77777777" w:rsidR="0048469C" w:rsidRPr="00252FA3" w:rsidRDefault="0048469C" w:rsidP="00512011">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C3927" w14:textId="77777777" w:rsidR="0048469C" w:rsidRPr="00252FA3" w:rsidRDefault="0048469C"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5097A91"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FC7A5"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ADCE9"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99390" w14:textId="77777777" w:rsidR="0048469C" w:rsidRPr="00252FA3" w:rsidRDefault="0048469C" w:rsidP="00512011">
            <w:pPr>
              <w:pStyle w:val="TAC"/>
            </w:pPr>
            <w:r w:rsidRPr="00252FA3">
              <w:t>7</w:t>
            </w:r>
          </w:p>
        </w:tc>
      </w:tr>
      <w:tr w:rsidR="0048469C" w:rsidRPr="00252FA3" w14:paraId="6F57C451"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4540070" w14:textId="77777777" w:rsidR="0048469C" w:rsidRPr="00252FA3" w:rsidRDefault="0048469C" w:rsidP="00512011">
            <w:pPr>
              <w:pStyle w:val="TAC"/>
            </w:pPr>
            <w:r w:rsidRPr="00252FA3">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19FC1" w14:textId="77777777" w:rsidR="0048469C" w:rsidRPr="00252FA3" w:rsidRDefault="0048469C" w:rsidP="00512011">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47A8B81"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C4685EA" w14:textId="77777777" w:rsidR="0048469C" w:rsidRPr="00252FA3" w:rsidRDefault="0048469C"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688C48BB" w14:textId="77777777" w:rsidR="0048469C" w:rsidRPr="00252FA3" w:rsidRDefault="0048469C"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8CF2F55" w14:textId="77777777" w:rsidR="0048469C" w:rsidRPr="00252FA3" w:rsidRDefault="0048469C" w:rsidP="00512011">
            <w:pPr>
              <w:pStyle w:val="TAC"/>
            </w:pPr>
            <w:r w:rsidRPr="00252FA3">
              <w:t>11</w:t>
            </w:r>
          </w:p>
        </w:tc>
      </w:tr>
      <w:tr w:rsidR="0048469C" w:rsidRPr="00252FA3" w14:paraId="3CA3F01C"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33B9C" w14:textId="77777777" w:rsidR="0048469C" w:rsidRPr="00252FA3" w:rsidRDefault="0048469C" w:rsidP="00512011">
            <w:pPr>
              <w:pStyle w:val="TAC"/>
            </w:pPr>
            <w:r w:rsidRPr="00252FA3">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27D9B" w14:textId="77777777" w:rsidR="0048469C" w:rsidRPr="00252FA3" w:rsidRDefault="0048469C" w:rsidP="00512011">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4F9640D"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FF7CD" w14:textId="77777777" w:rsidR="0048469C" w:rsidRPr="00252FA3" w:rsidRDefault="0048469C"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24C56" w14:textId="77777777" w:rsidR="0048469C" w:rsidRPr="00252FA3" w:rsidRDefault="0048469C"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7696A" w14:textId="77777777" w:rsidR="0048469C" w:rsidRPr="00252FA3" w:rsidRDefault="0048469C" w:rsidP="00512011">
            <w:pPr>
              <w:pStyle w:val="TAC"/>
            </w:pPr>
            <w:r w:rsidRPr="00252FA3">
              <w:t>11</w:t>
            </w:r>
          </w:p>
        </w:tc>
      </w:tr>
      <w:tr w:rsidR="0048469C" w:rsidRPr="00252FA3" w14:paraId="004AB515" w14:textId="77777777" w:rsidTr="00512011">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F2B86" w14:textId="77777777" w:rsidR="0048469C" w:rsidRPr="00252FA3" w:rsidRDefault="0048469C" w:rsidP="00512011">
            <w:pPr>
              <w:pStyle w:val="TAC"/>
            </w:pPr>
            <w:r w:rsidRPr="00252FA3">
              <w:rPr>
                <w:lang w:eastAsia="ja-JP"/>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AD37" w14:textId="77777777" w:rsidR="0048469C" w:rsidRPr="00252FA3" w:rsidRDefault="0048469C" w:rsidP="00512011">
            <w:pPr>
              <w:pStyle w:val="TAC"/>
            </w:pPr>
            <w:r w:rsidRPr="00252FA3">
              <w:rPr>
                <w:lang w:eastAsia="ja-JP"/>
              </w:rPr>
              <w:t>20MHz</w:t>
            </w:r>
          </w:p>
        </w:tc>
        <w:tc>
          <w:tcPr>
            <w:tcW w:w="2734" w:type="dxa"/>
            <w:tcBorders>
              <w:top w:val="single" w:sz="4" w:space="0" w:color="auto"/>
              <w:left w:val="single" w:sz="4" w:space="0" w:color="auto"/>
              <w:bottom w:val="single" w:sz="4" w:space="0" w:color="auto"/>
              <w:right w:val="single" w:sz="4" w:space="0" w:color="auto"/>
            </w:tcBorders>
            <w:vAlign w:val="center"/>
            <w:hideMark/>
          </w:tcPr>
          <w:p w14:paraId="7F82E26E" w14:textId="77777777" w:rsidR="0048469C" w:rsidRPr="00252FA3" w:rsidRDefault="0048469C"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592CA" w14:textId="77777777" w:rsidR="0048469C" w:rsidRPr="00252FA3" w:rsidRDefault="0048469C" w:rsidP="00512011">
            <w:pPr>
              <w:pStyle w:val="TAC"/>
            </w:pPr>
            <w:r w:rsidRPr="00252FA3">
              <w:rPr>
                <w:lang w:eastAsia="ja-JP"/>
              </w:rPr>
              <w:t>16QAM</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D40E7" w14:textId="77777777" w:rsidR="0048469C" w:rsidRPr="00252FA3" w:rsidRDefault="0048469C" w:rsidP="00512011">
            <w:pPr>
              <w:pStyle w:val="TAC"/>
            </w:pPr>
            <w:r w:rsidRPr="00252FA3">
              <w:rPr>
                <w:lang w:eastAsia="ja-JP"/>
              </w:rPr>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F9882" w14:textId="77777777" w:rsidR="0048469C" w:rsidRPr="00252FA3" w:rsidRDefault="0048469C" w:rsidP="00512011">
            <w:pPr>
              <w:pStyle w:val="TAC"/>
            </w:pPr>
            <w:r w:rsidRPr="00252FA3">
              <w:rPr>
                <w:lang w:eastAsia="ja-JP"/>
              </w:rPr>
              <w:t>15</w:t>
            </w:r>
          </w:p>
        </w:tc>
      </w:tr>
      <w:tr w:rsidR="0048469C" w:rsidRPr="00252FA3" w14:paraId="5546DC4F" w14:textId="77777777" w:rsidTr="00512011">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D1191DD" w14:textId="77777777" w:rsidR="0048469C" w:rsidRPr="00252FA3" w:rsidRDefault="0048469C" w:rsidP="00512011">
            <w:pPr>
              <w:pStyle w:val="TAN"/>
            </w:pPr>
            <w:r w:rsidRPr="00252FA3">
              <w:t>Note 1:</w:t>
            </w:r>
            <w:r w:rsidRPr="00252FA3">
              <w:tab/>
              <w:t>Denotes where in the channel Bandwidth the narrowband shall be placed. Narrowband and Narrowband index are defined in TS36.211, 5.2.4</w:t>
            </w:r>
          </w:p>
          <w:p w14:paraId="36159DB5" w14:textId="77777777" w:rsidR="0048469C" w:rsidRPr="00252FA3" w:rsidRDefault="0048469C" w:rsidP="00512011">
            <w:pPr>
              <w:pStyle w:val="TAN"/>
            </w:pPr>
            <w:r w:rsidRPr="00252FA3">
              <w:t>Note 2:</w:t>
            </w:r>
            <w:r w:rsidRPr="00252FA3">
              <w:tab/>
              <w:t>Test Channel Bandwidths are checked separately for each E-UTRA band, the applicable channel bandwidths are specified in Table 5.4.2.1-1.</w:t>
            </w:r>
          </w:p>
          <w:p w14:paraId="7650097C" w14:textId="77777777" w:rsidR="0048469C" w:rsidRPr="00252FA3" w:rsidRDefault="0048469C" w:rsidP="00512011">
            <w:pPr>
              <w:pStyle w:val="TAN"/>
              <w:rPr>
                <w:lang w:eastAsia="sv-SE"/>
              </w:rPr>
            </w:pPr>
            <w:r w:rsidRPr="00252FA3">
              <w:rPr>
                <w:lang w:eastAsia="sv-SE"/>
              </w:rPr>
              <w:t>Note 3:</w:t>
            </w:r>
            <w:r w:rsidRPr="00252FA3">
              <w:rPr>
                <w:lang w:eastAsia="sv-SE"/>
              </w:rPr>
              <w:tab/>
              <w:t xml:space="preserve">The </w:t>
            </w:r>
            <w:proofErr w:type="spellStart"/>
            <w:r w:rsidRPr="00252FA3">
              <w:rPr>
                <w:lang w:eastAsia="sv-SE"/>
              </w:rPr>
              <w:t>RB</w:t>
            </w:r>
            <w:r w:rsidRPr="00252FA3">
              <w:rPr>
                <w:vertAlign w:val="subscript"/>
                <w:lang w:eastAsia="sv-SE"/>
              </w:rPr>
              <w:t>start</w:t>
            </w:r>
            <w:proofErr w:type="spellEnd"/>
            <w:r w:rsidRPr="00252FA3">
              <w:rPr>
                <w:lang w:eastAsia="sv-SE"/>
              </w:rPr>
              <w:t xml:space="preserve"> of partial RB allocation shall be RB#0 and RB# (6 - RB allocation) of the narrowband.</w:t>
            </w:r>
          </w:p>
          <w:p w14:paraId="7788C6FD" w14:textId="77777777" w:rsidR="0048469C" w:rsidRPr="00252FA3" w:rsidRDefault="0048469C" w:rsidP="00512011">
            <w:pPr>
              <w:pStyle w:val="TAN"/>
              <w:rPr>
                <w:lang w:eastAsia="sv-SE"/>
              </w:rPr>
            </w:pPr>
            <w:r w:rsidRPr="00252FA3">
              <w:rPr>
                <w:lang w:eastAsia="sv-SE"/>
              </w:rPr>
              <w:t>Note 4:</w:t>
            </w:r>
            <w:r w:rsidRPr="00252FA3">
              <w:rPr>
                <w:lang w:eastAsia="sv-SE"/>
              </w:rPr>
              <w:tab/>
              <w:t>Only for power class 3 UE</w:t>
            </w:r>
          </w:p>
        </w:tc>
      </w:tr>
    </w:tbl>
    <w:p w14:paraId="1A7E9B0B" w14:textId="19C64ADB" w:rsidR="0048469C" w:rsidRDefault="0048469C" w:rsidP="0048469C">
      <w:pPr>
        <w:rPr>
          <w:ins w:id="470" w:author="Petter Karlsson" w:date="2021-07-28T14:46:00Z"/>
          <w:lang w:eastAsia="ja-JP"/>
        </w:rPr>
      </w:pPr>
    </w:p>
    <w:p w14:paraId="165C56C7" w14:textId="5EB8E0B4" w:rsidR="0048469C" w:rsidRPr="00DD69E8" w:rsidRDefault="0048469C" w:rsidP="0048469C">
      <w:pPr>
        <w:pStyle w:val="TH"/>
        <w:rPr>
          <w:ins w:id="471" w:author="Petter Karlsson" w:date="2021-07-28T14:46:00Z"/>
          <w:lang w:eastAsia="zh-CN"/>
        </w:rPr>
      </w:pPr>
      <w:ins w:id="472" w:author="Petter Karlsson" w:date="2021-07-28T14:46:00Z">
        <w:r w:rsidRPr="00252FA3">
          <w:t>Table 6.6.2.3EA.4.1-</w:t>
        </w:r>
        <w:r>
          <w:t>2</w:t>
        </w:r>
        <w:r w:rsidRPr="00DD69E8">
          <w:t>: Test Configuration T</w:t>
        </w:r>
        <w:r w:rsidRPr="00DD69E8">
          <w:rPr>
            <w:lang w:eastAsia="zh-CN"/>
          </w:rPr>
          <w:t>able</w:t>
        </w:r>
        <w:r>
          <w:rPr>
            <w:lang w:eastAsia="zh-CN"/>
          </w:rPr>
          <w:t xml:space="preserve">, </w:t>
        </w:r>
        <w:proofErr w:type="spellStart"/>
        <w:r>
          <w:rPr>
            <w:lang w:eastAsia="zh-CN"/>
          </w:rPr>
          <w:t>subPRB</w:t>
        </w:r>
        <w:proofErr w:type="spellEnd"/>
        <w:r>
          <w:rPr>
            <w:lang w:eastAsia="zh-CN"/>
          </w:rPr>
          <w:t xml:space="preserve"> allocation</w:t>
        </w:r>
      </w:ins>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48469C" w:rsidRPr="00DD69E8" w14:paraId="2DEAC7A5" w14:textId="77777777" w:rsidTr="00512011">
        <w:trPr>
          <w:ins w:id="473" w:author="Petter Karlsson" w:date="2021-07-28T14:46: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F79C796" w14:textId="77777777" w:rsidR="0048469C" w:rsidRPr="00DD69E8" w:rsidRDefault="0048469C" w:rsidP="00512011">
            <w:pPr>
              <w:pStyle w:val="TAH"/>
              <w:rPr>
                <w:ins w:id="474" w:author="Petter Karlsson" w:date="2021-07-28T14:46:00Z"/>
              </w:rPr>
            </w:pPr>
            <w:ins w:id="475" w:author="Petter Karlsson" w:date="2021-07-28T14:46:00Z">
              <w:r w:rsidRPr="00DD69E8">
                <w:t>Initial Conditions</w:t>
              </w:r>
            </w:ins>
          </w:p>
        </w:tc>
      </w:tr>
      <w:tr w:rsidR="0048469C" w:rsidRPr="00DD69E8" w14:paraId="016C82D2" w14:textId="77777777" w:rsidTr="00512011">
        <w:trPr>
          <w:ins w:id="476" w:author="Petter Karlsson" w:date="2021-07-28T14:46: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F9CC0D" w14:textId="77777777" w:rsidR="0048469C" w:rsidRPr="00DD69E8" w:rsidRDefault="0048469C" w:rsidP="00512011">
            <w:pPr>
              <w:pStyle w:val="TAL"/>
              <w:rPr>
                <w:ins w:id="477" w:author="Petter Karlsson" w:date="2021-07-28T14:46:00Z"/>
              </w:rPr>
            </w:pPr>
            <w:ins w:id="478" w:author="Petter Karlsson" w:date="2021-07-28T14:46:00Z">
              <w:r w:rsidRPr="00DD69E8">
                <w:t>Test Environment as specified in</w:t>
              </w:r>
            </w:ins>
          </w:p>
          <w:p w14:paraId="6415D0A8" w14:textId="77777777" w:rsidR="0048469C" w:rsidRPr="00DD69E8" w:rsidRDefault="0048469C" w:rsidP="00512011">
            <w:pPr>
              <w:pStyle w:val="TAL"/>
              <w:rPr>
                <w:ins w:id="479" w:author="Petter Karlsson" w:date="2021-07-28T14:46:00Z"/>
              </w:rPr>
            </w:pPr>
            <w:ins w:id="480" w:author="Petter Karlsson" w:date="2021-07-28T14:46:00Z">
              <w:r w:rsidRPr="00DD69E8">
                <w:t>TS 36.508 [7] subclause 4.1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F2B73E" w14:textId="77777777" w:rsidR="0048469C" w:rsidRPr="00DD69E8" w:rsidRDefault="0048469C" w:rsidP="00512011">
            <w:pPr>
              <w:pStyle w:val="TAL"/>
              <w:rPr>
                <w:ins w:id="481" w:author="Petter Karlsson" w:date="2021-07-28T14:46:00Z"/>
              </w:rPr>
            </w:pPr>
            <w:ins w:id="482" w:author="Petter Karlsson" w:date="2021-07-28T14:46:00Z">
              <w:r w:rsidRPr="00DD69E8">
                <w:t>Normal</w:t>
              </w:r>
            </w:ins>
          </w:p>
        </w:tc>
      </w:tr>
      <w:tr w:rsidR="0048469C" w:rsidRPr="00DD69E8" w14:paraId="7498193F" w14:textId="77777777" w:rsidTr="00512011">
        <w:trPr>
          <w:ins w:id="483" w:author="Petter Karlsson" w:date="2021-07-28T14:46: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E355BB" w14:textId="77777777" w:rsidR="0048469C" w:rsidRPr="00DD69E8" w:rsidRDefault="0048469C" w:rsidP="00512011">
            <w:pPr>
              <w:pStyle w:val="TAL"/>
              <w:rPr>
                <w:ins w:id="484" w:author="Petter Karlsson" w:date="2021-07-28T14:46:00Z"/>
              </w:rPr>
            </w:pPr>
            <w:ins w:id="485" w:author="Petter Karlsson" w:date="2021-07-28T14:46:00Z">
              <w:r w:rsidRPr="00DD69E8">
                <w:rPr>
                  <w:bCs/>
                </w:rPr>
                <w:t>Test Frequencies as specified in</w:t>
              </w:r>
            </w:ins>
          </w:p>
          <w:p w14:paraId="3E5CBD8D" w14:textId="77777777" w:rsidR="0048469C" w:rsidRPr="00DD69E8" w:rsidRDefault="0048469C" w:rsidP="00512011">
            <w:pPr>
              <w:pStyle w:val="TAL"/>
              <w:rPr>
                <w:ins w:id="486" w:author="Petter Karlsson" w:date="2021-07-28T14:46:00Z"/>
              </w:rPr>
            </w:pPr>
            <w:ins w:id="487" w:author="Petter Karlsson" w:date="2021-07-28T14:46: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E0AEA1" w14:textId="77777777" w:rsidR="0048469C" w:rsidRPr="00DD69E8" w:rsidRDefault="0048469C" w:rsidP="00512011">
            <w:pPr>
              <w:pStyle w:val="TAL"/>
              <w:rPr>
                <w:ins w:id="488" w:author="Petter Karlsson" w:date="2021-07-28T14:46:00Z"/>
              </w:rPr>
            </w:pPr>
            <w:ins w:id="489" w:author="Petter Karlsson" w:date="2021-07-28T14:46:00Z">
              <w:r w:rsidRPr="00DD69E8">
                <w:t xml:space="preserve">Low range, </w:t>
              </w:r>
              <w:proofErr w:type="spellStart"/>
              <w:r w:rsidRPr="00DD69E8">
                <w:t>Mid range</w:t>
              </w:r>
              <w:proofErr w:type="spellEnd"/>
              <w:r w:rsidRPr="00DD69E8">
                <w:t>, High range</w:t>
              </w:r>
            </w:ins>
          </w:p>
        </w:tc>
      </w:tr>
      <w:tr w:rsidR="0048469C" w:rsidRPr="00DD69E8" w14:paraId="038F4569" w14:textId="77777777" w:rsidTr="00512011">
        <w:trPr>
          <w:ins w:id="490" w:author="Petter Karlsson" w:date="2021-07-28T14:46: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0D8006" w14:textId="77777777" w:rsidR="0048469C" w:rsidRPr="00DD69E8" w:rsidRDefault="0048469C" w:rsidP="00512011">
            <w:pPr>
              <w:pStyle w:val="TAL"/>
              <w:rPr>
                <w:ins w:id="491" w:author="Petter Karlsson" w:date="2021-07-28T14:46:00Z"/>
              </w:rPr>
            </w:pPr>
            <w:ins w:id="492" w:author="Petter Karlsson" w:date="2021-07-28T14:46:00Z">
              <w:r w:rsidRPr="00DD69E8">
                <w:rPr>
                  <w:bCs/>
                </w:rPr>
                <w:t>Test Channel Bandwidths as specified in</w:t>
              </w:r>
            </w:ins>
          </w:p>
          <w:p w14:paraId="42F51CA7" w14:textId="77777777" w:rsidR="0048469C" w:rsidRPr="00DD69E8" w:rsidRDefault="0048469C" w:rsidP="00512011">
            <w:pPr>
              <w:pStyle w:val="TAL"/>
              <w:rPr>
                <w:ins w:id="493" w:author="Petter Karlsson" w:date="2021-07-28T14:46:00Z"/>
              </w:rPr>
            </w:pPr>
            <w:ins w:id="494" w:author="Petter Karlsson" w:date="2021-07-28T14:46: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590E88" w14:textId="77777777" w:rsidR="0048469C" w:rsidRPr="00DD69E8" w:rsidRDefault="0048469C" w:rsidP="00512011">
            <w:pPr>
              <w:pStyle w:val="TAL"/>
              <w:rPr>
                <w:ins w:id="495" w:author="Petter Karlsson" w:date="2021-07-28T14:46:00Z"/>
              </w:rPr>
            </w:pPr>
            <w:ins w:id="496" w:author="Petter Karlsson" w:date="2021-07-28T14:46:00Z">
              <w:r w:rsidRPr="00DD69E8">
                <w:t>5MHz</w:t>
              </w:r>
            </w:ins>
          </w:p>
        </w:tc>
      </w:tr>
      <w:tr w:rsidR="0048469C" w:rsidRPr="00DD69E8" w14:paraId="39E27F9D" w14:textId="77777777" w:rsidTr="00512011">
        <w:trPr>
          <w:ins w:id="497" w:author="Petter Karlsson" w:date="2021-07-28T14:46: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6683FE" w14:textId="77777777" w:rsidR="0048469C" w:rsidRPr="00DD69E8" w:rsidRDefault="0048469C" w:rsidP="00512011">
            <w:pPr>
              <w:pStyle w:val="TAH"/>
              <w:rPr>
                <w:ins w:id="498" w:author="Petter Karlsson" w:date="2021-07-28T14:46:00Z"/>
              </w:rPr>
            </w:pPr>
            <w:ins w:id="499" w:author="Petter Karlsson" w:date="2021-07-28T14:46:00Z">
              <w:r w:rsidRPr="00DD69E8">
                <w:t>Test Parameters for Channel Bandwidths and Narrowband positions</w:t>
              </w:r>
            </w:ins>
          </w:p>
        </w:tc>
      </w:tr>
      <w:tr w:rsidR="0048469C" w:rsidRPr="00DD69E8" w14:paraId="41978ECC" w14:textId="77777777" w:rsidTr="00512011">
        <w:trPr>
          <w:ins w:id="500" w:author="Petter Karlsson" w:date="2021-07-28T14:46: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689CB" w14:textId="77777777" w:rsidR="0048469C" w:rsidRPr="00DD69E8" w:rsidRDefault="0048469C" w:rsidP="00512011">
            <w:pPr>
              <w:pStyle w:val="TAH"/>
              <w:rPr>
                <w:ins w:id="501" w:author="Petter Karlsson" w:date="2021-07-28T14:46: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10FD4" w14:textId="77777777" w:rsidR="0048469C" w:rsidRPr="00DD69E8" w:rsidRDefault="0048469C" w:rsidP="00512011">
            <w:pPr>
              <w:pStyle w:val="TAH"/>
              <w:rPr>
                <w:ins w:id="502" w:author="Petter Karlsson" w:date="2021-07-28T14:46: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9251C" w14:textId="77777777" w:rsidR="0048469C" w:rsidRPr="00DD69E8" w:rsidRDefault="0048469C" w:rsidP="00512011">
            <w:pPr>
              <w:pStyle w:val="TAH"/>
              <w:rPr>
                <w:ins w:id="503" w:author="Petter Karlsson" w:date="2021-07-28T14:46:00Z"/>
              </w:rPr>
            </w:pPr>
            <w:ins w:id="504" w:author="Petter Karlsson" w:date="2021-07-28T14:46:00Z">
              <w:r w:rsidRPr="00DD69E8">
                <w:t>Downlink Configuration</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C18EFE" w14:textId="77777777" w:rsidR="0048469C" w:rsidRPr="00DD69E8" w:rsidRDefault="0048469C" w:rsidP="00512011">
            <w:pPr>
              <w:pStyle w:val="TAH"/>
              <w:rPr>
                <w:ins w:id="505" w:author="Petter Karlsson" w:date="2021-07-28T14:46:00Z"/>
              </w:rPr>
            </w:pPr>
            <w:ins w:id="506" w:author="Petter Karlsson" w:date="2021-07-28T14:46:00Z">
              <w:r w:rsidRPr="00DD69E8">
                <w:t>Uplink Configuration</w:t>
              </w:r>
            </w:ins>
          </w:p>
        </w:tc>
      </w:tr>
      <w:tr w:rsidR="0048469C" w:rsidRPr="00DD69E8" w14:paraId="15F689A2" w14:textId="77777777" w:rsidTr="00512011">
        <w:trPr>
          <w:ins w:id="507" w:author="Petter Karlsson" w:date="2021-07-28T14:46: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E10DB" w14:textId="77777777" w:rsidR="0048469C" w:rsidRPr="00DD69E8" w:rsidRDefault="0048469C" w:rsidP="00512011">
            <w:pPr>
              <w:pStyle w:val="TAC"/>
              <w:rPr>
                <w:ins w:id="508" w:author="Petter Karlsson" w:date="2021-07-28T14:46:00Z"/>
              </w:rPr>
            </w:pPr>
            <w:ins w:id="509" w:author="Petter Karlsson" w:date="2021-07-28T14:46:00Z">
              <w:r w:rsidRPr="00DD69E8">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99F37" w14:textId="77777777" w:rsidR="0048469C" w:rsidRPr="00DD69E8" w:rsidRDefault="0048469C" w:rsidP="00512011">
            <w:pPr>
              <w:pStyle w:val="TAC"/>
              <w:rPr>
                <w:ins w:id="510" w:author="Petter Karlsson" w:date="2021-07-28T14:46:00Z"/>
              </w:rPr>
            </w:pPr>
            <w:ins w:id="511" w:author="Petter Karlsson" w:date="2021-07-28T14:46:00Z">
              <w:r w:rsidRPr="00DD69E8">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DCBFB" w14:textId="77777777" w:rsidR="0048469C" w:rsidRPr="00DD69E8" w:rsidRDefault="0048469C" w:rsidP="00512011">
            <w:pPr>
              <w:pStyle w:val="TAC"/>
              <w:rPr>
                <w:ins w:id="512" w:author="Petter Karlsson" w:date="2021-07-28T14:46:00Z"/>
              </w:rPr>
            </w:pPr>
            <w:ins w:id="513" w:author="Petter Karlsson" w:date="2021-07-28T14:46:00Z">
              <w:r w:rsidRPr="00DD69E8">
                <w:t>N/A for Maximum Power Reduction (MPR) test case</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75590" w14:textId="77777777" w:rsidR="0048469C" w:rsidRPr="00DD69E8" w:rsidRDefault="0048469C" w:rsidP="00512011">
            <w:pPr>
              <w:pStyle w:val="TAC"/>
              <w:rPr>
                <w:ins w:id="514" w:author="Petter Karlsson" w:date="2021-07-28T14:46:00Z"/>
              </w:rPr>
            </w:pPr>
            <w:proofErr w:type="spellStart"/>
            <w:ins w:id="515" w:author="Petter Karlsson" w:date="2021-07-28T14:46:00Z">
              <w:r w:rsidRPr="00DD69E8">
                <w:t>Mod'n</w:t>
              </w:r>
              <w:proofErr w:type="spellEnd"/>
            </w:ins>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FA7F68" w14:textId="77777777" w:rsidR="0048469C" w:rsidRPr="00DD69E8" w:rsidRDefault="0048469C" w:rsidP="00512011">
            <w:pPr>
              <w:pStyle w:val="TAC"/>
              <w:rPr>
                <w:ins w:id="516" w:author="Petter Karlsson" w:date="2021-07-28T14:46:00Z"/>
              </w:rPr>
            </w:pPr>
            <w:ins w:id="517" w:author="Petter Karlsson" w:date="2021-07-28T14:46:00Z">
              <w:r w:rsidRPr="00DD69E8">
                <w:t>RB allocation</w:t>
              </w:r>
            </w:ins>
          </w:p>
        </w:tc>
      </w:tr>
      <w:tr w:rsidR="0048469C" w:rsidRPr="00DD69E8" w14:paraId="559036AD" w14:textId="77777777" w:rsidTr="00512011">
        <w:trPr>
          <w:trHeight w:val="230"/>
          <w:ins w:id="518" w:author="Petter Karlsson" w:date="2021-07-28T14:46:00Z"/>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ABEF4" w14:textId="77777777" w:rsidR="0048469C" w:rsidRPr="00DD69E8" w:rsidRDefault="0048469C" w:rsidP="00512011">
            <w:pPr>
              <w:pStyle w:val="TAC"/>
              <w:rPr>
                <w:ins w:id="519" w:author="Petter Karlsson" w:date="2021-07-28T14:46: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4C6BD5" w14:textId="77777777" w:rsidR="0048469C" w:rsidRPr="00DD69E8" w:rsidRDefault="0048469C" w:rsidP="00512011">
            <w:pPr>
              <w:pStyle w:val="TAC"/>
              <w:rPr>
                <w:ins w:id="520" w:author="Petter Karlsson" w:date="2021-07-28T14:46: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7D1B860" w14:textId="77777777" w:rsidR="0048469C" w:rsidRPr="00DD69E8" w:rsidRDefault="0048469C" w:rsidP="00512011">
            <w:pPr>
              <w:pStyle w:val="TAC"/>
              <w:rPr>
                <w:ins w:id="521" w:author="Petter Karlsson" w:date="2021-07-28T14:46:00Z"/>
              </w:rPr>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9B073A" w14:textId="77777777" w:rsidR="0048469C" w:rsidRPr="00DD69E8" w:rsidRDefault="0048469C" w:rsidP="00512011">
            <w:pPr>
              <w:pStyle w:val="TAC"/>
              <w:rPr>
                <w:ins w:id="522" w:author="Petter Karlsson" w:date="2021-07-28T14:46:00Z"/>
              </w:rPr>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71196E" w14:textId="77777777" w:rsidR="0048469C" w:rsidRPr="00DD69E8" w:rsidRDefault="0048469C" w:rsidP="00512011">
            <w:pPr>
              <w:pStyle w:val="TAC"/>
              <w:rPr>
                <w:ins w:id="523" w:author="Petter Karlsson" w:date="2021-07-28T14:46:00Z"/>
              </w:rPr>
            </w:pPr>
            <w:ins w:id="524" w:author="Petter Karlsson" w:date="2021-07-28T14:46:00Z">
              <w:r w:rsidRPr="00DD69E8">
                <w:t>FDD and HD-FDD</w:t>
              </w:r>
            </w:ins>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E9773D" w14:textId="77777777" w:rsidR="0048469C" w:rsidRPr="00DD69E8" w:rsidRDefault="0048469C" w:rsidP="00512011">
            <w:pPr>
              <w:pStyle w:val="TAC"/>
              <w:rPr>
                <w:ins w:id="525" w:author="Petter Karlsson" w:date="2021-07-28T14:46:00Z"/>
              </w:rPr>
            </w:pPr>
            <w:ins w:id="526" w:author="Petter Karlsson" w:date="2021-07-28T14:46:00Z">
              <w:r w:rsidRPr="00DD69E8">
                <w:t>Narrowband index (Note 1)</w:t>
              </w:r>
            </w:ins>
          </w:p>
        </w:tc>
      </w:tr>
      <w:tr w:rsidR="0048469C" w:rsidRPr="00DD69E8" w14:paraId="4975E9F0" w14:textId="77777777" w:rsidTr="00512011">
        <w:trPr>
          <w:trHeight w:val="230"/>
          <w:ins w:id="527" w:author="Petter Karlsson" w:date="2021-07-28T14:46: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8E6AAF" w14:textId="77777777" w:rsidR="0048469C" w:rsidRPr="00DD69E8" w:rsidRDefault="0048469C" w:rsidP="00512011">
            <w:pPr>
              <w:pStyle w:val="TAC"/>
              <w:rPr>
                <w:ins w:id="528" w:author="Petter Karlsson" w:date="2021-07-28T14:46: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9F7B44" w14:textId="77777777" w:rsidR="0048469C" w:rsidRPr="00DD69E8" w:rsidRDefault="0048469C" w:rsidP="00512011">
            <w:pPr>
              <w:pStyle w:val="TAC"/>
              <w:rPr>
                <w:ins w:id="529" w:author="Petter Karlsson" w:date="2021-07-28T14:46: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348A251" w14:textId="77777777" w:rsidR="0048469C" w:rsidRPr="00DD69E8" w:rsidRDefault="0048469C" w:rsidP="00512011">
            <w:pPr>
              <w:pStyle w:val="TAC"/>
              <w:rPr>
                <w:ins w:id="530" w:author="Petter Karlsson" w:date="2021-07-28T14:46:00Z"/>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5487C342" w14:textId="77777777" w:rsidR="0048469C" w:rsidRPr="00DD69E8" w:rsidRDefault="0048469C" w:rsidP="00512011">
            <w:pPr>
              <w:pStyle w:val="TAC"/>
              <w:rPr>
                <w:ins w:id="531" w:author="Petter Karlsson" w:date="2021-07-28T14:46:00Z"/>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775A9FE7" w14:textId="77777777" w:rsidR="0048469C" w:rsidRPr="00DD69E8" w:rsidRDefault="0048469C" w:rsidP="00512011">
            <w:pPr>
              <w:pStyle w:val="TAC"/>
              <w:rPr>
                <w:ins w:id="532" w:author="Petter Karlsson" w:date="2021-07-28T14:46:00Z"/>
              </w:rPr>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6AB55475" w14:textId="77777777" w:rsidR="0048469C" w:rsidRPr="00DD69E8" w:rsidRDefault="0048469C" w:rsidP="00512011">
            <w:pPr>
              <w:pStyle w:val="TAC"/>
              <w:rPr>
                <w:ins w:id="533" w:author="Petter Karlsson" w:date="2021-07-28T14:46:00Z"/>
              </w:rPr>
            </w:pPr>
          </w:p>
        </w:tc>
      </w:tr>
      <w:tr w:rsidR="0048469C" w:rsidRPr="00DD69E8" w14:paraId="4F513AB8" w14:textId="77777777" w:rsidTr="00512011">
        <w:trPr>
          <w:ins w:id="534" w:author="Petter Karlsson" w:date="2021-07-28T14:46: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B9C896F" w14:textId="77777777" w:rsidR="0048469C" w:rsidRPr="00DD69E8" w:rsidRDefault="0048469C" w:rsidP="00512011">
            <w:pPr>
              <w:pStyle w:val="TAC"/>
              <w:rPr>
                <w:ins w:id="535" w:author="Petter Karlsson" w:date="2021-07-28T14:46:00Z"/>
                <w:b/>
              </w:rPr>
            </w:pPr>
            <w:ins w:id="536" w:author="Petter Karlsson" w:date="2021-07-28T14:46:00Z">
              <w:r w:rsidRPr="00DD69E8">
                <w:rPr>
                  <w:b/>
                </w:rPr>
                <w:t xml:space="preserve">Low range, </w:t>
              </w:r>
              <w:proofErr w:type="spellStart"/>
              <w:r w:rsidRPr="00DD69E8">
                <w:rPr>
                  <w:b/>
                </w:rPr>
                <w:t>Mid range</w:t>
              </w:r>
              <w:proofErr w:type="spellEnd"/>
            </w:ins>
          </w:p>
        </w:tc>
      </w:tr>
      <w:tr w:rsidR="0048469C" w:rsidRPr="00DD69E8" w14:paraId="7EA60CEB" w14:textId="77777777" w:rsidTr="00512011">
        <w:trPr>
          <w:ins w:id="537" w:author="Petter Karlsson" w:date="2021-07-28T14:46: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A46850C" w14:textId="77777777" w:rsidR="0048469C" w:rsidRPr="00DD69E8" w:rsidRDefault="0048469C" w:rsidP="00512011">
            <w:pPr>
              <w:pStyle w:val="TAC"/>
              <w:rPr>
                <w:ins w:id="538" w:author="Petter Karlsson" w:date="2021-07-28T14:46:00Z"/>
              </w:rPr>
            </w:pPr>
            <w:ins w:id="539" w:author="Petter Karlsson" w:date="2021-07-28T14:46: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B2640" w14:textId="77777777" w:rsidR="0048469C" w:rsidRPr="00DD69E8" w:rsidRDefault="0048469C" w:rsidP="00512011">
            <w:pPr>
              <w:pStyle w:val="TAC"/>
              <w:rPr>
                <w:ins w:id="540" w:author="Petter Karlsson" w:date="2021-07-28T14:46:00Z"/>
              </w:rPr>
            </w:pPr>
            <w:ins w:id="541" w:author="Petter Karlsson" w:date="2021-07-28T14:46:00Z">
              <w:r w:rsidRPr="00DD69E8">
                <w:t>5MHz</w:t>
              </w:r>
            </w:ins>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FA7600E" w14:textId="77777777" w:rsidR="0048469C" w:rsidRPr="00DD69E8" w:rsidRDefault="0048469C" w:rsidP="00512011">
            <w:pPr>
              <w:pStyle w:val="TAC"/>
              <w:rPr>
                <w:ins w:id="542" w:author="Petter Karlsson" w:date="2021-07-28T14:46: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31CEE34" w14:textId="77777777" w:rsidR="0048469C" w:rsidRPr="00DD69E8" w:rsidRDefault="0048469C" w:rsidP="00512011">
            <w:pPr>
              <w:pStyle w:val="TAC"/>
              <w:rPr>
                <w:ins w:id="543" w:author="Petter Karlsson" w:date="2021-07-28T14:46:00Z"/>
              </w:rPr>
            </w:pPr>
            <w:ins w:id="544" w:author="Petter Karlsson" w:date="2021-07-28T14:46: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7EAF0C6" w14:textId="4448CA69" w:rsidR="0048469C" w:rsidRPr="00DD69E8" w:rsidRDefault="0048469C" w:rsidP="00512011">
            <w:pPr>
              <w:pStyle w:val="TAC"/>
              <w:rPr>
                <w:ins w:id="545" w:author="Petter Karlsson" w:date="2021-07-28T14:46:00Z"/>
              </w:rPr>
            </w:pPr>
            <w:ins w:id="546" w:author="Petter Karlsson" w:date="2021-07-28T14:46:00Z">
              <w:r>
                <w:t>½</w:t>
              </w:r>
            </w:ins>
            <w:ins w:id="547" w:author="Petter Karlsson" w:date="2021-08-04T13:47:00Z">
              <w:r w:rsidR="008C515A">
                <w:t xml:space="preserve"> (6 SCs)</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B239207" w14:textId="77777777" w:rsidR="0048469C" w:rsidRPr="00DD69E8" w:rsidRDefault="0048469C" w:rsidP="00512011">
            <w:pPr>
              <w:pStyle w:val="TAC"/>
              <w:rPr>
                <w:ins w:id="548" w:author="Petter Karlsson" w:date="2021-07-28T14:46:00Z"/>
              </w:rPr>
            </w:pPr>
            <w:ins w:id="549" w:author="Petter Karlsson" w:date="2021-07-28T14:46:00Z">
              <w:r>
                <w:t>0</w:t>
              </w:r>
            </w:ins>
          </w:p>
        </w:tc>
      </w:tr>
      <w:tr w:rsidR="0048469C" w:rsidRPr="00DD69E8" w14:paraId="1CB65B0D" w14:textId="77777777" w:rsidTr="00512011">
        <w:trPr>
          <w:ins w:id="550" w:author="Petter Karlsson" w:date="2021-07-28T14:46: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4A83FD" w14:textId="77777777" w:rsidR="0048469C" w:rsidRPr="00DD69E8" w:rsidRDefault="0048469C" w:rsidP="00512011">
            <w:pPr>
              <w:pStyle w:val="TAC"/>
              <w:rPr>
                <w:ins w:id="551" w:author="Petter Karlsson" w:date="2021-07-28T14:46:00Z"/>
                <w:b/>
                <w:bCs/>
              </w:rPr>
            </w:pPr>
            <w:ins w:id="552" w:author="Petter Karlsson" w:date="2021-07-28T14:46:00Z">
              <w:r w:rsidRPr="00DD69E8">
                <w:rPr>
                  <w:b/>
                  <w:bCs/>
                  <w:lang w:eastAsia="zh-CN"/>
                </w:rPr>
                <w:t>High range</w:t>
              </w:r>
            </w:ins>
          </w:p>
        </w:tc>
      </w:tr>
      <w:tr w:rsidR="0048469C" w:rsidRPr="00DD69E8" w14:paraId="472592EC" w14:textId="77777777" w:rsidTr="00512011">
        <w:trPr>
          <w:ins w:id="553" w:author="Petter Karlsson" w:date="2021-07-28T14:46: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CFC8E8" w14:textId="77777777" w:rsidR="0048469C" w:rsidRPr="00DD69E8" w:rsidRDefault="0048469C" w:rsidP="00512011">
            <w:pPr>
              <w:pStyle w:val="TAC"/>
              <w:rPr>
                <w:ins w:id="554" w:author="Petter Karlsson" w:date="2021-07-28T14:46:00Z"/>
              </w:rPr>
            </w:pPr>
            <w:ins w:id="555" w:author="Petter Karlsson" w:date="2021-07-28T14:46: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B3530" w14:textId="77777777" w:rsidR="0048469C" w:rsidRPr="00DD69E8" w:rsidRDefault="0048469C" w:rsidP="00512011">
            <w:pPr>
              <w:pStyle w:val="TAC"/>
              <w:rPr>
                <w:ins w:id="556" w:author="Petter Karlsson" w:date="2021-07-28T14:46:00Z"/>
              </w:rPr>
            </w:pPr>
            <w:ins w:id="557" w:author="Petter Karlsson" w:date="2021-07-28T14:46:00Z">
              <w:r w:rsidRPr="00DD69E8">
                <w:t>5MHz</w:t>
              </w:r>
            </w:ins>
          </w:p>
        </w:tc>
        <w:tc>
          <w:tcPr>
            <w:tcW w:w="2734" w:type="dxa"/>
            <w:tcBorders>
              <w:top w:val="single" w:sz="4" w:space="0" w:color="auto"/>
              <w:left w:val="single" w:sz="4" w:space="0" w:color="auto"/>
              <w:bottom w:val="single" w:sz="4" w:space="0" w:color="auto"/>
              <w:right w:val="single" w:sz="4" w:space="0" w:color="auto"/>
            </w:tcBorders>
            <w:vAlign w:val="center"/>
          </w:tcPr>
          <w:p w14:paraId="3614422A" w14:textId="77777777" w:rsidR="0048469C" w:rsidRPr="00DD69E8" w:rsidRDefault="0048469C" w:rsidP="00512011">
            <w:pPr>
              <w:pStyle w:val="TAC"/>
              <w:rPr>
                <w:ins w:id="558" w:author="Petter Karlsson" w:date="2021-07-28T14:46: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23B02ED" w14:textId="77777777" w:rsidR="0048469C" w:rsidRPr="00DD69E8" w:rsidRDefault="0048469C" w:rsidP="00512011">
            <w:pPr>
              <w:pStyle w:val="TAC"/>
              <w:rPr>
                <w:ins w:id="559" w:author="Petter Karlsson" w:date="2021-07-28T14:46:00Z"/>
              </w:rPr>
            </w:pPr>
            <w:ins w:id="560" w:author="Petter Karlsson" w:date="2021-07-28T14:46: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CEC0461" w14:textId="5848122C" w:rsidR="0048469C" w:rsidRPr="00DD69E8" w:rsidRDefault="0048469C" w:rsidP="00512011">
            <w:pPr>
              <w:pStyle w:val="TAC"/>
              <w:rPr>
                <w:ins w:id="561" w:author="Petter Karlsson" w:date="2021-07-28T14:46:00Z"/>
              </w:rPr>
            </w:pPr>
            <w:ins w:id="562" w:author="Petter Karlsson" w:date="2021-07-28T14:46:00Z">
              <w:r>
                <w:t>½</w:t>
              </w:r>
            </w:ins>
            <w:ins w:id="563" w:author="Petter Karlsson" w:date="2021-08-04T13:47:00Z">
              <w:r w:rsidR="008C515A">
                <w:t xml:space="preserve"> (6 SCs)</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570E59D" w14:textId="77777777" w:rsidR="0048469C" w:rsidRPr="00DD69E8" w:rsidRDefault="0048469C" w:rsidP="00512011">
            <w:pPr>
              <w:pStyle w:val="TAC"/>
              <w:rPr>
                <w:ins w:id="564" w:author="Petter Karlsson" w:date="2021-07-28T14:46:00Z"/>
              </w:rPr>
            </w:pPr>
            <w:ins w:id="565" w:author="Petter Karlsson" w:date="2021-07-28T14:46:00Z">
              <w:r>
                <w:t>3</w:t>
              </w:r>
            </w:ins>
          </w:p>
        </w:tc>
      </w:tr>
      <w:tr w:rsidR="0048469C" w:rsidRPr="00DD69E8" w14:paraId="5C7D4DBD" w14:textId="77777777" w:rsidTr="00512011">
        <w:trPr>
          <w:ins w:id="566" w:author="Petter Karlsson" w:date="2021-07-28T14:46: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7824E3D" w14:textId="77777777" w:rsidR="0048469C" w:rsidRPr="00DD69E8" w:rsidRDefault="0048469C" w:rsidP="00512011">
            <w:pPr>
              <w:pStyle w:val="TAN"/>
              <w:rPr>
                <w:ins w:id="567" w:author="Petter Karlsson" w:date="2021-07-28T14:46:00Z"/>
                <w:szCs w:val="18"/>
              </w:rPr>
            </w:pPr>
            <w:ins w:id="568" w:author="Petter Karlsson" w:date="2021-07-28T14:46:00Z">
              <w:r w:rsidRPr="00DD69E8">
                <w:rPr>
                  <w:szCs w:val="18"/>
                </w:rPr>
                <w:t>Note 1:</w:t>
              </w:r>
              <w:r w:rsidRPr="00DD69E8">
                <w:tab/>
              </w:r>
              <w:r w:rsidRPr="00DD69E8">
                <w:rPr>
                  <w:szCs w:val="18"/>
                </w:rPr>
                <w:t>Denotes the lowest narrowband index in the channel bandwidth where the wideband shall be placed. The allocation is contiguous, starting from the lowest narrowband index. Narrowband, Narrowband index and Wideband are defined in TS 36.211 [8], 5.2.7.</w:t>
              </w:r>
            </w:ins>
          </w:p>
          <w:p w14:paraId="2D004038" w14:textId="77777777" w:rsidR="0048469C" w:rsidRPr="00DD69E8" w:rsidRDefault="0048469C" w:rsidP="00512011">
            <w:pPr>
              <w:pStyle w:val="TAN"/>
              <w:rPr>
                <w:ins w:id="569" w:author="Petter Karlsson" w:date="2021-07-28T14:46:00Z"/>
              </w:rPr>
            </w:pPr>
            <w:ins w:id="570" w:author="Petter Karlsson" w:date="2021-07-28T14:46:00Z">
              <w:r w:rsidRPr="00DD69E8">
                <w:t>Note 2:</w:t>
              </w:r>
              <w:r w:rsidRPr="00DD69E8">
                <w:tab/>
                <w:t>Test Channel Bandwidths are checked separately for each E-UTRA band, the applicable channel bandwidths are specified in Table 5.4.2.1-1.</w:t>
              </w:r>
            </w:ins>
          </w:p>
          <w:p w14:paraId="7DAC77CF" w14:textId="0BE11EE8" w:rsidR="0048469C" w:rsidRPr="00DD69E8" w:rsidRDefault="008C515A" w:rsidP="00512011">
            <w:pPr>
              <w:pStyle w:val="TAN"/>
              <w:rPr>
                <w:ins w:id="571" w:author="Petter Karlsson" w:date="2021-07-28T14:46:00Z"/>
                <w:lang w:eastAsia="sv-SE"/>
              </w:rPr>
            </w:pPr>
            <w:ins w:id="572" w:author="Petter Karlsson" w:date="2021-08-04T13:46:00Z">
              <w:r w:rsidRPr="00DD69E8">
                <w:rPr>
                  <w:lang w:eastAsia="sv-SE"/>
                </w:rPr>
                <w:t>Note 3:</w:t>
              </w:r>
              <w:r w:rsidRPr="00DD69E8">
                <w:rPr>
                  <w:lang w:eastAsia="sv-SE"/>
                </w:rPr>
                <w:tab/>
                <w:t xml:space="preserve">The </w:t>
              </w:r>
              <w:proofErr w:type="spellStart"/>
              <w:r>
                <w:rPr>
                  <w:lang w:eastAsia="sv-SE"/>
                </w:rPr>
                <w:t>SC</w:t>
              </w:r>
              <w:r w:rsidRPr="00DD69E8">
                <w:rPr>
                  <w:vertAlign w:val="subscript"/>
                  <w:lang w:eastAsia="sv-SE"/>
                </w:rPr>
                <w:t>start</w:t>
              </w:r>
              <w:proofErr w:type="spellEnd"/>
              <w:r w:rsidRPr="00DD69E8">
                <w:rPr>
                  <w:lang w:eastAsia="sv-SE"/>
                </w:rPr>
                <w:t xml:space="preserve"> shall be </w:t>
              </w:r>
              <w:r>
                <w:rPr>
                  <w:lang w:eastAsia="sv-SE"/>
                </w:rPr>
                <w:t>SC</w:t>
              </w:r>
              <w:r w:rsidRPr="00DD69E8">
                <w:rPr>
                  <w:lang w:eastAsia="sv-SE"/>
                </w:rPr>
                <w:t xml:space="preserve">#0 and </w:t>
              </w:r>
              <w:r>
                <w:rPr>
                  <w:lang w:eastAsia="sv-SE"/>
                </w:rPr>
                <w:t>SC</w:t>
              </w:r>
              <w:r w:rsidRPr="00DD69E8">
                <w:rPr>
                  <w:lang w:eastAsia="sv-SE"/>
                </w:rPr>
                <w:t># (</w:t>
              </w:r>
              <w:r>
                <w:rPr>
                  <w:lang w:eastAsia="sv-SE"/>
                </w:rPr>
                <w:t>72</w:t>
              </w:r>
              <w:r w:rsidRPr="00DD69E8">
                <w:rPr>
                  <w:lang w:eastAsia="sv-SE"/>
                </w:rPr>
                <w:t xml:space="preserve"> – RB allocat</w:t>
              </w:r>
              <w:r>
                <w:rPr>
                  <w:lang w:eastAsia="sv-SE"/>
                </w:rPr>
                <w:t>ion</w:t>
              </w:r>
              <w:r w:rsidRPr="00DD69E8">
                <w:rPr>
                  <w:lang w:eastAsia="sv-SE"/>
                </w:rPr>
                <w:t>) of the narrowband</w:t>
              </w:r>
              <w:r>
                <w:rPr>
                  <w:lang w:eastAsia="sv-SE"/>
                </w:rPr>
                <w:t xml:space="preserve">, when RB allocation is </w:t>
              </w:r>
            </w:ins>
            <w:ins w:id="573" w:author="Petter Karlsson" w:date="2021-08-04T13:47:00Z">
              <w:r w:rsidR="00863D5D">
                <w:rPr>
                  <w:lang w:eastAsia="sv-SE"/>
                </w:rPr>
                <w:t>defined as</w:t>
              </w:r>
            </w:ins>
            <w:ins w:id="574" w:author="Petter Karlsson" w:date="2021-08-04T13:46:00Z">
              <w:r>
                <w:rPr>
                  <w:lang w:eastAsia="sv-SE"/>
                </w:rPr>
                <w:t xml:space="preserve"> #SCs</w:t>
              </w:r>
            </w:ins>
          </w:p>
        </w:tc>
      </w:tr>
    </w:tbl>
    <w:p w14:paraId="67327917" w14:textId="77777777" w:rsidR="0048469C" w:rsidRPr="00252FA3" w:rsidRDefault="0048469C" w:rsidP="0048469C">
      <w:pPr>
        <w:rPr>
          <w:lang w:eastAsia="ja-JP"/>
        </w:rPr>
      </w:pPr>
    </w:p>
    <w:p w14:paraId="060EAE65" w14:textId="77777777" w:rsidR="0048469C" w:rsidRPr="00252FA3" w:rsidRDefault="0048469C" w:rsidP="0048469C">
      <w:pPr>
        <w:pStyle w:val="B10"/>
      </w:pPr>
      <w:r w:rsidRPr="00252FA3">
        <w:t>1.</w:t>
      </w:r>
      <w:r w:rsidRPr="00252FA3">
        <w:tab/>
        <w:t>Connect SS to the UE antenna connectors as shown in TS 36.508[7] Annex A Figure A.3 using only main UE Tx/Rx antenna.</w:t>
      </w:r>
    </w:p>
    <w:p w14:paraId="7C451169" w14:textId="77777777" w:rsidR="0048469C" w:rsidRPr="00252FA3" w:rsidRDefault="0048469C" w:rsidP="0048469C">
      <w:pPr>
        <w:pStyle w:val="B10"/>
      </w:pPr>
      <w:r w:rsidRPr="00252FA3">
        <w:t>2.</w:t>
      </w:r>
      <w:r w:rsidRPr="00252FA3">
        <w:tab/>
        <w:t>The parameter settings for the cell are set up according to TS 36.508 [7] subclause 4.4.3.</w:t>
      </w:r>
    </w:p>
    <w:p w14:paraId="00B9D63F" w14:textId="77777777" w:rsidR="0048469C" w:rsidRPr="00252FA3" w:rsidRDefault="0048469C" w:rsidP="0048469C">
      <w:pPr>
        <w:pStyle w:val="B10"/>
      </w:pPr>
      <w:r w:rsidRPr="00252FA3">
        <w:t>3.</w:t>
      </w:r>
      <w:r w:rsidRPr="00252FA3">
        <w:tab/>
        <w:t xml:space="preserve">Downlink signals are initially set up according to Annex </w:t>
      </w:r>
      <w:r w:rsidRPr="00252FA3">
        <w:rPr>
          <w:lang w:eastAsia="ko-KR"/>
        </w:rPr>
        <w:t xml:space="preserve">C0, </w:t>
      </w:r>
      <w:r w:rsidRPr="00252FA3">
        <w:t>C.1 and C.3.0, and uplink signals according to Annex H.1 and H.3.0.</w:t>
      </w:r>
    </w:p>
    <w:p w14:paraId="745CCDFB" w14:textId="77777777" w:rsidR="0048469C" w:rsidRPr="00252FA3" w:rsidRDefault="0048469C" w:rsidP="0048469C">
      <w:pPr>
        <w:pStyle w:val="B10"/>
      </w:pPr>
      <w:r w:rsidRPr="00252FA3">
        <w:t>4.</w:t>
      </w:r>
      <w:r w:rsidRPr="00252FA3">
        <w:tab/>
        <w:t>The UL Reference Measurement channels are set according to Table 6.6.2.3</w:t>
      </w:r>
      <w:r w:rsidRPr="00252FA3">
        <w:rPr>
          <w:lang w:eastAsia="ja-JP"/>
        </w:rPr>
        <w:t>EA</w:t>
      </w:r>
      <w:r w:rsidRPr="00252FA3">
        <w:t>.4.1-1.</w:t>
      </w:r>
    </w:p>
    <w:p w14:paraId="2756FEA3" w14:textId="77777777" w:rsidR="0048469C" w:rsidRPr="00252FA3" w:rsidRDefault="0048469C" w:rsidP="0048469C">
      <w:pPr>
        <w:pStyle w:val="B10"/>
      </w:pPr>
      <w:r w:rsidRPr="00252FA3">
        <w:t>5.</w:t>
      </w:r>
      <w:r w:rsidRPr="00252FA3">
        <w:tab/>
        <w:t>Propagation conditions are set according to Annex B.0.</w:t>
      </w:r>
    </w:p>
    <w:p w14:paraId="4F737A2C" w14:textId="3C4D984C" w:rsidR="0048469C" w:rsidRDefault="0048469C" w:rsidP="0048469C">
      <w:pPr>
        <w:pStyle w:val="B10"/>
        <w:rPr>
          <w:ins w:id="575" w:author="Petter Karlsson" w:date="2021-07-28T14:46:00Z"/>
        </w:rPr>
      </w:pPr>
      <w:r w:rsidRPr="00252FA3">
        <w:t>6.</w:t>
      </w:r>
      <w:r w:rsidRPr="00252FA3">
        <w:tab/>
        <w:t>Ensure the UE is in State 3A-RF</w:t>
      </w:r>
      <w:r w:rsidRPr="00252FA3">
        <w:rPr>
          <w:lang w:eastAsia="ja-JP"/>
        </w:rPr>
        <w:t>-CE</w:t>
      </w:r>
      <w:r w:rsidRPr="00252FA3">
        <w:t xml:space="preserve"> according to TS 36.508 [7] clause 5.2A.2</w:t>
      </w:r>
      <w:r w:rsidRPr="00252FA3">
        <w:rPr>
          <w:lang w:eastAsia="ja-JP"/>
        </w:rPr>
        <w:t>AA</w:t>
      </w:r>
      <w:r w:rsidRPr="00252FA3">
        <w:t>. Message contents are defined in clause 6.6.2.3</w:t>
      </w:r>
      <w:r w:rsidRPr="00252FA3">
        <w:rPr>
          <w:lang w:eastAsia="ja-JP"/>
        </w:rPr>
        <w:t>EA</w:t>
      </w:r>
      <w:r w:rsidRPr="00252FA3">
        <w:t>.4.3.</w:t>
      </w:r>
    </w:p>
    <w:p w14:paraId="07D879A6" w14:textId="6B679BF1" w:rsidR="006173E1" w:rsidRPr="00252FA3" w:rsidRDefault="006173E1" w:rsidP="006173E1">
      <w:pPr>
        <w:pStyle w:val="B10"/>
      </w:pPr>
      <w:ins w:id="576" w:author="Petter Karlsson" w:date="2021-07-28T14:46:00Z">
        <w:r>
          <w:t>7.</w:t>
        </w:r>
        <w:r>
          <w:tab/>
        </w:r>
        <w:r w:rsidRPr="00F0216F">
          <w:t xml:space="preserve">For UE supporting </w:t>
        </w:r>
        <w:proofErr w:type="spellStart"/>
        <w:r w:rsidRPr="00F0216F">
          <w:t>subPRB</w:t>
        </w:r>
        <w:proofErr w:type="spellEnd"/>
        <w:r w:rsidRPr="00F0216F">
          <w:t xml:space="preserve"> allocation, repeat step 1-</w:t>
        </w:r>
        <w:r>
          <w:t>6</w:t>
        </w:r>
        <w:r w:rsidRPr="00F0216F">
          <w:t xml:space="preserve"> with UL RMC according to Table </w:t>
        </w:r>
      </w:ins>
      <w:ins w:id="577" w:author="Petter Karlsson" w:date="2021-07-28T14:47:00Z">
        <w:r w:rsidRPr="006173E1">
          <w:t>6.6.2.3EA.4.1-2</w:t>
        </w:r>
      </w:ins>
      <w:ins w:id="578" w:author="Petter Karlsson" w:date="2021-07-28T14:46:00Z">
        <w:r w:rsidRPr="00F0216F">
          <w:t>.</w:t>
        </w:r>
      </w:ins>
    </w:p>
    <w:p w14:paraId="1C22C45A" w14:textId="77777777" w:rsidR="0048469C" w:rsidRPr="00252FA3" w:rsidRDefault="0048469C" w:rsidP="0048469C">
      <w:pPr>
        <w:pStyle w:val="H6"/>
        <w:rPr>
          <w:snapToGrid w:val="0"/>
        </w:rPr>
      </w:pPr>
      <w:r w:rsidRPr="00252FA3">
        <w:rPr>
          <w:snapToGrid w:val="0"/>
        </w:rPr>
        <w:t>6.6.2.3EA.4.2</w:t>
      </w:r>
      <w:r w:rsidRPr="00252FA3">
        <w:rPr>
          <w:snapToGrid w:val="0"/>
        </w:rPr>
        <w:tab/>
        <w:t>Test procedure</w:t>
      </w:r>
    </w:p>
    <w:p w14:paraId="7CD3666A" w14:textId="77777777" w:rsidR="0048469C" w:rsidRPr="00252FA3" w:rsidRDefault="0048469C" w:rsidP="0048469C">
      <w:pPr>
        <w:pStyle w:val="B10"/>
      </w:pPr>
      <w:r w:rsidRPr="00252FA3">
        <w:t>1.</w:t>
      </w:r>
      <w:r w:rsidRPr="00252FA3">
        <w:tab/>
        <w:t xml:space="preserve">SS sends uplink scheduling information for each UL HARQ process via </w:t>
      </w:r>
      <w:r w:rsidRPr="00252FA3">
        <w:rPr>
          <w:lang w:eastAsia="ja-JP"/>
        </w:rPr>
        <w:t>M</w:t>
      </w:r>
      <w:r w:rsidRPr="00252FA3">
        <w:t xml:space="preserve">PDCCH DCI format </w:t>
      </w:r>
      <w:r w:rsidRPr="00252FA3">
        <w:rPr>
          <w:lang w:eastAsia="ja-JP"/>
        </w:rPr>
        <w:t>6-</w:t>
      </w:r>
      <w:r w:rsidRPr="00252FA3">
        <w:t>0</w:t>
      </w:r>
      <w:r w:rsidRPr="00252FA3">
        <w:rPr>
          <w:lang w:eastAsia="ja-JP"/>
        </w:rPr>
        <w:t>A</w:t>
      </w:r>
      <w:r w:rsidRPr="00252FA3">
        <w:t xml:space="preserve"> for C_RNTI to schedule the UL RMC according to Table 6.6.2.3</w:t>
      </w:r>
      <w:r w:rsidRPr="00252FA3">
        <w:rPr>
          <w:lang w:eastAsia="ja-JP"/>
        </w:rPr>
        <w:t>EA</w:t>
      </w:r>
      <w:r w:rsidRPr="00252FA3">
        <w:t>.4.1-1. Since the UE has no payload data</w:t>
      </w:r>
      <w:r w:rsidRPr="00252FA3">
        <w:rPr>
          <w:color w:val="FFFF00"/>
        </w:rPr>
        <w:t xml:space="preserve"> </w:t>
      </w:r>
      <w:r w:rsidRPr="00252FA3">
        <w:t>to send, the UE transmits uplink MAC padding bits on the UL RMC.</w:t>
      </w:r>
    </w:p>
    <w:p w14:paraId="550CF9C7" w14:textId="77777777" w:rsidR="0048469C" w:rsidRPr="00252FA3" w:rsidRDefault="0048469C" w:rsidP="0048469C">
      <w:pPr>
        <w:pStyle w:val="B10"/>
      </w:pPr>
      <w:r w:rsidRPr="00252FA3">
        <w:t>2.</w:t>
      </w:r>
      <w:r w:rsidRPr="00252FA3">
        <w:tab/>
        <w:t>Send continuously uplink power control "up" commands in the uplink scheduling information to the UE until the UE transmits at P</w:t>
      </w:r>
      <w:r w:rsidRPr="00252FA3">
        <w:rPr>
          <w:vertAlign w:val="subscript"/>
        </w:rPr>
        <w:t>UMAX</w:t>
      </w:r>
      <w:r w:rsidRPr="00252FA3">
        <w:t xml:space="preserve"> level.</w:t>
      </w:r>
    </w:p>
    <w:p w14:paraId="6DD71823" w14:textId="4E5EB743" w:rsidR="0048469C" w:rsidRPr="00252FA3" w:rsidRDefault="0048469C" w:rsidP="0048469C">
      <w:pPr>
        <w:pStyle w:val="B10"/>
      </w:pPr>
      <w:r w:rsidRPr="00252FA3">
        <w:t>3.</w:t>
      </w:r>
      <w:r w:rsidRPr="00252FA3">
        <w:tab/>
        <w:t>Measure the mean power of the UE in the channel bandwidth of the radio access mode according to the test configuration, which shall meet the requirements described in Table 6.2.3</w:t>
      </w:r>
      <w:r w:rsidRPr="00252FA3">
        <w:rPr>
          <w:lang w:eastAsia="ja-JP"/>
        </w:rPr>
        <w:t>EA</w:t>
      </w:r>
      <w:r w:rsidRPr="00252FA3">
        <w:t>.5-1</w:t>
      </w:r>
      <w:r w:rsidRPr="00252FA3">
        <w:rPr>
          <w:lang w:eastAsia="ja-JP"/>
        </w:rPr>
        <w:t xml:space="preserve"> to 6.2.3EA.5-</w:t>
      </w:r>
      <w:ins w:id="579" w:author="Petter Karlsson" w:date="2021-07-28T14:48:00Z">
        <w:r w:rsidR="00986DA8">
          <w:rPr>
            <w:lang w:eastAsia="ja-JP"/>
          </w:rPr>
          <w:t>7a</w:t>
        </w:r>
      </w:ins>
      <w:del w:id="580" w:author="Petter Karlsson" w:date="2021-07-28T14:48:00Z">
        <w:r w:rsidRPr="00252FA3" w:rsidDel="00F80293">
          <w:rPr>
            <w:lang w:eastAsia="ja-JP"/>
          </w:rPr>
          <w:delText>3</w:delText>
        </w:r>
      </w:del>
      <w:r w:rsidRPr="00252FA3">
        <w:t>. The period of the measurement shall be at least the continuous duration of one sub-frame (1ms). For TDD slots with transient periods are not under test. For HD-FDD slots with transient periods and Half-duplex guard subframe are not under test.</w:t>
      </w:r>
    </w:p>
    <w:p w14:paraId="6FC5F68A" w14:textId="77777777" w:rsidR="0048469C" w:rsidRPr="00252FA3" w:rsidRDefault="0048469C" w:rsidP="0048469C">
      <w:pPr>
        <w:pStyle w:val="B10"/>
      </w:pPr>
      <w:r w:rsidRPr="00252FA3">
        <w:t>4.</w:t>
      </w:r>
      <w:r w:rsidRPr="00252FA3">
        <w:tab/>
        <w:t>Measure the rectangular filtered mean power for E-UTRA.</w:t>
      </w:r>
    </w:p>
    <w:p w14:paraId="189007D8" w14:textId="77777777" w:rsidR="0048469C" w:rsidRPr="00252FA3" w:rsidRDefault="0048469C" w:rsidP="0048469C">
      <w:pPr>
        <w:pStyle w:val="B10"/>
      </w:pPr>
      <w:r w:rsidRPr="00252FA3">
        <w:t>5.</w:t>
      </w:r>
      <w:r w:rsidRPr="00252FA3">
        <w:tab/>
        <w:t>Measure the rectangular filtered mean power of the first E-UTRA adjacent channel</w:t>
      </w:r>
      <w:r w:rsidRPr="00252FA3">
        <w:rPr>
          <w:rFonts w:eastAsia="SimSun"/>
        </w:rPr>
        <w:t xml:space="preserve"> on both lower and upper side of the E-UTRA channel, respectively</w:t>
      </w:r>
      <w:r w:rsidRPr="00252FA3">
        <w:t>.</w:t>
      </w:r>
    </w:p>
    <w:p w14:paraId="688998BF" w14:textId="77777777" w:rsidR="0048469C" w:rsidRPr="00252FA3" w:rsidRDefault="0048469C" w:rsidP="0048469C">
      <w:pPr>
        <w:pStyle w:val="B10"/>
      </w:pPr>
      <w:r w:rsidRPr="00252FA3">
        <w:t>6.</w:t>
      </w:r>
      <w:r w:rsidRPr="00252FA3">
        <w:tab/>
        <w:t>Measure the RRC filtered mean power of the first and the second UTRA adjacent channel</w:t>
      </w:r>
      <w:r w:rsidRPr="00252FA3">
        <w:rPr>
          <w:rFonts w:eastAsia="SimSun"/>
        </w:rPr>
        <w:t xml:space="preserve"> on both lower and upper side of the E-UTRA channel, respectively</w:t>
      </w:r>
      <w:r w:rsidRPr="00252FA3">
        <w:t>.</w:t>
      </w:r>
    </w:p>
    <w:p w14:paraId="01B5C8D5" w14:textId="77777777" w:rsidR="0048469C" w:rsidRPr="00252FA3" w:rsidRDefault="0048469C" w:rsidP="0048469C">
      <w:pPr>
        <w:pStyle w:val="B10"/>
      </w:pPr>
      <w:r w:rsidRPr="00252FA3">
        <w:t>7.</w:t>
      </w:r>
      <w:r w:rsidRPr="00252FA3">
        <w:tab/>
        <w:t xml:space="preserve">Calculate the ratios of the power between the values measured in step 4 over step 5 for </w:t>
      </w:r>
      <w:r w:rsidRPr="00252FA3">
        <w:rPr>
          <w:rFonts w:eastAsia="SimSun"/>
        </w:rPr>
        <w:t xml:space="preserve">lower and upper </w:t>
      </w:r>
      <w:r w:rsidRPr="00252FA3">
        <w:t>E-UTRA</w:t>
      </w:r>
      <w:r w:rsidRPr="00252FA3">
        <w:rPr>
          <w:vertAlign w:val="subscript"/>
        </w:rPr>
        <w:t>ACLR</w:t>
      </w:r>
      <w:r w:rsidRPr="00252FA3">
        <w:rPr>
          <w:rFonts w:eastAsia="SimSun"/>
        </w:rPr>
        <w:t>, respectively</w:t>
      </w:r>
      <w:r w:rsidRPr="00252FA3">
        <w:t>.</w:t>
      </w:r>
    </w:p>
    <w:p w14:paraId="35E64701" w14:textId="77777777" w:rsidR="0048469C" w:rsidRPr="00252FA3" w:rsidRDefault="0048469C" w:rsidP="0048469C">
      <w:pPr>
        <w:pStyle w:val="B10"/>
      </w:pPr>
      <w:r w:rsidRPr="00252FA3">
        <w:t>8.</w:t>
      </w:r>
      <w:r w:rsidRPr="00252FA3">
        <w:tab/>
        <w:t xml:space="preserve">Calculated the ratios of the power between the values measured in step 4 over step 6 for </w:t>
      </w:r>
      <w:r w:rsidRPr="00252FA3">
        <w:rPr>
          <w:rFonts w:eastAsia="SimSun"/>
        </w:rPr>
        <w:t xml:space="preserve">lower and upper </w:t>
      </w:r>
      <w:r w:rsidRPr="00252FA3">
        <w:t>UTRA</w:t>
      </w:r>
      <w:r w:rsidRPr="00252FA3">
        <w:rPr>
          <w:vertAlign w:val="subscript"/>
        </w:rPr>
        <w:t>ACLR1</w:t>
      </w:r>
      <w:r w:rsidRPr="00252FA3">
        <w:t>, UTRA</w:t>
      </w:r>
      <w:r w:rsidRPr="00252FA3">
        <w:rPr>
          <w:vertAlign w:val="subscript"/>
        </w:rPr>
        <w:t>ACLR2</w:t>
      </w:r>
      <w:r w:rsidRPr="00252FA3">
        <w:rPr>
          <w:rFonts w:eastAsia="SimSun"/>
        </w:rPr>
        <w:t>, respectively</w:t>
      </w:r>
      <w:r w:rsidRPr="00252FA3">
        <w:t>.</w:t>
      </w:r>
    </w:p>
    <w:p w14:paraId="5E3ED0F9" w14:textId="77777777" w:rsidR="0048469C" w:rsidRPr="00252FA3" w:rsidRDefault="0048469C" w:rsidP="0048469C">
      <w:pPr>
        <w:pStyle w:val="H6"/>
        <w:rPr>
          <w:snapToGrid w:val="0"/>
        </w:rPr>
      </w:pPr>
      <w:r w:rsidRPr="00252FA3">
        <w:rPr>
          <w:snapToGrid w:val="0"/>
        </w:rPr>
        <w:t>6.6.2.3EA.4.3</w:t>
      </w:r>
      <w:r w:rsidRPr="00252FA3">
        <w:rPr>
          <w:snapToGrid w:val="0"/>
        </w:rPr>
        <w:tab/>
        <w:t>Message contents</w:t>
      </w:r>
    </w:p>
    <w:p w14:paraId="2AE3C89C" w14:textId="77777777" w:rsidR="0048469C" w:rsidRPr="00252FA3" w:rsidRDefault="0048469C" w:rsidP="0048469C">
      <w:r w:rsidRPr="00252FA3">
        <w:t>Message contents are according to TS 36.508 [7] subclause 4.6.</w:t>
      </w:r>
    </w:p>
    <w:p w14:paraId="7F93CE94" w14:textId="77777777" w:rsidR="0048469C" w:rsidRPr="00252FA3" w:rsidRDefault="0048469C" w:rsidP="0048469C">
      <w:pPr>
        <w:pStyle w:val="Heading5"/>
      </w:pPr>
      <w:r w:rsidRPr="00252FA3">
        <w:t>6.6.2.3EA.5</w:t>
      </w:r>
      <w:r w:rsidRPr="00252FA3">
        <w:tab/>
        <w:t>Test requirement</w:t>
      </w:r>
    </w:p>
    <w:p w14:paraId="6468EFA9" w14:textId="77777777" w:rsidR="0048469C" w:rsidRPr="00252FA3" w:rsidRDefault="0048469C" w:rsidP="0048469C">
      <w:pPr>
        <w:pStyle w:val="H6"/>
      </w:pPr>
      <w:r w:rsidRPr="00252FA3">
        <w:t>6.6.2.3EA.5.1</w:t>
      </w:r>
      <w:r w:rsidRPr="00252FA3">
        <w:tab/>
        <w:t>Test requirements E-UTRA</w:t>
      </w:r>
    </w:p>
    <w:p w14:paraId="28BF15D1" w14:textId="46B864C2" w:rsidR="0048469C" w:rsidRPr="00252FA3" w:rsidRDefault="0048469C" w:rsidP="0048469C">
      <w:pPr>
        <w:pStyle w:val="B10"/>
      </w:pPr>
      <w:r w:rsidRPr="00252FA3">
        <w:t>-</w:t>
      </w:r>
      <w:r w:rsidRPr="00252FA3">
        <w:tab/>
        <w:t xml:space="preserve">The measured UE mean power in the channel bandwidth, derived in step 3, shall fulfil requirements in </w:t>
      </w:r>
      <w:del w:id="581" w:author="Petter Karlsson" w:date="2021-07-30T10:27:00Z">
        <w:r w:rsidRPr="00252FA3" w:rsidDel="00D359D3">
          <w:rPr>
            <w:lang w:eastAsia="ja-JP"/>
          </w:rPr>
          <w:delText>[</w:delText>
        </w:r>
      </w:del>
      <w:r w:rsidRPr="00252FA3">
        <w:t>Table 6.2.3EA.5-1</w:t>
      </w:r>
      <w:ins w:id="582" w:author="Petter Karlsson" w:date="2021-07-28T14:49:00Z">
        <w:r w:rsidR="00D13A1B">
          <w:t xml:space="preserve"> to </w:t>
        </w:r>
        <w:r w:rsidR="00D13A1B" w:rsidRPr="00252FA3">
          <w:t>6.2.3EA.5-</w:t>
        </w:r>
        <w:r w:rsidR="00D13A1B">
          <w:t>7</w:t>
        </w:r>
      </w:ins>
      <w:del w:id="583" w:author="Petter Karlsson" w:date="2021-07-28T14:49:00Z">
        <w:r w:rsidRPr="00252FA3" w:rsidDel="00D13A1B">
          <w:delText>,</w:delText>
        </w:r>
        <w:r w:rsidRPr="00252FA3" w:rsidDel="00D13A1B">
          <w:rPr>
            <w:lang w:eastAsia="ja-JP"/>
          </w:rPr>
          <w:delText xml:space="preserve"> 6.2.3EA.5-2</w:delText>
        </w:r>
        <w:r w:rsidRPr="00252FA3" w:rsidDel="00D13A1B">
          <w:delText xml:space="preserve"> </w:delText>
        </w:r>
        <w:r w:rsidRPr="00252FA3" w:rsidDel="00D13A1B">
          <w:rPr>
            <w:lang w:eastAsia="ja-JP"/>
          </w:rPr>
          <w:delText>and 6.2.3EA.5-3</w:delText>
        </w:r>
      </w:del>
      <w:r w:rsidRPr="00252FA3">
        <w:rPr>
          <w:lang w:eastAsia="ja-JP"/>
        </w:rPr>
        <w:t xml:space="preserve"> </w:t>
      </w:r>
      <w:r w:rsidRPr="00252FA3">
        <w:t>as appropriate,</w:t>
      </w:r>
    </w:p>
    <w:p w14:paraId="45B4AA39" w14:textId="77777777" w:rsidR="0048469C" w:rsidRPr="00252FA3" w:rsidRDefault="0048469C" w:rsidP="0048469C">
      <w:pPr>
        <w:pStyle w:val="B10"/>
      </w:pPr>
      <w:r w:rsidRPr="00252FA3">
        <w:t>and</w:t>
      </w:r>
    </w:p>
    <w:p w14:paraId="3EF3287F" w14:textId="77777777" w:rsidR="0048469C" w:rsidRPr="00252FA3" w:rsidRDefault="0048469C" w:rsidP="0048469C">
      <w:pPr>
        <w:pStyle w:val="B10"/>
      </w:pPr>
      <w:r w:rsidRPr="00252FA3">
        <w:rPr>
          <w:rFonts w:cs="v5.0.0"/>
        </w:rPr>
        <w:t>-</w:t>
      </w:r>
      <w:r w:rsidRPr="00252FA3">
        <w:rPr>
          <w:rFonts w:cs="v5.0.0"/>
        </w:rPr>
        <w:tab/>
        <w:t>if the measured adjacent channel power is greater than –50 dBm then</w:t>
      </w:r>
      <w:r w:rsidRPr="00252FA3">
        <w:t xml:space="preserve"> the measured E-UTRA</w:t>
      </w:r>
      <w:r w:rsidRPr="00252FA3">
        <w:rPr>
          <w:vertAlign w:val="subscript"/>
        </w:rPr>
        <w:t>ACLR</w:t>
      </w:r>
      <w:r w:rsidRPr="00252FA3">
        <w:t>, derived in step 7, shall be higher than the limits in table 6.6.2.3EA.5.1-1.</w:t>
      </w:r>
    </w:p>
    <w:p w14:paraId="1165572C" w14:textId="77777777" w:rsidR="0048469C" w:rsidRPr="00252FA3" w:rsidRDefault="0048469C" w:rsidP="0048469C">
      <w:pPr>
        <w:pStyle w:val="TH"/>
      </w:pPr>
      <w:r w:rsidRPr="00252FA3">
        <w:t>Table 6.6.2.3EA.5.1-1: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48469C" w:rsidRPr="00252FA3" w14:paraId="3D2EFABD" w14:textId="77777777" w:rsidTr="00512011">
        <w:trPr>
          <w:jc w:val="center"/>
        </w:trPr>
        <w:tc>
          <w:tcPr>
            <w:tcW w:w="1963" w:type="dxa"/>
          </w:tcPr>
          <w:p w14:paraId="77CDEDF3" w14:textId="77777777" w:rsidR="0048469C" w:rsidRPr="00252FA3" w:rsidRDefault="0048469C" w:rsidP="00512011">
            <w:pPr>
              <w:rPr>
                <w:rFonts w:ascii="Arial" w:hAnsi="Arial" w:cs="Arial"/>
                <w:sz w:val="18"/>
                <w:szCs w:val="18"/>
              </w:rPr>
            </w:pPr>
          </w:p>
        </w:tc>
        <w:tc>
          <w:tcPr>
            <w:tcW w:w="6986" w:type="dxa"/>
            <w:gridSpan w:val="6"/>
          </w:tcPr>
          <w:p w14:paraId="322E819C" w14:textId="77777777" w:rsidR="0048469C" w:rsidRPr="00252FA3" w:rsidRDefault="0048469C" w:rsidP="00512011">
            <w:pPr>
              <w:pStyle w:val="TAH"/>
            </w:pPr>
            <w:r w:rsidRPr="00252FA3">
              <w:t>Channel bandwidth / E-UTRA</w:t>
            </w:r>
            <w:r w:rsidRPr="00252FA3">
              <w:rPr>
                <w:vertAlign w:val="subscript"/>
              </w:rPr>
              <w:t>ACLR1</w:t>
            </w:r>
            <w:r w:rsidRPr="00252FA3">
              <w:t xml:space="preserve"> / measurement bandwidth</w:t>
            </w:r>
          </w:p>
        </w:tc>
      </w:tr>
      <w:tr w:rsidR="0048469C" w:rsidRPr="00252FA3" w14:paraId="0226D2A4" w14:textId="77777777" w:rsidTr="00512011">
        <w:trPr>
          <w:jc w:val="center"/>
        </w:trPr>
        <w:tc>
          <w:tcPr>
            <w:tcW w:w="1963" w:type="dxa"/>
          </w:tcPr>
          <w:p w14:paraId="4E55FFEC" w14:textId="77777777" w:rsidR="0048469C" w:rsidRPr="00252FA3" w:rsidRDefault="0048469C" w:rsidP="00512011">
            <w:pPr>
              <w:rPr>
                <w:rFonts w:ascii="Arial" w:hAnsi="Arial" w:cs="Arial"/>
                <w:b/>
                <w:sz w:val="18"/>
                <w:szCs w:val="18"/>
              </w:rPr>
            </w:pPr>
          </w:p>
        </w:tc>
        <w:tc>
          <w:tcPr>
            <w:tcW w:w="1164" w:type="dxa"/>
          </w:tcPr>
          <w:p w14:paraId="5447E3B7" w14:textId="77777777" w:rsidR="0048469C" w:rsidRPr="00252FA3" w:rsidRDefault="0048469C" w:rsidP="00512011">
            <w:pPr>
              <w:pStyle w:val="TAH"/>
            </w:pPr>
            <w:r w:rsidRPr="00252FA3">
              <w:t>1.4</w:t>
            </w:r>
          </w:p>
          <w:p w14:paraId="64F7BB4B" w14:textId="77777777" w:rsidR="0048469C" w:rsidRPr="00252FA3" w:rsidRDefault="0048469C" w:rsidP="00512011">
            <w:pPr>
              <w:pStyle w:val="TAH"/>
            </w:pPr>
            <w:r w:rsidRPr="00252FA3">
              <w:t>MHz</w:t>
            </w:r>
          </w:p>
        </w:tc>
        <w:tc>
          <w:tcPr>
            <w:tcW w:w="1164" w:type="dxa"/>
          </w:tcPr>
          <w:p w14:paraId="0ED927F5" w14:textId="77777777" w:rsidR="0048469C" w:rsidRPr="00252FA3" w:rsidRDefault="0048469C" w:rsidP="00512011">
            <w:pPr>
              <w:pStyle w:val="TAH"/>
            </w:pPr>
            <w:r w:rsidRPr="00252FA3">
              <w:t>3.0</w:t>
            </w:r>
          </w:p>
          <w:p w14:paraId="3BDE9136" w14:textId="77777777" w:rsidR="0048469C" w:rsidRPr="00252FA3" w:rsidRDefault="0048469C" w:rsidP="00512011">
            <w:pPr>
              <w:pStyle w:val="TAH"/>
            </w:pPr>
            <w:r w:rsidRPr="00252FA3">
              <w:t>MHz</w:t>
            </w:r>
          </w:p>
        </w:tc>
        <w:tc>
          <w:tcPr>
            <w:tcW w:w="1165" w:type="dxa"/>
          </w:tcPr>
          <w:p w14:paraId="647588BA" w14:textId="77777777" w:rsidR="0048469C" w:rsidRPr="00252FA3" w:rsidRDefault="0048469C" w:rsidP="00512011">
            <w:pPr>
              <w:pStyle w:val="TAH"/>
            </w:pPr>
            <w:r w:rsidRPr="00252FA3">
              <w:t>5</w:t>
            </w:r>
          </w:p>
          <w:p w14:paraId="0C0B25AF" w14:textId="77777777" w:rsidR="0048469C" w:rsidRPr="00252FA3" w:rsidRDefault="0048469C" w:rsidP="00512011">
            <w:pPr>
              <w:pStyle w:val="TAH"/>
            </w:pPr>
            <w:r w:rsidRPr="00252FA3">
              <w:t>MHz</w:t>
            </w:r>
          </w:p>
        </w:tc>
        <w:tc>
          <w:tcPr>
            <w:tcW w:w="1164" w:type="dxa"/>
          </w:tcPr>
          <w:p w14:paraId="22B16372" w14:textId="77777777" w:rsidR="0048469C" w:rsidRPr="00252FA3" w:rsidRDefault="0048469C" w:rsidP="00512011">
            <w:pPr>
              <w:pStyle w:val="TAH"/>
            </w:pPr>
            <w:r w:rsidRPr="00252FA3">
              <w:t>10</w:t>
            </w:r>
          </w:p>
          <w:p w14:paraId="0A40E116" w14:textId="77777777" w:rsidR="0048469C" w:rsidRPr="00252FA3" w:rsidRDefault="0048469C" w:rsidP="00512011">
            <w:pPr>
              <w:pStyle w:val="TAH"/>
            </w:pPr>
            <w:r w:rsidRPr="00252FA3">
              <w:t>MHz</w:t>
            </w:r>
          </w:p>
        </w:tc>
        <w:tc>
          <w:tcPr>
            <w:tcW w:w="1164" w:type="dxa"/>
          </w:tcPr>
          <w:p w14:paraId="7607C635" w14:textId="77777777" w:rsidR="0048469C" w:rsidRPr="00252FA3" w:rsidRDefault="0048469C" w:rsidP="00512011">
            <w:pPr>
              <w:pStyle w:val="TAH"/>
            </w:pPr>
            <w:r w:rsidRPr="00252FA3">
              <w:t>15</w:t>
            </w:r>
          </w:p>
          <w:p w14:paraId="234BC875" w14:textId="77777777" w:rsidR="0048469C" w:rsidRPr="00252FA3" w:rsidRDefault="0048469C" w:rsidP="00512011">
            <w:pPr>
              <w:pStyle w:val="TAH"/>
            </w:pPr>
            <w:r w:rsidRPr="00252FA3">
              <w:t>MHz</w:t>
            </w:r>
          </w:p>
        </w:tc>
        <w:tc>
          <w:tcPr>
            <w:tcW w:w="1165" w:type="dxa"/>
          </w:tcPr>
          <w:p w14:paraId="2D55E4E1" w14:textId="77777777" w:rsidR="0048469C" w:rsidRPr="00252FA3" w:rsidRDefault="0048469C" w:rsidP="00512011">
            <w:pPr>
              <w:pStyle w:val="TAH"/>
            </w:pPr>
            <w:r w:rsidRPr="00252FA3">
              <w:t>20</w:t>
            </w:r>
          </w:p>
          <w:p w14:paraId="533A644D" w14:textId="77777777" w:rsidR="0048469C" w:rsidRPr="00252FA3" w:rsidRDefault="0048469C" w:rsidP="00512011">
            <w:pPr>
              <w:pStyle w:val="TAH"/>
            </w:pPr>
            <w:r w:rsidRPr="00252FA3">
              <w:t>MHz</w:t>
            </w:r>
          </w:p>
        </w:tc>
      </w:tr>
      <w:tr w:rsidR="0048469C" w:rsidRPr="00252FA3" w14:paraId="6F577622" w14:textId="77777777" w:rsidTr="00512011">
        <w:trPr>
          <w:jc w:val="center"/>
        </w:trPr>
        <w:tc>
          <w:tcPr>
            <w:tcW w:w="1963" w:type="dxa"/>
          </w:tcPr>
          <w:p w14:paraId="266B89F0" w14:textId="77777777" w:rsidR="0048469C" w:rsidRPr="00252FA3" w:rsidRDefault="0048469C" w:rsidP="00512011">
            <w:pPr>
              <w:pStyle w:val="TAH"/>
            </w:pPr>
            <w:r w:rsidRPr="00252FA3">
              <w:t>E-UTRA</w:t>
            </w:r>
            <w:r w:rsidRPr="00252FA3">
              <w:rPr>
                <w:vertAlign w:val="subscript"/>
              </w:rPr>
              <w:t>ACLR1</w:t>
            </w:r>
          </w:p>
        </w:tc>
        <w:tc>
          <w:tcPr>
            <w:tcW w:w="1164" w:type="dxa"/>
          </w:tcPr>
          <w:p w14:paraId="0697840D" w14:textId="77777777" w:rsidR="0048469C" w:rsidRPr="00252FA3" w:rsidRDefault="0048469C" w:rsidP="00512011">
            <w:pPr>
              <w:pStyle w:val="TAC"/>
            </w:pPr>
            <w:r w:rsidRPr="00252FA3">
              <w:t>29.2 dB</w:t>
            </w:r>
          </w:p>
        </w:tc>
        <w:tc>
          <w:tcPr>
            <w:tcW w:w="1164" w:type="dxa"/>
          </w:tcPr>
          <w:p w14:paraId="7DB19241" w14:textId="77777777" w:rsidR="0048469C" w:rsidRPr="00252FA3" w:rsidRDefault="0048469C" w:rsidP="00512011">
            <w:pPr>
              <w:pStyle w:val="TAC"/>
            </w:pPr>
            <w:r w:rsidRPr="00252FA3">
              <w:t>29.2 dB</w:t>
            </w:r>
          </w:p>
        </w:tc>
        <w:tc>
          <w:tcPr>
            <w:tcW w:w="1165" w:type="dxa"/>
          </w:tcPr>
          <w:p w14:paraId="2044B5E9" w14:textId="77777777" w:rsidR="0048469C" w:rsidRPr="00252FA3" w:rsidRDefault="0048469C" w:rsidP="00512011">
            <w:pPr>
              <w:pStyle w:val="TAC"/>
            </w:pPr>
            <w:r w:rsidRPr="00252FA3">
              <w:t>29.2 dB</w:t>
            </w:r>
          </w:p>
        </w:tc>
        <w:tc>
          <w:tcPr>
            <w:tcW w:w="1164" w:type="dxa"/>
          </w:tcPr>
          <w:p w14:paraId="07036D83" w14:textId="77777777" w:rsidR="0048469C" w:rsidRPr="00252FA3" w:rsidRDefault="0048469C" w:rsidP="00512011">
            <w:pPr>
              <w:pStyle w:val="TAC"/>
            </w:pPr>
            <w:r w:rsidRPr="00252FA3">
              <w:t>29.2 dB</w:t>
            </w:r>
          </w:p>
        </w:tc>
        <w:tc>
          <w:tcPr>
            <w:tcW w:w="1164" w:type="dxa"/>
          </w:tcPr>
          <w:p w14:paraId="298CE11B" w14:textId="77777777" w:rsidR="0048469C" w:rsidRPr="00252FA3" w:rsidRDefault="0048469C" w:rsidP="00512011">
            <w:pPr>
              <w:pStyle w:val="TAC"/>
            </w:pPr>
            <w:r w:rsidRPr="00252FA3">
              <w:t>29.2 dB</w:t>
            </w:r>
          </w:p>
        </w:tc>
        <w:tc>
          <w:tcPr>
            <w:tcW w:w="1165" w:type="dxa"/>
          </w:tcPr>
          <w:p w14:paraId="1CA48A39" w14:textId="77777777" w:rsidR="0048469C" w:rsidRPr="00252FA3" w:rsidRDefault="0048469C" w:rsidP="00512011">
            <w:pPr>
              <w:pStyle w:val="TAC"/>
            </w:pPr>
            <w:r w:rsidRPr="00252FA3">
              <w:t>29.2 dB</w:t>
            </w:r>
          </w:p>
        </w:tc>
      </w:tr>
      <w:tr w:rsidR="0048469C" w:rsidRPr="00252FA3" w14:paraId="2BE4ACE7" w14:textId="77777777" w:rsidTr="00512011">
        <w:trPr>
          <w:jc w:val="center"/>
        </w:trPr>
        <w:tc>
          <w:tcPr>
            <w:tcW w:w="1963" w:type="dxa"/>
          </w:tcPr>
          <w:p w14:paraId="095BF6DB" w14:textId="77777777" w:rsidR="0048469C" w:rsidRPr="00252FA3" w:rsidRDefault="0048469C" w:rsidP="00512011">
            <w:pPr>
              <w:pStyle w:val="TAH"/>
            </w:pPr>
            <w:r w:rsidRPr="00252FA3">
              <w:t>E-UTRA channel Measurement bandwidth</w:t>
            </w:r>
          </w:p>
        </w:tc>
        <w:tc>
          <w:tcPr>
            <w:tcW w:w="1164" w:type="dxa"/>
          </w:tcPr>
          <w:p w14:paraId="2819F6D1" w14:textId="77777777" w:rsidR="0048469C" w:rsidRPr="00252FA3" w:rsidRDefault="0048469C" w:rsidP="00512011">
            <w:pPr>
              <w:pStyle w:val="TAC"/>
            </w:pPr>
            <w:r w:rsidRPr="00252FA3">
              <w:t>1.08 MHz</w:t>
            </w:r>
          </w:p>
        </w:tc>
        <w:tc>
          <w:tcPr>
            <w:tcW w:w="1164" w:type="dxa"/>
          </w:tcPr>
          <w:p w14:paraId="071E7FCE" w14:textId="77777777" w:rsidR="0048469C" w:rsidRPr="00252FA3" w:rsidRDefault="0048469C" w:rsidP="00512011">
            <w:pPr>
              <w:pStyle w:val="TAC"/>
            </w:pPr>
            <w:r w:rsidRPr="00252FA3">
              <w:t>2.7 MHz</w:t>
            </w:r>
          </w:p>
        </w:tc>
        <w:tc>
          <w:tcPr>
            <w:tcW w:w="1165" w:type="dxa"/>
          </w:tcPr>
          <w:p w14:paraId="3819A713" w14:textId="77777777" w:rsidR="0048469C" w:rsidRPr="00252FA3" w:rsidRDefault="0048469C" w:rsidP="00512011">
            <w:pPr>
              <w:pStyle w:val="TAC"/>
            </w:pPr>
            <w:r w:rsidRPr="00252FA3">
              <w:t>4.5 MHz</w:t>
            </w:r>
          </w:p>
        </w:tc>
        <w:tc>
          <w:tcPr>
            <w:tcW w:w="1164" w:type="dxa"/>
          </w:tcPr>
          <w:p w14:paraId="4B2B684E" w14:textId="77777777" w:rsidR="0048469C" w:rsidRPr="00252FA3" w:rsidRDefault="0048469C" w:rsidP="00512011">
            <w:pPr>
              <w:pStyle w:val="TAC"/>
            </w:pPr>
            <w:r w:rsidRPr="00252FA3">
              <w:t>9.0 MHz</w:t>
            </w:r>
          </w:p>
        </w:tc>
        <w:tc>
          <w:tcPr>
            <w:tcW w:w="1164" w:type="dxa"/>
          </w:tcPr>
          <w:p w14:paraId="5B4D6176" w14:textId="77777777" w:rsidR="0048469C" w:rsidRPr="00252FA3" w:rsidRDefault="0048469C" w:rsidP="00512011">
            <w:pPr>
              <w:pStyle w:val="TAC"/>
            </w:pPr>
            <w:r w:rsidRPr="00252FA3">
              <w:t>13.5 MHz</w:t>
            </w:r>
          </w:p>
        </w:tc>
        <w:tc>
          <w:tcPr>
            <w:tcW w:w="1165" w:type="dxa"/>
          </w:tcPr>
          <w:p w14:paraId="42A0BFA3" w14:textId="77777777" w:rsidR="0048469C" w:rsidRPr="00252FA3" w:rsidRDefault="0048469C" w:rsidP="00512011">
            <w:pPr>
              <w:pStyle w:val="TAC"/>
            </w:pPr>
            <w:r w:rsidRPr="00252FA3">
              <w:t>18 MHz</w:t>
            </w:r>
          </w:p>
        </w:tc>
      </w:tr>
      <w:tr w:rsidR="0048469C" w:rsidRPr="00252FA3" w14:paraId="76417FD3" w14:textId="77777777" w:rsidTr="00512011">
        <w:trPr>
          <w:jc w:val="center"/>
        </w:trPr>
        <w:tc>
          <w:tcPr>
            <w:tcW w:w="1963" w:type="dxa"/>
          </w:tcPr>
          <w:p w14:paraId="7EC9E7D7" w14:textId="77777777" w:rsidR="0048469C" w:rsidRPr="00252FA3" w:rsidRDefault="0048469C" w:rsidP="00512011">
            <w:pPr>
              <w:pStyle w:val="TAH"/>
            </w:pPr>
            <w:r w:rsidRPr="00252FA3">
              <w:t>UE channel</w:t>
            </w:r>
          </w:p>
        </w:tc>
        <w:tc>
          <w:tcPr>
            <w:tcW w:w="1164" w:type="dxa"/>
          </w:tcPr>
          <w:p w14:paraId="22D01FB7" w14:textId="77777777" w:rsidR="0048469C" w:rsidRPr="00252FA3" w:rsidRDefault="0048469C" w:rsidP="00512011">
            <w:pPr>
              <w:pStyle w:val="TAC"/>
            </w:pPr>
            <w:r w:rsidRPr="00252FA3">
              <w:t>+1.4 MHz or -1.4 MHz</w:t>
            </w:r>
          </w:p>
        </w:tc>
        <w:tc>
          <w:tcPr>
            <w:tcW w:w="1164" w:type="dxa"/>
          </w:tcPr>
          <w:p w14:paraId="255D65A8" w14:textId="77777777" w:rsidR="0048469C" w:rsidRPr="00252FA3" w:rsidRDefault="0048469C" w:rsidP="00512011">
            <w:pPr>
              <w:pStyle w:val="TAC"/>
            </w:pPr>
            <w:r w:rsidRPr="00252FA3">
              <w:t>+3 MHz or</w:t>
            </w:r>
          </w:p>
          <w:p w14:paraId="0B119E06" w14:textId="77777777" w:rsidR="0048469C" w:rsidRPr="00252FA3" w:rsidRDefault="0048469C" w:rsidP="00512011">
            <w:pPr>
              <w:pStyle w:val="TAC"/>
            </w:pPr>
            <w:r w:rsidRPr="00252FA3">
              <w:t>-3 MHz</w:t>
            </w:r>
          </w:p>
        </w:tc>
        <w:tc>
          <w:tcPr>
            <w:tcW w:w="1165" w:type="dxa"/>
          </w:tcPr>
          <w:p w14:paraId="3DE8044D" w14:textId="77777777" w:rsidR="0048469C" w:rsidRPr="00252FA3" w:rsidRDefault="0048469C" w:rsidP="00512011">
            <w:pPr>
              <w:pStyle w:val="TAC"/>
            </w:pPr>
            <w:r w:rsidRPr="00252FA3">
              <w:t>+5MHz or</w:t>
            </w:r>
          </w:p>
          <w:p w14:paraId="08F9D9B0" w14:textId="77777777" w:rsidR="0048469C" w:rsidRPr="00252FA3" w:rsidRDefault="0048469C" w:rsidP="00512011">
            <w:pPr>
              <w:pStyle w:val="TAC"/>
            </w:pPr>
            <w:r w:rsidRPr="00252FA3">
              <w:t>-5MHz</w:t>
            </w:r>
          </w:p>
        </w:tc>
        <w:tc>
          <w:tcPr>
            <w:tcW w:w="1164" w:type="dxa"/>
          </w:tcPr>
          <w:p w14:paraId="7420F500" w14:textId="77777777" w:rsidR="0048469C" w:rsidRPr="00252FA3" w:rsidRDefault="0048469C" w:rsidP="00512011">
            <w:pPr>
              <w:pStyle w:val="TAC"/>
            </w:pPr>
            <w:r w:rsidRPr="00252FA3">
              <w:t>+10MHz or</w:t>
            </w:r>
          </w:p>
          <w:p w14:paraId="2F63E674" w14:textId="77777777" w:rsidR="0048469C" w:rsidRPr="00252FA3" w:rsidRDefault="0048469C" w:rsidP="00512011">
            <w:pPr>
              <w:pStyle w:val="TAC"/>
            </w:pPr>
            <w:r w:rsidRPr="00252FA3">
              <w:t>-10MHz</w:t>
            </w:r>
          </w:p>
        </w:tc>
        <w:tc>
          <w:tcPr>
            <w:tcW w:w="1164" w:type="dxa"/>
          </w:tcPr>
          <w:p w14:paraId="268CC7E2" w14:textId="77777777" w:rsidR="0048469C" w:rsidRPr="00252FA3" w:rsidRDefault="0048469C" w:rsidP="00512011">
            <w:pPr>
              <w:pStyle w:val="TAC"/>
            </w:pPr>
            <w:r w:rsidRPr="00252FA3">
              <w:t>+15MHz or -15MHz</w:t>
            </w:r>
          </w:p>
        </w:tc>
        <w:tc>
          <w:tcPr>
            <w:tcW w:w="1165" w:type="dxa"/>
          </w:tcPr>
          <w:p w14:paraId="01DCF77B" w14:textId="77777777" w:rsidR="0048469C" w:rsidRPr="00252FA3" w:rsidRDefault="0048469C" w:rsidP="00512011">
            <w:pPr>
              <w:pStyle w:val="TAC"/>
            </w:pPr>
            <w:r w:rsidRPr="00252FA3">
              <w:t>+20MHz or</w:t>
            </w:r>
          </w:p>
          <w:p w14:paraId="150EDD03" w14:textId="77777777" w:rsidR="0048469C" w:rsidRPr="00252FA3" w:rsidRDefault="0048469C" w:rsidP="00512011">
            <w:pPr>
              <w:pStyle w:val="TAC"/>
            </w:pPr>
            <w:r w:rsidRPr="00252FA3">
              <w:t>-20MHz</w:t>
            </w:r>
          </w:p>
        </w:tc>
      </w:tr>
    </w:tbl>
    <w:p w14:paraId="49D1BA49" w14:textId="77777777" w:rsidR="0048469C" w:rsidRPr="00252FA3" w:rsidRDefault="0048469C" w:rsidP="0048469C"/>
    <w:p w14:paraId="0DE46D72" w14:textId="77777777" w:rsidR="0048469C" w:rsidRPr="00252FA3" w:rsidRDefault="0048469C" w:rsidP="0048469C">
      <w:r w:rsidRPr="00252FA3">
        <w:t>Test requirements UTRA</w:t>
      </w:r>
    </w:p>
    <w:p w14:paraId="0F47699C" w14:textId="77777777" w:rsidR="0048469C" w:rsidRPr="00252FA3" w:rsidRDefault="0048469C" w:rsidP="0048469C">
      <w:pPr>
        <w:rPr>
          <w:lang w:eastAsia="ja-JP"/>
        </w:rPr>
      </w:pPr>
      <w:r w:rsidRPr="00252FA3">
        <w:rPr>
          <w:rFonts w:cs="v5.0.0"/>
        </w:rPr>
        <w:t xml:space="preserve">If the measured UTRA channel power is greater than –50dBm </w:t>
      </w:r>
      <w:r w:rsidRPr="00252FA3">
        <w:rPr>
          <w:rFonts w:cs="v5.0.0"/>
          <w:lang w:eastAsia="ja-JP"/>
        </w:rPr>
        <w:t xml:space="preserve">then </w:t>
      </w:r>
      <w:r w:rsidRPr="00252FA3">
        <w:rPr>
          <w:rFonts w:cs="v5.0.0"/>
        </w:rPr>
        <w:t>t</w:t>
      </w:r>
      <w:r w:rsidRPr="00252FA3">
        <w:t>he measured</w:t>
      </w:r>
      <w:r w:rsidRPr="00252FA3">
        <w:rPr>
          <w:lang w:eastAsia="ja-JP"/>
        </w:rPr>
        <w:t xml:space="preserve"> </w:t>
      </w:r>
      <w:r w:rsidRPr="00252FA3">
        <w:t>UTRA</w:t>
      </w:r>
      <w:r w:rsidRPr="00252FA3">
        <w:rPr>
          <w:vertAlign w:val="subscript"/>
        </w:rPr>
        <w:t>ACLR1</w:t>
      </w:r>
      <w:r w:rsidRPr="00252FA3">
        <w:rPr>
          <w:lang w:eastAsia="ja-JP"/>
        </w:rPr>
        <w:t xml:space="preserve">, </w:t>
      </w:r>
      <w:r w:rsidRPr="00252FA3">
        <w:t>UTRA</w:t>
      </w:r>
      <w:r w:rsidRPr="00252FA3">
        <w:rPr>
          <w:vertAlign w:val="subscript"/>
        </w:rPr>
        <w:t>ACLR2</w:t>
      </w:r>
      <w:r w:rsidRPr="00252FA3">
        <w:t xml:space="preserve">, derived in step </w:t>
      </w:r>
      <w:r w:rsidRPr="00252FA3">
        <w:rPr>
          <w:lang w:eastAsia="ja-JP"/>
        </w:rPr>
        <w:t>8</w:t>
      </w:r>
      <w:r w:rsidRPr="00252FA3">
        <w:t>, shall be higher than the limit</w:t>
      </w:r>
      <w:r w:rsidRPr="00252FA3">
        <w:rPr>
          <w:lang w:eastAsia="ja-JP"/>
        </w:rPr>
        <w:t>s</w:t>
      </w:r>
      <w:r w:rsidRPr="00252FA3">
        <w:t xml:space="preserve"> in table 6.6.2.3EA.5.2-</w:t>
      </w:r>
      <w:r w:rsidRPr="00252FA3">
        <w:rPr>
          <w:lang w:eastAsia="ja-JP"/>
        </w:rPr>
        <w:t>1.</w:t>
      </w:r>
    </w:p>
    <w:p w14:paraId="41AB4C2E" w14:textId="77777777" w:rsidR="0048469C" w:rsidRPr="00252FA3" w:rsidRDefault="0048469C" w:rsidP="0048469C">
      <w:pPr>
        <w:pStyle w:val="TH"/>
      </w:pPr>
      <w:r w:rsidRPr="00252FA3">
        <w:t>Table 6.6.2.3EA.5.2-1: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48469C" w:rsidRPr="00252FA3" w14:paraId="0B349CD9" w14:textId="77777777" w:rsidTr="00512011">
        <w:trPr>
          <w:trHeight w:val="99"/>
          <w:jc w:val="center"/>
        </w:trPr>
        <w:tc>
          <w:tcPr>
            <w:tcW w:w="1701" w:type="dxa"/>
            <w:vMerge w:val="restart"/>
          </w:tcPr>
          <w:p w14:paraId="639657A0" w14:textId="77777777" w:rsidR="0048469C" w:rsidRPr="00252FA3" w:rsidRDefault="0048469C" w:rsidP="00512011">
            <w:pPr>
              <w:pStyle w:val="TAC"/>
            </w:pPr>
          </w:p>
        </w:tc>
        <w:tc>
          <w:tcPr>
            <w:tcW w:w="7087" w:type="dxa"/>
            <w:gridSpan w:val="6"/>
          </w:tcPr>
          <w:p w14:paraId="19AC89F1" w14:textId="77777777" w:rsidR="0048469C" w:rsidRPr="00252FA3" w:rsidRDefault="0048469C" w:rsidP="00512011">
            <w:pPr>
              <w:pStyle w:val="TAH"/>
            </w:pPr>
            <w:r w:rsidRPr="00252FA3">
              <w:t>Channel bandwidth / UTRA</w:t>
            </w:r>
            <w:r w:rsidRPr="00252FA3">
              <w:rPr>
                <w:vertAlign w:val="subscript"/>
              </w:rPr>
              <w:t>ACLR1/2</w:t>
            </w:r>
            <w:r w:rsidRPr="00252FA3">
              <w:t xml:space="preserve"> / measurement bandwidth</w:t>
            </w:r>
          </w:p>
        </w:tc>
      </w:tr>
      <w:tr w:rsidR="0048469C" w:rsidRPr="00252FA3" w14:paraId="23C76A16" w14:textId="77777777" w:rsidTr="00512011">
        <w:trPr>
          <w:jc w:val="center"/>
        </w:trPr>
        <w:tc>
          <w:tcPr>
            <w:tcW w:w="1701" w:type="dxa"/>
            <w:vMerge/>
          </w:tcPr>
          <w:p w14:paraId="7C71F071" w14:textId="77777777" w:rsidR="0048469C" w:rsidRPr="00252FA3" w:rsidRDefault="0048469C" w:rsidP="00512011">
            <w:pPr>
              <w:spacing w:after="0"/>
              <w:rPr>
                <w:rFonts w:ascii="Arial" w:hAnsi="Arial" w:cs="Arial"/>
                <w:sz w:val="18"/>
                <w:szCs w:val="18"/>
              </w:rPr>
            </w:pPr>
          </w:p>
        </w:tc>
        <w:tc>
          <w:tcPr>
            <w:tcW w:w="1181" w:type="dxa"/>
          </w:tcPr>
          <w:p w14:paraId="3A22276C" w14:textId="77777777" w:rsidR="0048469C" w:rsidRPr="00252FA3" w:rsidRDefault="0048469C" w:rsidP="00512011">
            <w:pPr>
              <w:pStyle w:val="TAH"/>
            </w:pPr>
            <w:r w:rsidRPr="00252FA3">
              <w:t>1.4</w:t>
            </w:r>
          </w:p>
          <w:p w14:paraId="4B4F2430" w14:textId="77777777" w:rsidR="0048469C" w:rsidRPr="00252FA3" w:rsidRDefault="0048469C" w:rsidP="00512011">
            <w:pPr>
              <w:pStyle w:val="TAH"/>
            </w:pPr>
            <w:r w:rsidRPr="00252FA3">
              <w:t>MHz</w:t>
            </w:r>
          </w:p>
        </w:tc>
        <w:tc>
          <w:tcPr>
            <w:tcW w:w="1181" w:type="dxa"/>
          </w:tcPr>
          <w:p w14:paraId="362C29FE" w14:textId="77777777" w:rsidR="0048469C" w:rsidRPr="00252FA3" w:rsidRDefault="0048469C" w:rsidP="00512011">
            <w:pPr>
              <w:pStyle w:val="TAH"/>
            </w:pPr>
            <w:r w:rsidRPr="00252FA3">
              <w:t>3.0</w:t>
            </w:r>
          </w:p>
          <w:p w14:paraId="5753C5F8" w14:textId="77777777" w:rsidR="0048469C" w:rsidRPr="00252FA3" w:rsidRDefault="0048469C" w:rsidP="00512011">
            <w:pPr>
              <w:pStyle w:val="TAH"/>
            </w:pPr>
            <w:r w:rsidRPr="00252FA3">
              <w:t>MHz</w:t>
            </w:r>
          </w:p>
        </w:tc>
        <w:tc>
          <w:tcPr>
            <w:tcW w:w="1181" w:type="dxa"/>
          </w:tcPr>
          <w:p w14:paraId="43DEACFC" w14:textId="77777777" w:rsidR="0048469C" w:rsidRPr="00252FA3" w:rsidRDefault="0048469C" w:rsidP="00512011">
            <w:pPr>
              <w:pStyle w:val="TAH"/>
            </w:pPr>
            <w:r w:rsidRPr="00252FA3">
              <w:t>5</w:t>
            </w:r>
          </w:p>
          <w:p w14:paraId="509F1CFB" w14:textId="77777777" w:rsidR="0048469C" w:rsidRPr="00252FA3" w:rsidRDefault="0048469C" w:rsidP="00512011">
            <w:pPr>
              <w:pStyle w:val="TAH"/>
            </w:pPr>
            <w:r w:rsidRPr="00252FA3">
              <w:t>MHz</w:t>
            </w:r>
          </w:p>
        </w:tc>
        <w:tc>
          <w:tcPr>
            <w:tcW w:w="1181" w:type="dxa"/>
          </w:tcPr>
          <w:p w14:paraId="0327B66F" w14:textId="77777777" w:rsidR="0048469C" w:rsidRPr="00252FA3" w:rsidRDefault="0048469C" w:rsidP="00512011">
            <w:pPr>
              <w:pStyle w:val="TAH"/>
            </w:pPr>
            <w:r w:rsidRPr="00252FA3">
              <w:t>10</w:t>
            </w:r>
          </w:p>
          <w:p w14:paraId="258E6D5C" w14:textId="77777777" w:rsidR="0048469C" w:rsidRPr="00252FA3" w:rsidRDefault="0048469C" w:rsidP="00512011">
            <w:pPr>
              <w:pStyle w:val="TAH"/>
            </w:pPr>
            <w:r w:rsidRPr="00252FA3">
              <w:t>MHz</w:t>
            </w:r>
          </w:p>
        </w:tc>
        <w:tc>
          <w:tcPr>
            <w:tcW w:w="1181" w:type="dxa"/>
          </w:tcPr>
          <w:p w14:paraId="64061C44" w14:textId="77777777" w:rsidR="0048469C" w:rsidRPr="00252FA3" w:rsidRDefault="0048469C" w:rsidP="00512011">
            <w:pPr>
              <w:pStyle w:val="TAH"/>
            </w:pPr>
            <w:r w:rsidRPr="00252FA3">
              <w:t>15</w:t>
            </w:r>
          </w:p>
          <w:p w14:paraId="5977563C" w14:textId="77777777" w:rsidR="0048469C" w:rsidRPr="00252FA3" w:rsidRDefault="0048469C" w:rsidP="00512011">
            <w:pPr>
              <w:pStyle w:val="TAH"/>
            </w:pPr>
            <w:r w:rsidRPr="00252FA3">
              <w:t>MHz</w:t>
            </w:r>
          </w:p>
        </w:tc>
        <w:tc>
          <w:tcPr>
            <w:tcW w:w="1182" w:type="dxa"/>
          </w:tcPr>
          <w:p w14:paraId="52342D76" w14:textId="77777777" w:rsidR="0048469C" w:rsidRPr="00252FA3" w:rsidRDefault="0048469C" w:rsidP="00512011">
            <w:pPr>
              <w:pStyle w:val="TAH"/>
            </w:pPr>
            <w:r w:rsidRPr="00252FA3">
              <w:t>20</w:t>
            </w:r>
          </w:p>
          <w:p w14:paraId="36C0F6C3" w14:textId="77777777" w:rsidR="0048469C" w:rsidRPr="00252FA3" w:rsidRDefault="0048469C" w:rsidP="00512011">
            <w:pPr>
              <w:pStyle w:val="TAH"/>
            </w:pPr>
            <w:r w:rsidRPr="00252FA3">
              <w:t>MHz</w:t>
            </w:r>
          </w:p>
        </w:tc>
      </w:tr>
      <w:tr w:rsidR="0048469C" w:rsidRPr="00252FA3" w14:paraId="141A73A6" w14:textId="77777777" w:rsidTr="00512011">
        <w:trPr>
          <w:jc w:val="center"/>
        </w:trPr>
        <w:tc>
          <w:tcPr>
            <w:tcW w:w="1701" w:type="dxa"/>
          </w:tcPr>
          <w:p w14:paraId="343DA044" w14:textId="77777777" w:rsidR="0048469C" w:rsidRPr="00252FA3" w:rsidRDefault="0048469C" w:rsidP="00512011">
            <w:pPr>
              <w:pStyle w:val="TAH"/>
            </w:pPr>
            <w:r w:rsidRPr="00252FA3">
              <w:t>UTRA</w:t>
            </w:r>
            <w:r w:rsidRPr="00252FA3">
              <w:rPr>
                <w:vertAlign w:val="subscript"/>
              </w:rPr>
              <w:t>ACLR1</w:t>
            </w:r>
          </w:p>
        </w:tc>
        <w:tc>
          <w:tcPr>
            <w:tcW w:w="1181" w:type="dxa"/>
          </w:tcPr>
          <w:p w14:paraId="3B3A151D" w14:textId="77777777" w:rsidR="0048469C" w:rsidRPr="00252FA3" w:rsidRDefault="0048469C" w:rsidP="00512011">
            <w:pPr>
              <w:pStyle w:val="TAC"/>
            </w:pPr>
            <w:r w:rsidRPr="00252FA3">
              <w:t>32.2 dB</w:t>
            </w:r>
          </w:p>
        </w:tc>
        <w:tc>
          <w:tcPr>
            <w:tcW w:w="1181" w:type="dxa"/>
          </w:tcPr>
          <w:p w14:paraId="3E48CD28" w14:textId="77777777" w:rsidR="0048469C" w:rsidRPr="00252FA3" w:rsidRDefault="0048469C" w:rsidP="00512011">
            <w:pPr>
              <w:pStyle w:val="TAC"/>
            </w:pPr>
            <w:r w:rsidRPr="00252FA3">
              <w:t>32.2 dB</w:t>
            </w:r>
          </w:p>
        </w:tc>
        <w:tc>
          <w:tcPr>
            <w:tcW w:w="1181" w:type="dxa"/>
          </w:tcPr>
          <w:p w14:paraId="09F34649" w14:textId="77777777" w:rsidR="0048469C" w:rsidRPr="00252FA3" w:rsidRDefault="0048469C" w:rsidP="00512011">
            <w:pPr>
              <w:pStyle w:val="TAC"/>
            </w:pPr>
            <w:r w:rsidRPr="00252FA3">
              <w:t>32.2 dB</w:t>
            </w:r>
          </w:p>
        </w:tc>
        <w:tc>
          <w:tcPr>
            <w:tcW w:w="1181" w:type="dxa"/>
          </w:tcPr>
          <w:p w14:paraId="54DC0E53" w14:textId="77777777" w:rsidR="0048469C" w:rsidRPr="00252FA3" w:rsidRDefault="0048469C" w:rsidP="00512011">
            <w:pPr>
              <w:pStyle w:val="TAC"/>
            </w:pPr>
            <w:r w:rsidRPr="00252FA3">
              <w:t>32.2 dB</w:t>
            </w:r>
          </w:p>
        </w:tc>
        <w:tc>
          <w:tcPr>
            <w:tcW w:w="1181" w:type="dxa"/>
          </w:tcPr>
          <w:p w14:paraId="191E5BA6" w14:textId="77777777" w:rsidR="0048469C" w:rsidRPr="00252FA3" w:rsidRDefault="0048469C" w:rsidP="00512011">
            <w:pPr>
              <w:pStyle w:val="TAC"/>
            </w:pPr>
            <w:r w:rsidRPr="00252FA3">
              <w:t>32.2 dB</w:t>
            </w:r>
          </w:p>
        </w:tc>
        <w:tc>
          <w:tcPr>
            <w:tcW w:w="1182" w:type="dxa"/>
          </w:tcPr>
          <w:p w14:paraId="3CAEAC72" w14:textId="77777777" w:rsidR="0048469C" w:rsidRPr="00252FA3" w:rsidRDefault="0048469C" w:rsidP="00512011">
            <w:pPr>
              <w:pStyle w:val="TAC"/>
            </w:pPr>
            <w:r w:rsidRPr="00252FA3">
              <w:t>32.2 dB</w:t>
            </w:r>
          </w:p>
        </w:tc>
      </w:tr>
      <w:tr w:rsidR="0048469C" w:rsidRPr="00252FA3" w14:paraId="3E95DD9D" w14:textId="77777777" w:rsidTr="00512011">
        <w:trPr>
          <w:jc w:val="center"/>
        </w:trPr>
        <w:tc>
          <w:tcPr>
            <w:tcW w:w="1701" w:type="dxa"/>
          </w:tcPr>
          <w:p w14:paraId="55D35FCD" w14:textId="77777777" w:rsidR="0048469C" w:rsidRPr="00252FA3" w:rsidRDefault="0048469C" w:rsidP="00512011">
            <w:pPr>
              <w:pStyle w:val="TAH"/>
            </w:pPr>
            <w:r w:rsidRPr="00252FA3">
              <w:t>Adjacent channel centre frequency offset (in MHz)</w:t>
            </w:r>
          </w:p>
        </w:tc>
        <w:tc>
          <w:tcPr>
            <w:tcW w:w="1181" w:type="dxa"/>
          </w:tcPr>
          <w:p w14:paraId="290F13AA" w14:textId="77777777" w:rsidR="0048469C" w:rsidRPr="00252FA3" w:rsidRDefault="0048469C" w:rsidP="00512011">
            <w:pPr>
              <w:pStyle w:val="TAC"/>
            </w:pPr>
            <w:r w:rsidRPr="00252FA3">
              <w:t>0.7+BW</w:t>
            </w:r>
            <w:r w:rsidRPr="00252FA3">
              <w:rPr>
                <w:vertAlign w:val="subscript"/>
              </w:rPr>
              <w:t>UTRA</w:t>
            </w:r>
            <w:r w:rsidRPr="00252FA3">
              <w:t>/2</w:t>
            </w:r>
          </w:p>
          <w:p w14:paraId="42723294" w14:textId="77777777" w:rsidR="0048469C" w:rsidRPr="00252FA3" w:rsidRDefault="0048469C" w:rsidP="00512011">
            <w:pPr>
              <w:pStyle w:val="TAC"/>
              <w:rPr>
                <w:rFonts w:cs="Arial"/>
              </w:rPr>
            </w:pPr>
            <w:r w:rsidRPr="00252FA3">
              <w:rPr>
                <w:rFonts w:cs="Arial"/>
              </w:rPr>
              <w:t>/</w:t>
            </w:r>
          </w:p>
          <w:p w14:paraId="320B3F18" w14:textId="77777777" w:rsidR="0048469C" w:rsidRPr="00252FA3" w:rsidRDefault="0048469C" w:rsidP="00512011">
            <w:pPr>
              <w:pStyle w:val="TAC"/>
            </w:pPr>
            <w:r w:rsidRPr="00252FA3">
              <w:rPr>
                <w:rFonts w:cs="Arial"/>
              </w:rPr>
              <w:t>-0.7-BW</w:t>
            </w:r>
            <w:r w:rsidRPr="00252FA3">
              <w:rPr>
                <w:rFonts w:cs="Arial"/>
                <w:vertAlign w:val="subscript"/>
              </w:rPr>
              <w:t>UTRA</w:t>
            </w:r>
            <w:r w:rsidRPr="00252FA3">
              <w:rPr>
                <w:rFonts w:cs="Arial"/>
              </w:rPr>
              <w:t>/2</w:t>
            </w:r>
          </w:p>
        </w:tc>
        <w:tc>
          <w:tcPr>
            <w:tcW w:w="1181" w:type="dxa"/>
          </w:tcPr>
          <w:p w14:paraId="748041B3" w14:textId="77777777" w:rsidR="0048469C" w:rsidRPr="00252FA3" w:rsidRDefault="0048469C" w:rsidP="00512011">
            <w:pPr>
              <w:pStyle w:val="TAC"/>
            </w:pPr>
            <w:r w:rsidRPr="00252FA3">
              <w:t>1.5+BW</w:t>
            </w:r>
            <w:r w:rsidRPr="00252FA3">
              <w:rPr>
                <w:vertAlign w:val="subscript"/>
              </w:rPr>
              <w:t>UTRA</w:t>
            </w:r>
            <w:r w:rsidRPr="00252FA3">
              <w:t>/2</w:t>
            </w:r>
          </w:p>
          <w:p w14:paraId="776562E4" w14:textId="77777777" w:rsidR="0048469C" w:rsidRPr="00252FA3" w:rsidRDefault="0048469C" w:rsidP="00512011">
            <w:pPr>
              <w:pStyle w:val="TAC"/>
              <w:rPr>
                <w:rFonts w:cs="Arial"/>
              </w:rPr>
            </w:pPr>
            <w:r w:rsidRPr="00252FA3">
              <w:rPr>
                <w:rFonts w:cs="Arial"/>
              </w:rPr>
              <w:t>/</w:t>
            </w:r>
          </w:p>
          <w:p w14:paraId="078FB034" w14:textId="77777777" w:rsidR="0048469C" w:rsidRPr="00252FA3" w:rsidRDefault="0048469C" w:rsidP="00512011">
            <w:pPr>
              <w:pStyle w:val="TAC"/>
            </w:pPr>
            <w:r w:rsidRPr="00252FA3">
              <w:rPr>
                <w:rFonts w:cs="Arial"/>
              </w:rPr>
              <w:t>-1.5-BW</w:t>
            </w:r>
            <w:r w:rsidRPr="00252FA3">
              <w:rPr>
                <w:rFonts w:cs="Arial"/>
                <w:vertAlign w:val="subscript"/>
              </w:rPr>
              <w:t>UTRA</w:t>
            </w:r>
            <w:r w:rsidRPr="00252FA3">
              <w:rPr>
                <w:rFonts w:cs="Arial"/>
              </w:rPr>
              <w:t>/2</w:t>
            </w:r>
          </w:p>
        </w:tc>
        <w:tc>
          <w:tcPr>
            <w:tcW w:w="1181" w:type="dxa"/>
          </w:tcPr>
          <w:p w14:paraId="2E67799B" w14:textId="77777777" w:rsidR="0048469C" w:rsidRPr="00252FA3" w:rsidRDefault="0048469C" w:rsidP="00512011">
            <w:pPr>
              <w:pStyle w:val="TAC"/>
            </w:pPr>
            <w:r w:rsidRPr="00252FA3">
              <w:t>2.5+BW</w:t>
            </w:r>
            <w:r w:rsidRPr="00252FA3">
              <w:rPr>
                <w:vertAlign w:val="subscript"/>
              </w:rPr>
              <w:t>UTRA</w:t>
            </w:r>
            <w:r w:rsidRPr="00252FA3">
              <w:t>/2</w:t>
            </w:r>
          </w:p>
          <w:p w14:paraId="52B10A6C" w14:textId="77777777" w:rsidR="0048469C" w:rsidRPr="00252FA3" w:rsidRDefault="0048469C" w:rsidP="00512011">
            <w:pPr>
              <w:pStyle w:val="TAC"/>
              <w:rPr>
                <w:rFonts w:cs="Arial"/>
                <w:lang w:eastAsia="ko-KR"/>
              </w:rPr>
            </w:pPr>
            <w:r w:rsidRPr="00252FA3">
              <w:rPr>
                <w:rFonts w:cs="Arial"/>
                <w:lang w:eastAsia="ko-KR"/>
              </w:rPr>
              <w:t>/</w:t>
            </w:r>
          </w:p>
          <w:p w14:paraId="6CE9A647" w14:textId="77777777" w:rsidR="0048469C" w:rsidRPr="00252FA3" w:rsidRDefault="0048469C" w:rsidP="00512011">
            <w:pPr>
              <w:pStyle w:val="TAC"/>
            </w:pPr>
            <w:r w:rsidRPr="00252FA3">
              <w:rPr>
                <w:rFonts w:cs="Arial"/>
                <w:lang w:eastAsia="ko-KR"/>
              </w:rPr>
              <w:t>-</w:t>
            </w:r>
            <w:r w:rsidRPr="00252FA3">
              <w:rPr>
                <w:rFonts w:cs="Arial"/>
              </w:rPr>
              <w:t>2.5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1181" w:type="dxa"/>
          </w:tcPr>
          <w:p w14:paraId="5A9CD1DA" w14:textId="77777777" w:rsidR="0048469C" w:rsidRPr="00252FA3" w:rsidRDefault="0048469C" w:rsidP="00512011">
            <w:pPr>
              <w:pStyle w:val="TAC"/>
            </w:pPr>
            <w:r w:rsidRPr="00252FA3">
              <w:t>5+BW</w:t>
            </w:r>
            <w:r w:rsidRPr="00252FA3">
              <w:rPr>
                <w:vertAlign w:val="subscript"/>
              </w:rPr>
              <w:t>UTRA</w:t>
            </w:r>
            <w:r w:rsidRPr="00252FA3">
              <w:t>/2</w:t>
            </w:r>
          </w:p>
          <w:p w14:paraId="4D2B6CF0" w14:textId="77777777" w:rsidR="0048469C" w:rsidRPr="00252FA3" w:rsidRDefault="0048469C" w:rsidP="00512011">
            <w:pPr>
              <w:pStyle w:val="TAC"/>
              <w:rPr>
                <w:rFonts w:cs="Arial"/>
              </w:rPr>
            </w:pPr>
            <w:r w:rsidRPr="00252FA3">
              <w:rPr>
                <w:rFonts w:cs="Arial"/>
                <w:lang w:eastAsia="ko-KR"/>
              </w:rPr>
              <w:t>/</w:t>
            </w:r>
          </w:p>
          <w:p w14:paraId="15FF1DBD" w14:textId="77777777" w:rsidR="0048469C" w:rsidRPr="00252FA3" w:rsidRDefault="0048469C" w:rsidP="00512011">
            <w:pPr>
              <w:pStyle w:val="TAC"/>
            </w:pPr>
            <w:r w:rsidRPr="00252FA3">
              <w:rPr>
                <w:rFonts w:cs="Arial"/>
                <w:lang w:eastAsia="ko-KR"/>
              </w:rPr>
              <w:t>-</w:t>
            </w:r>
            <w:r w:rsidRPr="00252FA3">
              <w:rPr>
                <w:rFonts w:cs="Arial"/>
              </w:rPr>
              <w:t>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1181" w:type="dxa"/>
          </w:tcPr>
          <w:p w14:paraId="77249A5F" w14:textId="77777777" w:rsidR="0048469C" w:rsidRPr="00252FA3" w:rsidRDefault="0048469C" w:rsidP="00512011">
            <w:pPr>
              <w:pStyle w:val="TAC"/>
            </w:pPr>
            <w:r w:rsidRPr="00252FA3">
              <w:t>7.5+BW</w:t>
            </w:r>
            <w:r w:rsidRPr="00252FA3">
              <w:rPr>
                <w:vertAlign w:val="subscript"/>
              </w:rPr>
              <w:t>UTRA</w:t>
            </w:r>
            <w:r w:rsidRPr="00252FA3">
              <w:t>/2</w:t>
            </w:r>
          </w:p>
          <w:p w14:paraId="52432FFD" w14:textId="77777777" w:rsidR="0048469C" w:rsidRPr="00252FA3" w:rsidRDefault="0048469C" w:rsidP="00512011">
            <w:pPr>
              <w:pStyle w:val="TAC"/>
              <w:rPr>
                <w:rFonts w:cs="Arial"/>
              </w:rPr>
            </w:pPr>
            <w:r w:rsidRPr="00252FA3">
              <w:rPr>
                <w:rFonts w:cs="Arial"/>
                <w:lang w:eastAsia="ko-KR"/>
              </w:rPr>
              <w:t>/</w:t>
            </w:r>
          </w:p>
          <w:p w14:paraId="7694D1F3" w14:textId="77777777" w:rsidR="0048469C" w:rsidRPr="00252FA3" w:rsidRDefault="0048469C" w:rsidP="00512011">
            <w:pPr>
              <w:pStyle w:val="TAC"/>
            </w:pPr>
            <w:r w:rsidRPr="00252FA3">
              <w:rPr>
                <w:rFonts w:cs="Arial"/>
                <w:lang w:eastAsia="ko-KR"/>
              </w:rPr>
              <w:t>-</w:t>
            </w:r>
            <w:r w:rsidRPr="00252FA3">
              <w:rPr>
                <w:rFonts w:cs="Arial"/>
              </w:rPr>
              <w:t>7.5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1182" w:type="dxa"/>
          </w:tcPr>
          <w:p w14:paraId="46475DB3" w14:textId="77777777" w:rsidR="0048469C" w:rsidRPr="00252FA3" w:rsidRDefault="0048469C" w:rsidP="00512011">
            <w:pPr>
              <w:pStyle w:val="TAC"/>
            </w:pPr>
            <w:r w:rsidRPr="00252FA3">
              <w:t>10+BW</w:t>
            </w:r>
            <w:r w:rsidRPr="00252FA3">
              <w:rPr>
                <w:vertAlign w:val="subscript"/>
              </w:rPr>
              <w:t>UTRA</w:t>
            </w:r>
            <w:r w:rsidRPr="00252FA3">
              <w:t>/2</w:t>
            </w:r>
          </w:p>
          <w:p w14:paraId="3AE270C6" w14:textId="77777777" w:rsidR="0048469C" w:rsidRPr="00252FA3" w:rsidRDefault="0048469C" w:rsidP="00512011">
            <w:pPr>
              <w:pStyle w:val="TAC"/>
              <w:rPr>
                <w:rFonts w:cs="Arial"/>
              </w:rPr>
            </w:pPr>
            <w:r w:rsidRPr="00252FA3">
              <w:rPr>
                <w:rFonts w:cs="Arial"/>
                <w:lang w:eastAsia="ko-KR"/>
              </w:rPr>
              <w:t>/</w:t>
            </w:r>
          </w:p>
          <w:p w14:paraId="1C0D201E" w14:textId="77777777" w:rsidR="0048469C" w:rsidRPr="00252FA3" w:rsidRDefault="0048469C" w:rsidP="00512011">
            <w:pPr>
              <w:pStyle w:val="TAC"/>
            </w:pPr>
            <w:r w:rsidRPr="00252FA3">
              <w:rPr>
                <w:rFonts w:cs="Arial"/>
                <w:lang w:eastAsia="ko-KR"/>
              </w:rPr>
              <w:t>-</w:t>
            </w:r>
            <w:r w:rsidRPr="00252FA3">
              <w:rPr>
                <w:rFonts w:cs="Arial"/>
              </w:rPr>
              <w:t>10</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r>
      <w:tr w:rsidR="0048469C" w:rsidRPr="00252FA3" w14:paraId="40E008C0" w14:textId="77777777" w:rsidTr="00512011">
        <w:trPr>
          <w:trHeight w:val="64"/>
          <w:jc w:val="center"/>
        </w:trPr>
        <w:tc>
          <w:tcPr>
            <w:tcW w:w="1701" w:type="dxa"/>
          </w:tcPr>
          <w:p w14:paraId="1663AB27" w14:textId="77777777" w:rsidR="0048469C" w:rsidRPr="00252FA3" w:rsidRDefault="0048469C" w:rsidP="00512011">
            <w:pPr>
              <w:pStyle w:val="TAH"/>
            </w:pPr>
            <w:r w:rsidRPr="00252FA3">
              <w:t>UTRA</w:t>
            </w:r>
            <w:r w:rsidRPr="00252FA3">
              <w:rPr>
                <w:vertAlign w:val="subscript"/>
              </w:rPr>
              <w:t>ACLR2</w:t>
            </w:r>
          </w:p>
        </w:tc>
        <w:tc>
          <w:tcPr>
            <w:tcW w:w="1181" w:type="dxa"/>
          </w:tcPr>
          <w:p w14:paraId="08A9A5DA" w14:textId="77777777" w:rsidR="0048469C" w:rsidRPr="00252FA3" w:rsidRDefault="0048469C" w:rsidP="00512011">
            <w:pPr>
              <w:pStyle w:val="TAC"/>
            </w:pPr>
            <w:r w:rsidRPr="00252FA3">
              <w:t>-</w:t>
            </w:r>
          </w:p>
        </w:tc>
        <w:tc>
          <w:tcPr>
            <w:tcW w:w="1181" w:type="dxa"/>
          </w:tcPr>
          <w:p w14:paraId="6F4C55E3" w14:textId="77777777" w:rsidR="0048469C" w:rsidRPr="00252FA3" w:rsidRDefault="0048469C" w:rsidP="00512011">
            <w:pPr>
              <w:pStyle w:val="TAC"/>
            </w:pPr>
            <w:r w:rsidRPr="00252FA3">
              <w:t>-</w:t>
            </w:r>
          </w:p>
        </w:tc>
        <w:tc>
          <w:tcPr>
            <w:tcW w:w="1181" w:type="dxa"/>
          </w:tcPr>
          <w:p w14:paraId="5E87E06C" w14:textId="77777777" w:rsidR="0048469C" w:rsidRPr="00252FA3" w:rsidRDefault="0048469C" w:rsidP="00512011">
            <w:pPr>
              <w:pStyle w:val="TAC"/>
            </w:pPr>
            <w:r w:rsidRPr="00252FA3">
              <w:t>35.2 dB</w:t>
            </w:r>
          </w:p>
        </w:tc>
        <w:tc>
          <w:tcPr>
            <w:tcW w:w="1181" w:type="dxa"/>
          </w:tcPr>
          <w:p w14:paraId="1DB96BEC" w14:textId="77777777" w:rsidR="0048469C" w:rsidRPr="00252FA3" w:rsidRDefault="0048469C" w:rsidP="00512011">
            <w:pPr>
              <w:pStyle w:val="TAC"/>
            </w:pPr>
            <w:r w:rsidRPr="00252FA3">
              <w:t>35.2 dB</w:t>
            </w:r>
          </w:p>
        </w:tc>
        <w:tc>
          <w:tcPr>
            <w:tcW w:w="1181" w:type="dxa"/>
          </w:tcPr>
          <w:p w14:paraId="6D6E0AA8" w14:textId="77777777" w:rsidR="0048469C" w:rsidRPr="00252FA3" w:rsidRDefault="0048469C" w:rsidP="00512011">
            <w:pPr>
              <w:pStyle w:val="TAC"/>
            </w:pPr>
            <w:r w:rsidRPr="00252FA3">
              <w:t>35.2 dB</w:t>
            </w:r>
          </w:p>
        </w:tc>
        <w:tc>
          <w:tcPr>
            <w:tcW w:w="1182" w:type="dxa"/>
          </w:tcPr>
          <w:p w14:paraId="319BCBA3" w14:textId="77777777" w:rsidR="0048469C" w:rsidRPr="00252FA3" w:rsidRDefault="0048469C" w:rsidP="00512011">
            <w:pPr>
              <w:pStyle w:val="TAC"/>
            </w:pPr>
            <w:r w:rsidRPr="00252FA3">
              <w:t>35.2 dB</w:t>
            </w:r>
          </w:p>
        </w:tc>
      </w:tr>
      <w:tr w:rsidR="0048469C" w:rsidRPr="00252FA3" w14:paraId="33A52A13" w14:textId="77777777" w:rsidTr="00512011">
        <w:trPr>
          <w:trHeight w:val="64"/>
          <w:jc w:val="center"/>
        </w:trPr>
        <w:tc>
          <w:tcPr>
            <w:tcW w:w="1701" w:type="dxa"/>
          </w:tcPr>
          <w:p w14:paraId="6DBC9419" w14:textId="77777777" w:rsidR="0048469C" w:rsidRPr="00252FA3" w:rsidRDefault="0048469C" w:rsidP="00512011">
            <w:pPr>
              <w:pStyle w:val="TAH"/>
            </w:pPr>
            <w:r w:rsidRPr="00252FA3">
              <w:t>Adjacent channel centre frequency offset (in MHz)</w:t>
            </w:r>
          </w:p>
        </w:tc>
        <w:tc>
          <w:tcPr>
            <w:tcW w:w="1181" w:type="dxa"/>
          </w:tcPr>
          <w:p w14:paraId="768A87ED" w14:textId="77777777" w:rsidR="0048469C" w:rsidRPr="00252FA3" w:rsidRDefault="0048469C" w:rsidP="00512011">
            <w:pPr>
              <w:pStyle w:val="TAC"/>
            </w:pPr>
            <w:r w:rsidRPr="00252FA3">
              <w:t>-</w:t>
            </w:r>
          </w:p>
        </w:tc>
        <w:tc>
          <w:tcPr>
            <w:tcW w:w="1181" w:type="dxa"/>
          </w:tcPr>
          <w:p w14:paraId="3B8D9140" w14:textId="77777777" w:rsidR="0048469C" w:rsidRPr="00252FA3" w:rsidRDefault="0048469C" w:rsidP="00512011">
            <w:pPr>
              <w:pStyle w:val="TAC"/>
            </w:pPr>
            <w:r w:rsidRPr="00252FA3">
              <w:t>-</w:t>
            </w:r>
          </w:p>
        </w:tc>
        <w:tc>
          <w:tcPr>
            <w:tcW w:w="1181" w:type="dxa"/>
          </w:tcPr>
          <w:p w14:paraId="410A0B5B" w14:textId="77777777" w:rsidR="0048469C" w:rsidRPr="00252FA3" w:rsidRDefault="0048469C" w:rsidP="00512011">
            <w:pPr>
              <w:pStyle w:val="TAC"/>
            </w:pPr>
            <w:r w:rsidRPr="00252FA3">
              <w:t>2.5+3*BW</w:t>
            </w:r>
            <w:r w:rsidRPr="00252FA3">
              <w:rPr>
                <w:vertAlign w:val="subscript"/>
              </w:rPr>
              <w:t>UTRA</w:t>
            </w:r>
            <w:r w:rsidRPr="00252FA3">
              <w:t>/2</w:t>
            </w:r>
          </w:p>
          <w:p w14:paraId="39628A5C" w14:textId="77777777" w:rsidR="0048469C" w:rsidRPr="00252FA3" w:rsidRDefault="0048469C" w:rsidP="00512011">
            <w:pPr>
              <w:pStyle w:val="TAC"/>
              <w:rPr>
                <w:rFonts w:cs="Arial"/>
              </w:rPr>
            </w:pPr>
            <w:r w:rsidRPr="00252FA3">
              <w:rPr>
                <w:rFonts w:cs="Arial"/>
                <w:lang w:eastAsia="ko-KR"/>
              </w:rPr>
              <w:t>/</w:t>
            </w:r>
          </w:p>
          <w:p w14:paraId="1462BF45" w14:textId="77777777" w:rsidR="0048469C" w:rsidRPr="00252FA3" w:rsidRDefault="0048469C" w:rsidP="00512011">
            <w:pPr>
              <w:pStyle w:val="TAC"/>
            </w:pPr>
            <w:r w:rsidRPr="00252FA3">
              <w:rPr>
                <w:rFonts w:cs="Arial"/>
                <w:lang w:eastAsia="ko-KR"/>
              </w:rPr>
              <w:t>-</w:t>
            </w:r>
            <w:r w:rsidRPr="00252FA3">
              <w:rPr>
                <w:rFonts w:cs="Arial"/>
              </w:rPr>
              <w:t>2.5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1181" w:type="dxa"/>
          </w:tcPr>
          <w:p w14:paraId="2B50775C" w14:textId="77777777" w:rsidR="0048469C" w:rsidRPr="00252FA3" w:rsidRDefault="0048469C" w:rsidP="00512011">
            <w:pPr>
              <w:pStyle w:val="TAC"/>
            </w:pPr>
            <w:r w:rsidRPr="00252FA3">
              <w:t>5+3*BW</w:t>
            </w:r>
            <w:r w:rsidRPr="00252FA3">
              <w:rPr>
                <w:vertAlign w:val="subscript"/>
              </w:rPr>
              <w:t>UTRA</w:t>
            </w:r>
            <w:r w:rsidRPr="00252FA3">
              <w:t>/2</w:t>
            </w:r>
          </w:p>
          <w:p w14:paraId="48FFCE3A" w14:textId="77777777" w:rsidR="0048469C" w:rsidRPr="00252FA3" w:rsidRDefault="0048469C" w:rsidP="00512011">
            <w:pPr>
              <w:pStyle w:val="TAC"/>
              <w:rPr>
                <w:rFonts w:cs="Arial"/>
              </w:rPr>
            </w:pPr>
            <w:r w:rsidRPr="00252FA3">
              <w:rPr>
                <w:rFonts w:cs="Arial"/>
                <w:lang w:eastAsia="ko-KR"/>
              </w:rPr>
              <w:t>/</w:t>
            </w:r>
          </w:p>
          <w:p w14:paraId="18975DB1" w14:textId="77777777" w:rsidR="0048469C" w:rsidRPr="00252FA3" w:rsidRDefault="0048469C" w:rsidP="00512011">
            <w:pPr>
              <w:pStyle w:val="TAC"/>
            </w:pPr>
            <w:r w:rsidRPr="00252FA3">
              <w:rPr>
                <w:rFonts w:cs="Arial"/>
                <w:lang w:eastAsia="ko-KR"/>
              </w:rPr>
              <w:t>-</w:t>
            </w:r>
            <w:r w:rsidRPr="00252FA3">
              <w:rPr>
                <w:rFonts w:cs="Arial"/>
              </w:rPr>
              <w:t>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1181" w:type="dxa"/>
          </w:tcPr>
          <w:p w14:paraId="01F201E2" w14:textId="77777777" w:rsidR="0048469C" w:rsidRPr="00252FA3" w:rsidRDefault="0048469C" w:rsidP="00512011">
            <w:pPr>
              <w:pStyle w:val="TAC"/>
            </w:pPr>
            <w:r w:rsidRPr="00252FA3">
              <w:t>7.5+3*BW</w:t>
            </w:r>
            <w:r w:rsidRPr="00252FA3">
              <w:rPr>
                <w:vertAlign w:val="subscript"/>
              </w:rPr>
              <w:t>UTRA</w:t>
            </w:r>
            <w:r w:rsidRPr="00252FA3">
              <w:t>/2</w:t>
            </w:r>
          </w:p>
          <w:p w14:paraId="3C3EDF84" w14:textId="77777777" w:rsidR="0048469C" w:rsidRPr="00252FA3" w:rsidRDefault="0048469C" w:rsidP="00512011">
            <w:pPr>
              <w:pStyle w:val="TAC"/>
              <w:rPr>
                <w:rFonts w:cs="Arial"/>
              </w:rPr>
            </w:pPr>
            <w:r w:rsidRPr="00252FA3">
              <w:rPr>
                <w:rFonts w:cs="Arial"/>
                <w:lang w:eastAsia="ko-KR"/>
              </w:rPr>
              <w:t>/</w:t>
            </w:r>
          </w:p>
          <w:p w14:paraId="5311AF6F" w14:textId="77777777" w:rsidR="0048469C" w:rsidRPr="00252FA3" w:rsidRDefault="0048469C" w:rsidP="00512011">
            <w:pPr>
              <w:pStyle w:val="TAC"/>
            </w:pPr>
            <w:r w:rsidRPr="00252FA3">
              <w:rPr>
                <w:rFonts w:cs="Arial"/>
                <w:lang w:eastAsia="ko-KR"/>
              </w:rPr>
              <w:t>-</w:t>
            </w:r>
            <w:r w:rsidRPr="00252FA3">
              <w:rPr>
                <w:rFonts w:cs="Arial"/>
              </w:rPr>
              <w:t>7.5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1182" w:type="dxa"/>
          </w:tcPr>
          <w:p w14:paraId="6884160E" w14:textId="77777777" w:rsidR="0048469C" w:rsidRPr="00252FA3" w:rsidRDefault="0048469C" w:rsidP="00512011">
            <w:pPr>
              <w:pStyle w:val="TAC"/>
            </w:pPr>
            <w:r w:rsidRPr="00252FA3">
              <w:t>10+3*BW</w:t>
            </w:r>
            <w:r w:rsidRPr="00252FA3">
              <w:rPr>
                <w:vertAlign w:val="subscript"/>
              </w:rPr>
              <w:t>UTRA</w:t>
            </w:r>
            <w:r w:rsidRPr="00252FA3">
              <w:t>/2</w:t>
            </w:r>
          </w:p>
          <w:p w14:paraId="2E4F0408" w14:textId="77777777" w:rsidR="0048469C" w:rsidRPr="00252FA3" w:rsidRDefault="0048469C" w:rsidP="00512011">
            <w:pPr>
              <w:pStyle w:val="TAC"/>
              <w:rPr>
                <w:rFonts w:cs="Arial"/>
              </w:rPr>
            </w:pPr>
            <w:r w:rsidRPr="00252FA3">
              <w:rPr>
                <w:rFonts w:cs="Arial"/>
                <w:lang w:eastAsia="ko-KR"/>
              </w:rPr>
              <w:t>/</w:t>
            </w:r>
          </w:p>
          <w:p w14:paraId="285A84CB" w14:textId="77777777" w:rsidR="0048469C" w:rsidRPr="00252FA3" w:rsidRDefault="0048469C" w:rsidP="00512011">
            <w:pPr>
              <w:pStyle w:val="TAC"/>
            </w:pPr>
            <w:r w:rsidRPr="00252FA3">
              <w:rPr>
                <w:rFonts w:cs="Arial"/>
                <w:lang w:eastAsia="ko-KR"/>
              </w:rPr>
              <w:t>-</w:t>
            </w:r>
            <w:r w:rsidRPr="00252FA3">
              <w:rPr>
                <w:rFonts w:cs="Arial"/>
              </w:rPr>
              <w:t>10</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r>
      <w:tr w:rsidR="0048469C" w:rsidRPr="00252FA3" w14:paraId="3BD92580" w14:textId="77777777" w:rsidTr="00512011">
        <w:trPr>
          <w:trHeight w:val="64"/>
          <w:jc w:val="center"/>
        </w:trPr>
        <w:tc>
          <w:tcPr>
            <w:tcW w:w="1701" w:type="dxa"/>
          </w:tcPr>
          <w:p w14:paraId="624BFBEF" w14:textId="77777777" w:rsidR="0048469C" w:rsidRPr="00252FA3" w:rsidRDefault="0048469C" w:rsidP="00512011">
            <w:pPr>
              <w:pStyle w:val="TAH"/>
            </w:pPr>
            <w:r w:rsidRPr="00252FA3">
              <w:t>E-UTRA channel Measurement bandwidth</w:t>
            </w:r>
          </w:p>
        </w:tc>
        <w:tc>
          <w:tcPr>
            <w:tcW w:w="1181" w:type="dxa"/>
            <w:vAlign w:val="center"/>
          </w:tcPr>
          <w:p w14:paraId="180CE248" w14:textId="77777777" w:rsidR="0048469C" w:rsidRPr="00252FA3" w:rsidRDefault="0048469C" w:rsidP="00512011">
            <w:pPr>
              <w:pStyle w:val="TAC"/>
            </w:pPr>
            <w:r w:rsidRPr="00252FA3">
              <w:t>1.08 MHz</w:t>
            </w:r>
          </w:p>
        </w:tc>
        <w:tc>
          <w:tcPr>
            <w:tcW w:w="1181" w:type="dxa"/>
            <w:vAlign w:val="center"/>
          </w:tcPr>
          <w:p w14:paraId="4151B18F" w14:textId="77777777" w:rsidR="0048469C" w:rsidRPr="00252FA3" w:rsidRDefault="0048469C" w:rsidP="00512011">
            <w:pPr>
              <w:pStyle w:val="TAC"/>
            </w:pPr>
            <w:r w:rsidRPr="00252FA3">
              <w:t>2.7 MHz</w:t>
            </w:r>
          </w:p>
        </w:tc>
        <w:tc>
          <w:tcPr>
            <w:tcW w:w="1181" w:type="dxa"/>
            <w:vAlign w:val="center"/>
          </w:tcPr>
          <w:p w14:paraId="761586C6" w14:textId="77777777" w:rsidR="0048469C" w:rsidRPr="00252FA3" w:rsidRDefault="0048469C" w:rsidP="00512011">
            <w:pPr>
              <w:pStyle w:val="TAC"/>
            </w:pPr>
            <w:r w:rsidRPr="00252FA3">
              <w:t>4.5 MHz</w:t>
            </w:r>
          </w:p>
        </w:tc>
        <w:tc>
          <w:tcPr>
            <w:tcW w:w="1181" w:type="dxa"/>
            <w:vAlign w:val="center"/>
          </w:tcPr>
          <w:p w14:paraId="32E0533D" w14:textId="77777777" w:rsidR="0048469C" w:rsidRPr="00252FA3" w:rsidRDefault="0048469C" w:rsidP="00512011">
            <w:pPr>
              <w:pStyle w:val="TAC"/>
            </w:pPr>
            <w:r w:rsidRPr="00252FA3">
              <w:t>9.0 MHz</w:t>
            </w:r>
          </w:p>
        </w:tc>
        <w:tc>
          <w:tcPr>
            <w:tcW w:w="1181" w:type="dxa"/>
            <w:vAlign w:val="center"/>
          </w:tcPr>
          <w:p w14:paraId="62E627FF" w14:textId="77777777" w:rsidR="0048469C" w:rsidRPr="00252FA3" w:rsidRDefault="0048469C" w:rsidP="00512011">
            <w:pPr>
              <w:pStyle w:val="TAC"/>
            </w:pPr>
            <w:r w:rsidRPr="00252FA3">
              <w:t>13.5 MHz</w:t>
            </w:r>
          </w:p>
        </w:tc>
        <w:tc>
          <w:tcPr>
            <w:tcW w:w="1182" w:type="dxa"/>
            <w:vAlign w:val="center"/>
          </w:tcPr>
          <w:p w14:paraId="32993D80" w14:textId="77777777" w:rsidR="0048469C" w:rsidRPr="00252FA3" w:rsidRDefault="0048469C" w:rsidP="00512011">
            <w:pPr>
              <w:pStyle w:val="TAC"/>
            </w:pPr>
            <w:r w:rsidRPr="00252FA3">
              <w:t>18 MHz</w:t>
            </w:r>
          </w:p>
        </w:tc>
      </w:tr>
      <w:tr w:rsidR="0048469C" w:rsidRPr="00252FA3" w14:paraId="7A2D603B" w14:textId="77777777" w:rsidTr="00512011">
        <w:trPr>
          <w:trHeight w:val="64"/>
          <w:jc w:val="center"/>
        </w:trPr>
        <w:tc>
          <w:tcPr>
            <w:tcW w:w="1701" w:type="dxa"/>
          </w:tcPr>
          <w:p w14:paraId="14807CB7" w14:textId="77777777" w:rsidR="0048469C" w:rsidRPr="00252FA3" w:rsidRDefault="0048469C" w:rsidP="00512011">
            <w:pPr>
              <w:pStyle w:val="TAH"/>
            </w:pPr>
            <w:r w:rsidRPr="00252FA3">
              <w:t>UTRA 5MHz channel Measurement bandwidth</w:t>
            </w:r>
            <w:r w:rsidRPr="00252FA3">
              <w:rPr>
                <w:rFonts w:cs="Arial"/>
                <w:vertAlign w:val="superscript"/>
              </w:rPr>
              <w:t>1</w:t>
            </w:r>
          </w:p>
        </w:tc>
        <w:tc>
          <w:tcPr>
            <w:tcW w:w="1181" w:type="dxa"/>
            <w:vAlign w:val="center"/>
          </w:tcPr>
          <w:p w14:paraId="203D2A76" w14:textId="77777777" w:rsidR="0048469C" w:rsidRPr="00252FA3" w:rsidRDefault="0048469C" w:rsidP="00512011">
            <w:pPr>
              <w:pStyle w:val="TAC"/>
            </w:pPr>
            <w:r w:rsidRPr="00252FA3">
              <w:t>3.84 MHz</w:t>
            </w:r>
          </w:p>
        </w:tc>
        <w:tc>
          <w:tcPr>
            <w:tcW w:w="1181" w:type="dxa"/>
            <w:vAlign w:val="center"/>
          </w:tcPr>
          <w:p w14:paraId="6592AA43" w14:textId="77777777" w:rsidR="0048469C" w:rsidRPr="00252FA3" w:rsidRDefault="0048469C" w:rsidP="00512011">
            <w:pPr>
              <w:pStyle w:val="TAC"/>
            </w:pPr>
            <w:r w:rsidRPr="00252FA3">
              <w:t>3.84 MHz</w:t>
            </w:r>
          </w:p>
        </w:tc>
        <w:tc>
          <w:tcPr>
            <w:tcW w:w="1181" w:type="dxa"/>
            <w:vAlign w:val="center"/>
          </w:tcPr>
          <w:p w14:paraId="469AAB6C" w14:textId="77777777" w:rsidR="0048469C" w:rsidRPr="00252FA3" w:rsidRDefault="0048469C" w:rsidP="00512011">
            <w:pPr>
              <w:pStyle w:val="TAC"/>
            </w:pPr>
            <w:r w:rsidRPr="00252FA3">
              <w:t>3.84 MHz</w:t>
            </w:r>
          </w:p>
        </w:tc>
        <w:tc>
          <w:tcPr>
            <w:tcW w:w="1181" w:type="dxa"/>
            <w:vAlign w:val="center"/>
          </w:tcPr>
          <w:p w14:paraId="36AF3B55" w14:textId="77777777" w:rsidR="0048469C" w:rsidRPr="00252FA3" w:rsidRDefault="0048469C" w:rsidP="00512011">
            <w:pPr>
              <w:pStyle w:val="TAC"/>
            </w:pPr>
            <w:r w:rsidRPr="00252FA3">
              <w:t>3.84 MHz</w:t>
            </w:r>
          </w:p>
        </w:tc>
        <w:tc>
          <w:tcPr>
            <w:tcW w:w="1181" w:type="dxa"/>
            <w:vAlign w:val="center"/>
          </w:tcPr>
          <w:p w14:paraId="7B83F156" w14:textId="77777777" w:rsidR="0048469C" w:rsidRPr="00252FA3" w:rsidRDefault="0048469C" w:rsidP="00512011">
            <w:pPr>
              <w:pStyle w:val="TAC"/>
            </w:pPr>
            <w:r w:rsidRPr="00252FA3">
              <w:t>3.84 MHz</w:t>
            </w:r>
          </w:p>
        </w:tc>
        <w:tc>
          <w:tcPr>
            <w:tcW w:w="1182" w:type="dxa"/>
            <w:vAlign w:val="center"/>
          </w:tcPr>
          <w:p w14:paraId="0FCE58B2" w14:textId="77777777" w:rsidR="0048469C" w:rsidRPr="00252FA3" w:rsidRDefault="0048469C" w:rsidP="00512011">
            <w:pPr>
              <w:pStyle w:val="TAC"/>
            </w:pPr>
            <w:r w:rsidRPr="00252FA3">
              <w:t>3.84 MHz</w:t>
            </w:r>
          </w:p>
        </w:tc>
      </w:tr>
      <w:tr w:rsidR="0048469C" w:rsidRPr="00252FA3" w14:paraId="44CC058A" w14:textId="77777777" w:rsidTr="00512011">
        <w:trPr>
          <w:trHeight w:val="64"/>
          <w:jc w:val="center"/>
        </w:trPr>
        <w:tc>
          <w:tcPr>
            <w:tcW w:w="1701" w:type="dxa"/>
          </w:tcPr>
          <w:p w14:paraId="39D1A0C9" w14:textId="77777777" w:rsidR="0048469C" w:rsidRPr="00252FA3" w:rsidRDefault="0048469C" w:rsidP="00512011">
            <w:pPr>
              <w:pStyle w:val="TAH"/>
            </w:pPr>
            <w:r w:rsidRPr="00252FA3">
              <w:t>UTRA 1.6MHz channel measurement bandwidth</w:t>
            </w:r>
            <w:r w:rsidRPr="00252FA3">
              <w:rPr>
                <w:vertAlign w:val="superscript"/>
              </w:rPr>
              <w:t>2</w:t>
            </w:r>
          </w:p>
        </w:tc>
        <w:tc>
          <w:tcPr>
            <w:tcW w:w="1181" w:type="dxa"/>
            <w:vAlign w:val="center"/>
          </w:tcPr>
          <w:p w14:paraId="3A12017B" w14:textId="77777777" w:rsidR="0048469C" w:rsidRPr="00252FA3" w:rsidRDefault="0048469C" w:rsidP="00512011">
            <w:pPr>
              <w:pStyle w:val="TAC"/>
            </w:pPr>
            <w:r w:rsidRPr="00252FA3">
              <w:t>1.28 MHz</w:t>
            </w:r>
          </w:p>
        </w:tc>
        <w:tc>
          <w:tcPr>
            <w:tcW w:w="1181" w:type="dxa"/>
            <w:vAlign w:val="center"/>
          </w:tcPr>
          <w:p w14:paraId="5FCFA9F1" w14:textId="77777777" w:rsidR="0048469C" w:rsidRPr="00252FA3" w:rsidRDefault="0048469C" w:rsidP="00512011">
            <w:pPr>
              <w:pStyle w:val="TAC"/>
            </w:pPr>
            <w:r w:rsidRPr="00252FA3">
              <w:t>1.28 MHz</w:t>
            </w:r>
          </w:p>
        </w:tc>
        <w:tc>
          <w:tcPr>
            <w:tcW w:w="1181" w:type="dxa"/>
            <w:vAlign w:val="center"/>
          </w:tcPr>
          <w:p w14:paraId="3CB76FB9" w14:textId="77777777" w:rsidR="0048469C" w:rsidRPr="00252FA3" w:rsidRDefault="0048469C" w:rsidP="00512011">
            <w:pPr>
              <w:pStyle w:val="TAC"/>
            </w:pPr>
            <w:r w:rsidRPr="00252FA3">
              <w:t>1.28 MHz</w:t>
            </w:r>
          </w:p>
        </w:tc>
        <w:tc>
          <w:tcPr>
            <w:tcW w:w="1181" w:type="dxa"/>
            <w:vAlign w:val="center"/>
          </w:tcPr>
          <w:p w14:paraId="6445D8A2" w14:textId="77777777" w:rsidR="0048469C" w:rsidRPr="00252FA3" w:rsidRDefault="0048469C" w:rsidP="00512011">
            <w:pPr>
              <w:pStyle w:val="TAC"/>
            </w:pPr>
            <w:r w:rsidRPr="00252FA3">
              <w:t>1.28 MHz</w:t>
            </w:r>
          </w:p>
        </w:tc>
        <w:tc>
          <w:tcPr>
            <w:tcW w:w="1181" w:type="dxa"/>
            <w:vAlign w:val="center"/>
          </w:tcPr>
          <w:p w14:paraId="6694A32E" w14:textId="77777777" w:rsidR="0048469C" w:rsidRPr="00252FA3" w:rsidRDefault="0048469C" w:rsidP="00512011">
            <w:pPr>
              <w:pStyle w:val="TAC"/>
            </w:pPr>
            <w:r w:rsidRPr="00252FA3">
              <w:t>1.28 MHz</w:t>
            </w:r>
          </w:p>
        </w:tc>
        <w:tc>
          <w:tcPr>
            <w:tcW w:w="1182" w:type="dxa"/>
            <w:vAlign w:val="center"/>
          </w:tcPr>
          <w:p w14:paraId="6F44FDDD" w14:textId="77777777" w:rsidR="0048469C" w:rsidRPr="00252FA3" w:rsidRDefault="0048469C" w:rsidP="00512011">
            <w:pPr>
              <w:pStyle w:val="TAC"/>
            </w:pPr>
            <w:r w:rsidRPr="00252FA3">
              <w:t>1.28 MHz</w:t>
            </w:r>
          </w:p>
        </w:tc>
      </w:tr>
      <w:tr w:rsidR="0048469C" w:rsidRPr="00252FA3" w14:paraId="1F00275C" w14:textId="77777777" w:rsidTr="00512011">
        <w:trPr>
          <w:trHeight w:val="460"/>
          <w:jc w:val="center"/>
        </w:trPr>
        <w:tc>
          <w:tcPr>
            <w:tcW w:w="8788" w:type="dxa"/>
            <w:gridSpan w:val="7"/>
          </w:tcPr>
          <w:p w14:paraId="61FD5B85" w14:textId="77777777" w:rsidR="0048469C" w:rsidRPr="00252FA3" w:rsidRDefault="0048469C" w:rsidP="00512011">
            <w:pPr>
              <w:pStyle w:val="TAN"/>
            </w:pPr>
            <w:r w:rsidRPr="00252FA3">
              <w:t>Note 1:</w:t>
            </w:r>
            <w:r w:rsidRPr="00252FA3">
              <w:tab/>
              <w:t>Applicable for E-UTRA FDD co-existence with UTRA FDD in paired spectrum.</w:t>
            </w:r>
          </w:p>
          <w:p w14:paraId="4FACD5BB" w14:textId="77777777" w:rsidR="0048469C" w:rsidRPr="00252FA3" w:rsidRDefault="0048469C" w:rsidP="00512011">
            <w:pPr>
              <w:pStyle w:val="TAN"/>
            </w:pPr>
            <w:r w:rsidRPr="00252FA3">
              <w:t>Note 2:</w:t>
            </w:r>
            <w:r w:rsidRPr="00252FA3">
              <w:tab/>
              <w:t>Applicable for E-UTRA TDD co-existence with UTRA TDD in unpaired spectrum.</w:t>
            </w:r>
          </w:p>
          <w:p w14:paraId="34904DA9" w14:textId="77777777" w:rsidR="0048469C" w:rsidRPr="00252FA3" w:rsidRDefault="0048469C" w:rsidP="00512011">
            <w:pPr>
              <w:pStyle w:val="TAN"/>
            </w:pPr>
            <w:r w:rsidRPr="00252FA3">
              <w:t>Note 3:</w:t>
            </w:r>
            <w:r w:rsidRPr="00252FA3">
              <w:tab/>
            </w:r>
            <w:r w:rsidRPr="00252FA3">
              <w:rPr>
                <w:rFonts w:cs="Arial"/>
              </w:rPr>
              <w:t>BW</w:t>
            </w:r>
            <w:r w:rsidRPr="00252FA3">
              <w:rPr>
                <w:rFonts w:cs="Arial"/>
                <w:vertAlign w:val="subscript"/>
              </w:rPr>
              <w:t xml:space="preserve">UTRA </w:t>
            </w:r>
            <w:r w:rsidRPr="00252FA3">
              <w:rPr>
                <w:rFonts w:cs="Arial"/>
              </w:rPr>
              <w:t>for UTRA FDD is 5MHz and for UTRA TDD is 1.6MHz.</w:t>
            </w:r>
          </w:p>
        </w:tc>
      </w:tr>
    </w:tbl>
    <w:p w14:paraId="11AFA62F" w14:textId="77777777" w:rsidR="00937189" w:rsidRDefault="00937189" w:rsidP="00AF5110">
      <w:pPr>
        <w:rPr>
          <w:color w:val="FF0000"/>
          <w:sz w:val="28"/>
          <w:szCs w:val="28"/>
        </w:rPr>
      </w:pPr>
    </w:p>
    <w:p w14:paraId="3265BB39" w14:textId="77777777" w:rsidR="00937189" w:rsidRDefault="00937189" w:rsidP="00937189">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9E97A" w14:textId="77777777" w:rsidR="006C4BCC" w:rsidRDefault="006C4BCC">
      <w:r>
        <w:separator/>
      </w:r>
    </w:p>
  </w:endnote>
  <w:endnote w:type="continuationSeparator" w:id="0">
    <w:p w14:paraId="1C4241A2" w14:textId="77777777" w:rsidR="006C4BCC" w:rsidRDefault="006C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DC237" w14:textId="77777777" w:rsidR="006C4BCC" w:rsidRDefault="006C4BCC">
      <w:r>
        <w:separator/>
      </w:r>
    </w:p>
  </w:footnote>
  <w:footnote w:type="continuationSeparator" w:id="0">
    <w:p w14:paraId="617C86F0" w14:textId="77777777" w:rsidR="006C4BCC" w:rsidRDefault="006C4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10"/>
  </w:num>
  <w:num w:numId="6">
    <w:abstractNumId w:val="20"/>
  </w:num>
  <w:num w:numId="7">
    <w:abstractNumId w:val="23"/>
  </w:num>
  <w:num w:numId="8">
    <w:abstractNumId w:val="24"/>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25"/>
  </w:num>
  <w:num w:numId="26">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5739"/>
    <w:rsid w:val="000179A9"/>
    <w:rsid w:val="00020D80"/>
    <w:rsid w:val="00022E4A"/>
    <w:rsid w:val="00031776"/>
    <w:rsid w:val="0003612F"/>
    <w:rsid w:val="0003720B"/>
    <w:rsid w:val="000400D4"/>
    <w:rsid w:val="00040E92"/>
    <w:rsid w:val="000436D7"/>
    <w:rsid w:val="000451AF"/>
    <w:rsid w:val="000463CB"/>
    <w:rsid w:val="000472BD"/>
    <w:rsid w:val="0005100B"/>
    <w:rsid w:val="000576D7"/>
    <w:rsid w:val="00060E57"/>
    <w:rsid w:val="00065CF7"/>
    <w:rsid w:val="0006672E"/>
    <w:rsid w:val="00071843"/>
    <w:rsid w:val="00077288"/>
    <w:rsid w:val="00090DB9"/>
    <w:rsid w:val="000910B2"/>
    <w:rsid w:val="00092D8E"/>
    <w:rsid w:val="000A19D7"/>
    <w:rsid w:val="000A5765"/>
    <w:rsid w:val="000A6394"/>
    <w:rsid w:val="000A7DEF"/>
    <w:rsid w:val="000B16F1"/>
    <w:rsid w:val="000B68FB"/>
    <w:rsid w:val="000B6A19"/>
    <w:rsid w:val="000B7FED"/>
    <w:rsid w:val="000C038A"/>
    <w:rsid w:val="000C03DA"/>
    <w:rsid w:val="000C6598"/>
    <w:rsid w:val="000C6D8D"/>
    <w:rsid w:val="000C7A15"/>
    <w:rsid w:val="000D44B3"/>
    <w:rsid w:val="000D5099"/>
    <w:rsid w:val="000D7160"/>
    <w:rsid w:val="000E5287"/>
    <w:rsid w:val="000E74AA"/>
    <w:rsid w:val="000F40DA"/>
    <w:rsid w:val="000F49AE"/>
    <w:rsid w:val="000F4C28"/>
    <w:rsid w:val="001053A3"/>
    <w:rsid w:val="00107D61"/>
    <w:rsid w:val="001217CC"/>
    <w:rsid w:val="00125CCD"/>
    <w:rsid w:val="00127C70"/>
    <w:rsid w:val="00130B5C"/>
    <w:rsid w:val="00136E57"/>
    <w:rsid w:val="00141237"/>
    <w:rsid w:val="001433B2"/>
    <w:rsid w:val="00145D43"/>
    <w:rsid w:val="00146BB3"/>
    <w:rsid w:val="00151167"/>
    <w:rsid w:val="00151319"/>
    <w:rsid w:val="0015143D"/>
    <w:rsid w:val="00155E00"/>
    <w:rsid w:val="00156B14"/>
    <w:rsid w:val="0017602B"/>
    <w:rsid w:val="001770A1"/>
    <w:rsid w:val="001806DD"/>
    <w:rsid w:val="00180C81"/>
    <w:rsid w:val="00185DB8"/>
    <w:rsid w:val="00185EF9"/>
    <w:rsid w:val="001929C9"/>
    <w:rsid w:val="00192C46"/>
    <w:rsid w:val="001A08B3"/>
    <w:rsid w:val="001A5E59"/>
    <w:rsid w:val="001A67E8"/>
    <w:rsid w:val="001A7B60"/>
    <w:rsid w:val="001B0820"/>
    <w:rsid w:val="001B0CE4"/>
    <w:rsid w:val="001B38B7"/>
    <w:rsid w:val="001B477C"/>
    <w:rsid w:val="001B4AA4"/>
    <w:rsid w:val="001B52F0"/>
    <w:rsid w:val="001B7A65"/>
    <w:rsid w:val="001D0E5A"/>
    <w:rsid w:val="001D0FF4"/>
    <w:rsid w:val="001D69AA"/>
    <w:rsid w:val="001D718F"/>
    <w:rsid w:val="001D75E5"/>
    <w:rsid w:val="001E0BEA"/>
    <w:rsid w:val="001E41F3"/>
    <w:rsid w:val="001E6399"/>
    <w:rsid w:val="001F41E0"/>
    <w:rsid w:val="002001F2"/>
    <w:rsid w:val="00202D9C"/>
    <w:rsid w:val="00204B1B"/>
    <w:rsid w:val="00205EF1"/>
    <w:rsid w:val="00212C53"/>
    <w:rsid w:val="00213C14"/>
    <w:rsid w:val="00214AA8"/>
    <w:rsid w:val="00214C0C"/>
    <w:rsid w:val="00214D04"/>
    <w:rsid w:val="002216E2"/>
    <w:rsid w:val="00227737"/>
    <w:rsid w:val="002359DC"/>
    <w:rsid w:val="002362D4"/>
    <w:rsid w:val="00251FC0"/>
    <w:rsid w:val="0026004D"/>
    <w:rsid w:val="00263C04"/>
    <w:rsid w:val="002640DD"/>
    <w:rsid w:val="002651AC"/>
    <w:rsid w:val="0027188D"/>
    <w:rsid w:val="00272A17"/>
    <w:rsid w:val="00275D12"/>
    <w:rsid w:val="002761AC"/>
    <w:rsid w:val="002818E3"/>
    <w:rsid w:val="002822AE"/>
    <w:rsid w:val="00284FEB"/>
    <w:rsid w:val="002852C9"/>
    <w:rsid w:val="002860C4"/>
    <w:rsid w:val="00297807"/>
    <w:rsid w:val="002A3018"/>
    <w:rsid w:val="002A3162"/>
    <w:rsid w:val="002A5E44"/>
    <w:rsid w:val="002B0AF9"/>
    <w:rsid w:val="002B217E"/>
    <w:rsid w:val="002B5741"/>
    <w:rsid w:val="002D1F1E"/>
    <w:rsid w:val="002D424E"/>
    <w:rsid w:val="002E34B2"/>
    <w:rsid w:val="002E472E"/>
    <w:rsid w:val="002E5507"/>
    <w:rsid w:val="002E7E98"/>
    <w:rsid w:val="002F0D7F"/>
    <w:rsid w:val="002F23BD"/>
    <w:rsid w:val="002F5199"/>
    <w:rsid w:val="00305409"/>
    <w:rsid w:val="0030635D"/>
    <w:rsid w:val="00307196"/>
    <w:rsid w:val="003172C9"/>
    <w:rsid w:val="00320368"/>
    <w:rsid w:val="00331CF4"/>
    <w:rsid w:val="00337697"/>
    <w:rsid w:val="00350EFC"/>
    <w:rsid w:val="003514F2"/>
    <w:rsid w:val="00354FE7"/>
    <w:rsid w:val="00357A7F"/>
    <w:rsid w:val="003609EF"/>
    <w:rsid w:val="0036231A"/>
    <w:rsid w:val="00367D65"/>
    <w:rsid w:val="00370A31"/>
    <w:rsid w:val="00374DD4"/>
    <w:rsid w:val="00381A91"/>
    <w:rsid w:val="00382FA1"/>
    <w:rsid w:val="00394195"/>
    <w:rsid w:val="003943D6"/>
    <w:rsid w:val="0039621D"/>
    <w:rsid w:val="003A093A"/>
    <w:rsid w:val="003A784B"/>
    <w:rsid w:val="003B3FA3"/>
    <w:rsid w:val="003B655F"/>
    <w:rsid w:val="003C1BB2"/>
    <w:rsid w:val="003C464C"/>
    <w:rsid w:val="003C5073"/>
    <w:rsid w:val="003C6BCC"/>
    <w:rsid w:val="003D0497"/>
    <w:rsid w:val="003D0ED1"/>
    <w:rsid w:val="003D1A35"/>
    <w:rsid w:val="003D6D6B"/>
    <w:rsid w:val="003E0B84"/>
    <w:rsid w:val="003E1A36"/>
    <w:rsid w:val="003E1CBA"/>
    <w:rsid w:val="003F2978"/>
    <w:rsid w:val="003F43B7"/>
    <w:rsid w:val="00401C0A"/>
    <w:rsid w:val="00404D9E"/>
    <w:rsid w:val="00410371"/>
    <w:rsid w:val="00412906"/>
    <w:rsid w:val="004172F8"/>
    <w:rsid w:val="0042324C"/>
    <w:rsid w:val="004242F1"/>
    <w:rsid w:val="004356A4"/>
    <w:rsid w:val="00440EDF"/>
    <w:rsid w:val="00441111"/>
    <w:rsid w:val="004474C0"/>
    <w:rsid w:val="00465248"/>
    <w:rsid w:val="004656B2"/>
    <w:rsid w:val="00465BEC"/>
    <w:rsid w:val="004761C8"/>
    <w:rsid w:val="004802C4"/>
    <w:rsid w:val="0048469C"/>
    <w:rsid w:val="00484D6D"/>
    <w:rsid w:val="00485FDE"/>
    <w:rsid w:val="004961E5"/>
    <w:rsid w:val="0049700E"/>
    <w:rsid w:val="004A3417"/>
    <w:rsid w:val="004A3A9B"/>
    <w:rsid w:val="004A7124"/>
    <w:rsid w:val="004B0856"/>
    <w:rsid w:val="004B489C"/>
    <w:rsid w:val="004B75B7"/>
    <w:rsid w:val="004C1334"/>
    <w:rsid w:val="004C153E"/>
    <w:rsid w:val="004D5353"/>
    <w:rsid w:val="004D6ED6"/>
    <w:rsid w:val="004E205A"/>
    <w:rsid w:val="004E2EB1"/>
    <w:rsid w:val="0050048B"/>
    <w:rsid w:val="005036ED"/>
    <w:rsid w:val="005067E3"/>
    <w:rsid w:val="005101C3"/>
    <w:rsid w:val="00512D6C"/>
    <w:rsid w:val="00514214"/>
    <w:rsid w:val="0051580D"/>
    <w:rsid w:val="00517EDA"/>
    <w:rsid w:val="00521534"/>
    <w:rsid w:val="0052613F"/>
    <w:rsid w:val="00532D04"/>
    <w:rsid w:val="00534530"/>
    <w:rsid w:val="00537D5A"/>
    <w:rsid w:val="00541E7C"/>
    <w:rsid w:val="00542C49"/>
    <w:rsid w:val="00543728"/>
    <w:rsid w:val="00547111"/>
    <w:rsid w:val="005538E0"/>
    <w:rsid w:val="005548D1"/>
    <w:rsid w:val="00565192"/>
    <w:rsid w:val="0056599A"/>
    <w:rsid w:val="00570B86"/>
    <w:rsid w:val="00573290"/>
    <w:rsid w:val="005825DC"/>
    <w:rsid w:val="00584503"/>
    <w:rsid w:val="00584CC0"/>
    <w:rsid w:val="00592D74"/>
    <w:rsid w:val="00595E7F"/>
    <w:rsid w:val="005A59C8"/>
    <w:rsid w:val="005A7A9F"/>
    <w:rsid w:val="005B37D9"/>
    <w:rsid w:val="005B61AF"/>
    <w:rsid w:val="005B78DC"/>
    <w:rsid w:val="005C2CBA"/>
    <w:rsid w:val="005C5EB6"/>
    <w:rsid w:val="005D0EA5"/>
    <w:rsid w:val="005D3C39"/>
    <w:rsid w:val="005E2008"/>
    <w:rsid w:val="005E2C44"/>
    <w:rsid w:val="005E5CD3"/>
    <w:rsid w:val="005F2DC3"/>
    <w:rsid w:val="005F3D15"/>
    <w:rsid w:val="006033B3"/>
    <w:rsid w:val="00603FF1"/>
    <w:rsid w:val="00605125"/>
    <w:rsid w:val="0061342B"/>
    <w:rsid w:val="006173E1"/>
    <w:rsid w:val="006173FA"/>
    <w:rsid w:val="00621188"/>
    <w:rsid w:val="00624157"/>
    <w:rsid w:val="006257ED"/>
    <w:rsid w:val="0062713D"/>
    <w:rsid w:val="00630BFB"/>
    <w:rsid w:val="00634449"/>
    <w:rsid w:val="006554D8"/>
    <w:rsid w:val="006566BF"/>
    <w:rsid w:val="006617A6"/>
    <w:rsid w:val="00664A88"/>
    <w:rsid w:val="00665266"/>
    <w:rsid w:val="00665C47"/>
    <w:rsid w:val="00671156"/>
    <w:rsid w:val="0067136C"/>
    <w:rsid w:val="006733F4"/>
    <w:rsid w:val="00675A6C"/>
    <w:rsid w:val="00676518"/>
    <w:rsid w:val="00690834"/>
    <w:rsid w:val="006913B8"/>
    <w:rsid w:val="00691ECF"/>
    <w:rsid w:val="00695808"/>
    <w:rsid w:val="006B46FB"/>
    <w:rsid w:val="006B51BD"/>
    <w:rsid w:val="006B6395"/>
    <w:rsid w:val="006C30AA"/>
    <w:rsid w:val="006C4BCC"/>
    <w:rsid w:val="006D174B"/>
    <w:rsid w:val="006D62C8"/>
    <w:rsid w:val="006E21FB"/>
    <w:rsid w:val="006E2C13"/>
    <w:rsid w:val="006F302F"/>
    <w:rsid w:val="006F7F61"/>
    <w:rsid w:val="00701CCD"/>
    <w:rsid w:val="00704AF0"/>
    <w:rsid w:val="00704FDB"/>
    <w:rsid w:val="00714D9A"/>
    <w:rsid w:val="00724B55"/>
    <w:rsid w:val="007268A8"/>
    <w:rsid w:val="00730B70"/>
    <w:rsid w:val="00744FC8"/>
    <w:rsid w:val="00747A61"/>
    <w:rsid w:val="00751DE6"/>
    <w:rsid w:val="00754490"/>
    <w:rsid w:val="00757027"/>
    <w:rsid w:val="0076204B"/>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E5E4B"/>
    <w:rsid w:val="007E717E"/>
    <w:rsid w:val="007F13C9"/>
    <w:rsid w:val="007F2A10"/>
    <w:rsid w:val="007F7259"/>
    <w:rsid w:val="008016EF"/>
    <w:rsid w:val="008040A8"/>
    <w:rsid w:val="00806F45"/>
    <w:rsid w:val="00811458"/>
    <w:rsid w:val="00815B23"/>
    <w:rsid w:val="00816DEA"/>
    <w:rsid w:val="008201C1"/>
    <w:rsid w:val="00821BED"/>
    <w:rsid w:val="008279FA"/>
    <w:rsid w:val="00827B75"/>
    <w:rsid w:val="00830C74"/>
    <w:rsid w:val="0083188B"/>
    <w:rsid w:val="00833E5A"/>
    <w:rsid w:val="008437AE"/>
    <w:rsid w:val="00844E53"/>
    <w:rsid w:val="008459CD"/>
    <w:rsid w:val="00851ED1"/>
    <w:rsid w:val="00852E0F"/>
    <w:rsid w:val="00855A2A"/>
    <w:rsid w:val="008625FC"/>
    <w:rsid w:val="008626E7"/>
    <w:rsid w:val="00863D5D"/>
    <w:rsid w:val="00870CFD"/>
    <w:rsid w:val="00870EE7"/>
    <w:rsid w:val="008739F0"/>
    <w:rsid w:val="008812F0"/>
    <w:rsid w:val="008863B9"/>
    <w:rsid w:val="008A45A6"/>
    <w:rsid w:val="008A49E7"/>
    <w:rsid w:val="008A7E9C"/>
    <w:rsid w:val="008B2435"/>
    <w:rsid w:val="008B3E18"/>
    <w:rsid w:val="008B6709"/>
    <w:rsid w:val="008C0FBE"/>
    <w:rsid w:val="008C134A"/>
    <w:rsid w:val="008C2380"/>
    <w:rsid w:val="008C515A"/>
    <w:rsid w:val="008D37C9"/>
    <w:rsid w:val="008D4113"/>
    <w:rsid w:val="008D4427"/>
    <w:rsid w:val="008E21FB"/>
    <w:rsid w:val="008E4F23"/>
    <w:rsid w:val="008E7F07"/>
    <w:rsid w:val="008F0318"/>
    <w:rsid w:val="008F1DCF"/>
    <w:rsid w:val="008F26AC"/>
    <w:rsid w:val="008F2E1A"/>
    <w:rsid w:val="008F3789"/>
    <w:rsid w:val="008F3D97"/>
    <w:rsid w:val="008F4788"/>
    <w:rsid w:val="008F479F"/>
    <w:rsid w:val="008F4E92"/>
    <w:rsid w:val="008F5541"/>
    <w:rsid w:val="008F686C"/>
    <w:rsid w:val="00900223"/>
    <w:rsid w:val="0090688E"/>
    <w:rsid w:val="00911812"/>
    <w:rsid w:val="009148DE"/>
    <w:rsid w:val="00923871"/>
    <w:rsid w:val="009242A4"/>
    <w:rsid w:val="00927F38"/>
    <w:rsid w:val="0093462D"/>
    <w:rsid w:val="009359EE"/>
    <w:rsid w:val="00935C4F"/>
    <w:rsid w:val="00937189"/>
    <w:rsid w:val="00941E30"/>
    <w:rsid w:val="00942443"/>
    <w:rsid w:val="00943949"/>
    <w:rsid w:val="009451BF"/>
    <w:rsid w:val="009533F9"/>
    <w:rsid w:val="00956448"/>
    <w:rsid w:val="00961E6B"/>
    <w:rsid w:val="00962B70"/>
    <w:rsid w:val="00963399"/>
    <w:rsid w:val="0096718A"/>
    <w:rsid w:val="009706DF"/>
    <w:rsid w:val="0097369C"/>
    <w:rsid w:val="00973874"/>
    <w:rsid w:val="009777D9"/>
    <w:rsid w:val="009802E9"/>
    <w:rsid w:val="00980ED2"/>
    <w:rsid w:val="00986DA8"/>
    <w:rsid w:val="00986F3E"/>
    <w:rsid w:val="00991B88"/>
    <w:rsid w:val="00993F88"/>
    <w:rsid w:val="009954A6"/>
    <w:rsid w:val="00995C65"/>
    <w:rsid w:val="009A527A"/>
    <w:rsid w:val="009A5753"/>
    <w:rsid w:val="009A579D"/>
    <w:rsid w:val="009A72D9"/>
    <w:rsid w:val="009C1D46"/>
    <w:rsid w:val="009C3BB5"/>
    <w:rsid w:val="009C583A"/>
    <w:rsid w:val="009D080F"/>
    <w:rsid w:val="009D1D9A"/>
    <w:rsid w:val="009D3D32"/>
    <w:rsid w:val="009D65D3"/>
    <w:rsid w:val="009E10AD"/>
    <w:rsid w:val="009E3297"/>
    <w:rsid w:val="009E3B90"/>
    <w:rsid w:val="009E431F"/>
    <w:rsid w:val="009E51E3"/>
    <w:rsid w:val="009F1048"/>
    <w:rsid w:val="009F685D"/>
    <w:rsid w:val="009F734F"/>
    <w:rsid w:val="00A01FDD"/>
    <w:rsid w:val="00A02164"/>
    <w:rsid w:val="00A0230A"/>
    <w:rsid w:val="00A05EDC"/>
    <w:rsid w:val="00A15B69"/>
    <w:rsid w:val="00A246B6"/>
    <w:rsid w:val="00A24BE3"/>
    <w:rsid w:val="00A3217A"/>
    <w:rsid w:val="00A34D79"/>
    <w:rsid w:val="00A40F7F"/>
    <w:rsid w:val="00A41515"/>
    <w:rsid w:val="00A47E70"/>
    <w:rsid w:val="00A50CF0"/>
    <w:rsid w:val="00A52114"/>
    <w:rsid w:val="00A55771"/>
    <w:rsid w:val="00A6413F"/>
    <w:rsid w:val="00A645AF"/>
    <w:rsid w:val="00A66796"/>
    <w:rsid w:val="00A70083"/>
    <w:rsid w:val="00A70724"/>
    <w:rsid w:val="00A7671C"/>
    <w:rsid w:val="00A87234"/>
    <w:rsid w:val="00A92723"/>
    <w:rsid w:val="00A93D4C"/>
    <w:rsid w:val="00AA1BDF"/>
    <w:rsid w:val="00AA2CBC"/>
    <w:rsid w:val="00AA313B"/>
    <w:rsid w:val="00AA3FDB"/>
    <w:rsid w:val="00AA6543"/>
    <w:rsid w:val="00AB068D"/>
    <w:rsid w:val="00AB32A7"/>
    <w:rsid w:val="00AC2B00"/>
    <w:rsid w:val="00AC4F08"/>
    <w:rsid w:val="00AC5820"/>
    <w:rsid w:val="00AD0EAC"/>
    <w:rsid w:val="00AD1618"/>
    <w:rsid w:val="00AD1CD8"/>
    <w:rsid w:val="00AE0699"/>
    <w:rsid w:val="00AE3DE7"/>
    <w:rsid w:val="00AF5110"/>
    <w:rsid w:val="00AF7598"/>
    <w:rsid w:val="00B03615"/>
    <w:rsid w:val="00B11C80"/>
    <w:rsid w:val="00B15FE2"/>
    <w:rsid w:val="00B171D3"/>
    <w:rsid w:val="00B17D15"/>
    <w:rsid w:val="00B229DF"/>
    <w:rsid w:val="00B258BB"/>
    <w:rsid w:val="00B27A58"/>
    <w:rsid w:val="00B321B5"/>
    <w:rsid w:val="00B41D7F"/>
    <w:rsid w:val="00B42EF2"/>
    <w:rsid w:val="00B4420B"/>
    <w:rsid w:val="00B46465"/>
    <w:rsid w:val="00B5182C"/>
    <w:rsid w:val="00B62051"/>
    <w:rsid w:val="00B66083"/>
    <w:rsid w:val="00B67B97"/>
    <w:rsid w:val="00B7326B"/>
    <w:rsid w:val="00B77AF0"/>
    <w:rsid w:val="00B803B5"/>
    <w:rsid w:val="00B8044A"/>
    <w:rsid w:val="00B81225"/>
    <w:rsid w:val="00B81D20"/>
    <w:rsid w:val="00B84386"/>
    <w:rsid w:val="00B85437"/>
    <w:rsid w:val="00B87EF8"/>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17C2"/>
    <w:rsid w:val="00BF2976"/>
    <w:rsid w:val="00BF2CAB"/>
    <w:rsid w:val="00BF3285"/>
    <w:rsid w:val="00BF7971"/>
    <w:rsid w:val="00BF7EDF"/>
    <w:rsid w:val="00BF7F56"/>
    <w:rsid w:val="00C032B9"/>
    <w:rsid w:val="00C035AE"/>
    <w:rsid w:val="00C063FF"/>
    <w:rsid w:val="00C071CF"/>
    <w:rsid w:val="00C107C8"/>
    <w:rsid w:val="00C12902"/>
    <w:rsid w:val="00C20956"/>
    <w:rsid w:val="00C20A3B"/>
    <w:rsid w:val="00C21935"/>
    <w:rsid w:val="00C229CE"/>
    <w:rsid w:val="00C241A4"/>
    <w:rsid w:val="00C3092D"/>
    <w:rsid w:val="00C43180"/>
    <w:rsid w:val="00C447C7"/>
    <w:rsid w:val="00C548FB"/>
    <w:rsid w:val="00C5519C"/>
    <w:rsid w:val="00C5695C"/>
    <w:rsid w:val="00C60DA2"/>
    <w:rsid w:val="00C65DD7"/>
    <w:rsid w:val="00C66BA2"/>
    <w:rsid w:val="00C672D6"/>
    <w:rsid w:val="00C67848"/>
    <w:rsid w:val="00C721AC"/>
    <w:rsid w:val="00C728AF"/>
    <w:rsid w:val="00C811B6"/>
    <w:rsid w:val="00C86350"/>
    <w:rsid w:val="00C90454"/>
    <w:rsid w:val="00C953C7"/>
    <w:rsid w:val="00C95985"/>
    <w:rsid w:val="00CA176C"/>
    <w:rsid w:val="00CA2EFD"/>
    <w:rsid w:val="00CB1C9F"/>
    <w:rsid w:val="00CB4652"/>
    <w:rsid w:val="00CC017F"/>
    <w:rsid w:val="00CC0E44"/>
    <w:rsid w:val="00CC439E"/>
    <w:rsid w:val="00CC5026"/>
    <w:rsid w:val="00CC51A9"/>
    <w:rsid w:val="00CC6287"/>
    <w:rsid w:val="00CC68D0"/>
    <w:rsid w:val="00CD04F8"/>
    <w:rsid w:val="00CD0BA5"/>
    <w:rsid w:val="00CD4F3B"/>
    <w:rsid w:val="00CD6949"/>
    <w:rsid w:val="00CD7B28"/>
    <w:rsid w:val="00CE5375"/>
    <w:rsid w:val="00CF127D"/>
    <w:rsid w:val="00CF1CB8"/>
    <w:rsid w:val="00CF54CE"/>
    <w:rsid w:val="00CF5E45"/>
    <w:rsid w:val="00D03F9A"/>
    <w:rsid w:val="00D04EE3"/>
    <w:rsid w:val="00D06D51"/>
    <w:rsid w:val="00D13A1B"/>
    <w:rsid w:val="00D14F47"/>
    <w:rsid w:val="00D201A8"/>
    <w:rsid w:val="00D24991"/>
    <w:rsid w:val="00D3183A"/>
    <w:rsid w:val="00D35033"/>
    <w:rsid w:val="00D359D3"/>
    <w:rsid w:val="00D43E4B"/>
    <w:rsid w:val="00D50255"/>
    <w:rsid w:val="00D66520"/>
    <w:rsid w:val="00D81A80"/>
    <w:rsid w:val="00D8745F"/>
    <w:rsid w:val="00DB1837"/>
    <w:rsid w:val="00DB74E8"/>
    <w:rsid w:val="00DC68B7"/>
    <w:rsid w:val="00DD579D"/>
    <w:rsid w:val="00DE3363"/>
    <w:rsid w:val="00DE34CF"/>
    <w:rsid w:val="00DE47E5"/>
    <w:rsid w:val="00DE4D93"/>
    <w:rsid w:val="00DE680A"/>
    <w:rsid w:val="00DE78A3"/>
    <w:rsid w:val="00E04A96"/>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3C19"/>
    <w:rsid w:val="00E75F7D"/>
    <w:rsid w:val="00E77A4D"/>
    <w:rsid w:val="00E77D4B"/>
    <w:rsid w:val="00E83150"/>
    <w:rsid w:val="00E87CBE"/>
    <w:rsid w:val="00E87E62"/>
    <w:rsid w:val="00E90D75"/>
    <w:rsid w:val="00E925FB"/>
    <w:rsid w:val="00E936DB"/>
    <w:rsid w:val="00E96EFA"/>
    <w:rsid w:val="00EA3212"/>
    <w:rsid w:val="00EA5DDC"/>
    <w:rsid w:val="00EB09B7"/>
    <w:rsid w:val="00EB7A9A"/>
    <w:rsid w:val="00EC4C03"/>
    <w:rsid w:val="00EC6E74"/>
    <w:rsid w:val="00ED0497"/>
    <w:rsid w:val="00ED37A9"/>
    <w:rsid w:val="00EE2EF2"/>
    <w:rsid w:val="00EE7D7C"/>
    <w:rsid w:val="00F0216F"/>
    <w:rsid w:val="00F14C93"/>
    <w:rsid w:val="00F15078"/>
    <w:rsid w:val="00F16CF7"/>
    <w:rsid w:val="00F25D98"/>
    <w:rsid w:val="00F300FB"/>
    <w:rsid w:val="00F405E6"/>
    <w:rsid w:val="00F40B43"/>
    <w:rsid w:val="00F41236"/>
    <w:rsid w:val="00F4785B"/>
    <w:rsid w:val="00F479F8"/>
    <w:rsid w:val="00F533ED"/>
    <w:rsid w:val="00F537B6"/>
    <w:rsid w:val="00F604AC"/>
    <w:rsid w:val="00F615B4"/>
    <w:rsid w:val="00F70FA9"/>
    <w:rsid w:val="00F75E38"/>
    <w:rsid w:val="00F77D5A"/>
    <w:rsid w:val="00F80293"/>
    <w:rsid w:val="00F803B7"/>
    <w:rsid w:val="00F8572A"/>
    <w:rsid w:val="00F870EE"/>
    <w:rsid w:val="00F96C91"/>
    <w:rsid w:val="00FA1F70"/>
    <w:rsid w:val="00FA3D9E"/>
    <w:rsid w:val="00FA4AEF"/>
    <w:rsid w:val="00FA53C6"/>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pPr>
      <w:numPr>
        <w:numId w:val="26"/>
      </w:numPr>
    </w:pPr>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5"/>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 w:type="paragraph" w:customStyle="1" w:styleId="5f3">
    <w:name w:val="수정5"/>
    <w:hidden/>
    <w:semiHidden/>
    <w:rsid w:val="0048469C"/>
    <w:rPr>
      <w:rFonts w:ascii="Times New Roman" w:eastAsia="Batang" w:hAnsi="Times New Roman"/>
      <w:lang w:val="en-GB" w:eastAsia="en-US"/>
    </w:rPr>
  </w:style>
  <w:style w:type="paragraph" w:customStyle="1" w:styleId="6f0">
    <w:name w:val="수정6"/>
    <w:hidden/>
    <w:semiHidden/>
    <w:rsid w:val="0048469C"/>
    <w:rPr>
      <w:rFonts w:ascii="Times New Roman" w:eastAsia="Batang" w:hAnsi="Times New Roman"/>
      <w:lang w:val="en-GB" w:eastAsia="en-US"/>
    </w:rPr>
  </w:style>
  <w:style w:type="character" w:customStyle="1" w:styleId="ListChar4">
    <w:name w:val="List Char4"/>
    <w:rsid w:val="0048469C"/>
    <w:rPr>
      <w:rFonts w:ascii="Times New Roman" w:hAnsi="Times New Roman"/>
      <w:lang w:val="en-GB" w:eastAsia="en-US"/>
    </w:rPr>
  </w:style>
  <w:style w:type="paragraph" w:customStyle="1" w:styleId="940">
    <w:name w:val="目录 94"/>
    <w:basedOn w:val="TOC8"/>
    <w:rsid w:val="0048469C"/>
    <w:pPr>
      <w:overflowPunct w:val="0"/>
      <w:autoSpaceDE w:val="0"/>
      <w:autoSpaceDN w:val="0"/>
      <w:adjustRightInd w:val="0"/>
      <w:ind w:left="1418" w:hanging="1418"/>
      <w:textAlignment w:val="baseline"/>
    </w:pPr>
    <w:rPr>
      <w:rFonts w:eastAsia="MS Mincho" w:cs="Vrinda"/>
      <w:bCs/>
      <w:szCs w:val="22"/>
      <w:lang w:val="en-US" w:eastAsia="en-GB" w:bidi="bn-IN"/>
    </w:rPr>
  </w:style>
  <w:style w:type="paragraph" w:customStyle="1" w:styleId="4f6">
    <w:name w:val="题注4"/>
    <w:basedOn w:val="Normal"/>
    <w:next w:val="Normal"/>
    <w:rsid w:val="0048469C"/>
    <w:pPr>
      <w:overflowPunct w:val="0"/>
      <w:autoSpaceDE w:val="0"/>
      <w:autoSpaceDN w:val="0"/>
      <w:adjustRightInd w:val="0"/>
      <w:spacing w:before="120" w:after="120"/>
      <w:textAlignment w:val="baseline"/>
    </w:pPr>
    <w:rPr>
      <w:rFonts w:eastAsia="MS Mincho" w:cs="Vrinda"/>
      <w:b/>
      <w:lang w:eastAsia="en-GB" w:bidi="bn-IN"/>
    </w:rPr>
  </w:style>
  <w:style w:type="paragraph" w:customStyle="1" w:styleId="4f7">
    <w:name w:val="图表目录4"/>
    <w:basedOn w:val="Normal"/>
    <w:next w:val="Normal"/>
    <w:rsid w:val="0048469C"/>
    <w:pPr>
      <w:overflowPunct w:val="0"/>
      <w:autoSpaceDE w:val="0"/>
      <w:autoSpaceDN w:val="0"/>
      <w:adjustRightInd w:val="0"/>
      <w:ind w:left="400" w:hanging="400"/>
      <w:jc w:val="center"/>
      <w:textAlignment w:val="baseline"/>
    </w:pPr>
    <w:rPr>
      <w:rFonts w:eastAsia="MS Mincho" w:cs="Vrinda"/>
      <w:b/>
      <w:lang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9</Pages>
  <Words>6374</Words>
  <Characters>33786</Characters>
  <Application>Microsoft Office Word</Application>
  <DocSecurity>0</DocSecurity>
  <Lines>281</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53</cp:revision>
  <cp:lastPrinted>1899-12-31T23:00:00Z</cp:lastPrinted>
  <dcterms:created xsi:type="dcterms:W3CDTF">2021-07-28T13:22:00Z</dcterms:created>
  <dcterms:modified xsi:type="dcterms:W3CDTF">2021-08-06T08:39:00Z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